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085C595" w:rsidR="009C0DB3" w:rsidRPr="00350621" w:rsidRDefault="009C0DB3" w:rsidP="009C0DB3">
      <w:pPr>
        <w:tabs>
          <w:tab w:val="left" w:pos="1985"/>
          <w:tab w:val="left" w:pos="7920"/>
        </w:tabs>
        <w:spacing w:after="0"/>
        <w:jc w:val="both"/>
        <w:rPr>
          <w:rFonts w:ascii="Arial" w:hAnsi="Arial" w:cs="Arial"/>
          <w:b/>
          <w:sz w:val="24"/>
        </w:rPr>
      </w:pPr>
      <w:bookmarkStart w:id="0" w:name="_Hlk6897498"/>
      <w:r w:rsidRPr="00350621">
        <w:rPr>
          <w:rFonts w:ascii="Arial" w:hAnsi="Arial" w:cs="Arial"/>
          <w:b/>
          <w:sz w:val="24"/>
          <w:lang w:val="en-US"/>
        </w:rPr>
        <w:t>3GPP TSG-RAN5 Meeting #9</w:t>
      </w:r>
      <w:r w:rsidR="00DF2397" w:rsidRPr="00350621">
        <w:rPr>
          <w:rFonts w:ascii="Arial" w:hAnsi="Arial" w:cs="Arial"/>
          <w:b/>
          <w:sz w:val="24"/>
          <w:lang w:val="en-US"/>
        </w:rPr>
        <w:t>7</w:t>
      </w:r>
      <w:r w:rsidRPr="00350621">
        <w:rPr>
          <w:rFonts w:ascii="Arial" w:hAnsi="Arial" w:cs="Arial"/>
          <w:b/>
          <w:sz w:val="24"/>
          <w:lang w:val="en-US"/>
        </w:rPr>
        <w:tab/>
      </w:r>
      <w:r w:rsidR="00E56711" w:rsidRPr="00350621">
        <w:rPr>
          <w:rFonts w:ascii="Arial" w:hAnsi="Arial" w:cs="Arial"/>
          <w:b/>
          <w:sz w:val="24"/>
          <w:lang w:val="en-US"/>
        </w:rPr>
        <w:t>R5-</w:t>
      </w:r>
      <w:r w:rsidR="006926CB" w:rsidRPr="006926CB">
        <w:rPr>
          <w:rFonts w:ascii="Arial" w:hAnsi="Arial" w:cs="Arial"/>
          <w:b/>
          <w:sz w:val="24"/>
          <w:lang w:val="en-US"/>
        </w:rPr>
        <w:t>227900</w:t>
      </w:r>
      <w:r w:rsidRPr="00350621">
        <w:rPr>
          <w:rFonts w:ascii="Arial" w:hAnsi="Arial" w:cs="Arial"/>
          <w:b/>
          <w:sz w:val="24"/>
          <w:lang w:val="en-US"/>
        </w:rPr>
        <w:br/>
      </w:r>
      <w:bookmarkStart w:id="1" w:name="_Hlk59524035"/>
      <w:bookmarkEnd w:id="0"/>
      <w:r w:rsidR="004C7378" w:rsidRPr="00350621">
        <w:rPr>
          <w:rFonts w:ascii="Arial" w:hAnsi="Arial" w:cs="Arial"/>
          <w:b/>
          <w:sz w:val="24"/>
        </w:rPr>
        <w:t>Toulouse, France, 14</w:t>
      </w:r>
      <w:r w:rsidR="004C7378" w:rsidRPr="00350621">
        <w:rPr>
          <w:rFonts w:ascii="Arial" w:hAnsi="Arial" w:cs="Arial"/>
          <w:b/>
          <w:sz w:val="24"/>
          <w:vertAlign w:val="superscript"/>
        </w:rPr>
        <w:t>th</w:t>
      </w:r>
      <w:r w:rsidR="004C7378" w:rsidRPr="00350621">
        <w:rPr>
          <w:rFonts w:ascii="Arial" w:hAnsi="Arial" w:cs="Arial"/>
          <w:b/>
          <w:sz w:val="24"/>
        </w:rPr>
        <w:t xml:space="preserve"> – 18</w:t>
      </w:r>
      <w:r w:rsidR="004C7378" w:rsidRPr="00350621">
        <w:rPr>
          <w:rFonts w:ascii="Arial" w:hAnsi="Arial" w:cs="Arial"/>
          <w:b/>
          <w:sz w:val="24"/>
          <w:vertAlign w:val="superscript"/>
        </w:rPr>
        <w:t>th</w:t>
      </w:r>
      <w:r w:rsidR="004C7378" w:rsidRPr="00350621">
        <w:rPr>
          <w:rFonts w:ascii="Arial" w:hAnsi="Arial" w:cs="Arial"/>
          <w:b/>
          <w:sz w:val="24"/>
        </w:rPr>
        <w:t xml:space="preserve"> November </w:t>
      </w:r>
      <w:r w:rsidRPr="00350621">
        <w:rPr>
          <w:rFonts w:ascii="Arial" w:hAnsi="Arial" w:cs="Arial"/>
          <w:b/>
          <w:sz w:val="24"/>
        </w:rPr>
        <w:t>202</w:t>
      </w:r>
      <w:r w:rsidR="00F953C2" w:rsidRPr="00350621">
        <w:rPr>
          <w:rFonts w:ascii="Arial" w:hAnsi="Arial" w:cs="Arial"/>
          <w:b/>
          <w:sz w:val="24"/>
        </w:rPr>
        <w:t>2</w:t>
      </w:r>
      <w:bookmarkEnd w:id="1"/>
    </w:p>
    <w:p w14:paraId="7CB45193" w14:textId="6D1B9261" w:rsidR="001E41F3" w:rsidRPr="0035062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06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350621" w:rsidRDefault="00305409" w:rsidP="00E34898">
            <w:pPr>
              <w:pStyle w:val="CRCoverPage"/>
              <w:spacing w:after="0"/>
              <w:jc w:val="right"/>
              <w:rPr>
                <w:i/>
                <w:noProof/>
              </w:rPr>
            </w:pPr>
            <w:r w:rsidRPr="00350621">
              <w:rPr>
                <w:i/>
                <w:noProof/>
                <w:sz w:val="14"/>
              </w:rPr>
              <w:t>CR-Form-v</w:t>
            </w:r>
            <w:r w:rsidR="008863B9" w:rsidRPr="00350621">
              <w:rPr>
                <w:i/>
                <w:noProof/>
                <w:sz w:val="14"/>
              </w:rPr>
              <w:t>12.</w:t>
            </w:r>
            <w:r w:rsidR="00BD4CC7" w:rsidRPr="00350621">
              <w:rPr>
                <w:i/>
                <w:noProof/>
                <w:sz w:val="14"/>
              </w:rPr>
              <w:t>2</w:t>
            </w:r>
          </w:p>
        </w:tc>
      </w:tr>
      <w:tr w:rsidR="001E41F3" w:rsidRPr="00350621" w14:paraId="3FBB62B8" w14:textId="77777777" w:rsidTr="00547111">
        <w:tc>
          <w:tcPr>
            <w:tcW w:w="9641" w:type="dxa"/>
            <w:gridSpan w:val="9"/>
            <w:tcBorders>
              <w:left w:val="single" w:sz="4" w:space="0" w:color="auto"/>
              <w:right w:val="single" w:sz="4" w:space="0" w:color="auto"/>
            </w:tcBorders>
          </w:tcPr>
          <w:p w14:paraId="79AB67D6" w14:textId="77777777" w:rsidR="001E41F3" w:rsidRPr="00350621" w:rsidRDefault="001E41F3">
            <w:pPr>
              <w:pStyle w:val="CRCoverPage"/>
              <w:spacing w:after="0"/>
              <w:jc w:val="center"/>
              <w:rPr>
                <w:noProof/>
              </w:rPr>
            </w:pPr>
            <w:r w:rsidRPr="00350621">
              <w:rPr>
                <w:b/>
                <w:noProof/>
                <w:sz w:val="32"/>
              </w:rPr>
              <w:t>CHANGE REQUEST</w:t>
            </w:r>
          </w:p>
        </w:tc>
      </w:tr>
      <w:tr w:rsidR="001E41F3" w:rsidRPr="00350621" w14:paraId="79946B04" w14:textId="77777777" w:rsidTr="00547111">
        <w:tc>
          <w:tcPr>
            <w:tcW w:w="9641" w:type="dxa"/>
            <w:gridSpan w:val="9"/>
            <w:tcBorders>
              <w:left w:val="single" w:sz="4" w:space="0" w:color="auto"/>
              <w:right w:val="single" w:sz="4" w:space="0" w:color="auto"/>
            </w:tcBorders>
          </w:tcPr>
          <w:p w14:paraId="12C70EEE" w14:textId="77777777" w:rsidR="001E41F3" w:rsidRPr="00350621" w:rsidRDefault="001E41F3">
            <w:pPr>
              <w:pStyle w:val="CRCoverPage"/>
              <w:spacing w:after="0"/>
              <w:rPr>
                <w:noProof/>
                <w:sz w:val="8"/>
                <w:szCs w:val="8"/>
              </w:rPr>
            </w:pPr>
          </w:p>
        </w:tc>
      </w:tr>
      <w:tr w:rsidR="001E41F3" w:rsidRPr="00350621" w14:paraId="3999489E" w14:textId="77777777" w:rsidTr="00547111">
        <w:tc>
          <w:tcPr>
            <w:tcW w:w="142" w:type="dxa"/>
            <w:tcBorders>
              <w:left w:val="single" w:sz="4" w:space="0" w:color="auto"/>
            </w:tcBorders>
          </w:tcPr>
          <w:p w14:paraId="4DDA7F40" w14:textId="77777777" w:rsidR="001E41F3" w:rsidRPr="00350621" w:rsidRDefault="001E41F3">
            <w:pPr>
              <w:pStyle w:val="CRCoverPage"/>
              <w:spacing w:after="0"/>
              <w:jc w:val="right"/>
              <w:rPr>
                <w:noProof/>
              </w:rPr>
            </w:pPr>
          </w:p>
        </w:tc>
        <w:tc>
          <w:tcPr>
            <w:tcW w:w="1559" w:type="dxa"/>
            <w:shd w:val="pct30" w:color="FFFF00" w:fill="auto"/>
          </w:tcPr>
          <w:p w14:paraId="52508B66" w14:textId="54B13A61" w:rsidR="001E41F3" w:rsidRPr="00350621" w:rsidRDefault="00410647" w:rsidP="00E13F3D">
            <w:pPr>
              <w:pStyle w:val="CRCoverPage"/>
              <w:spacing w:after="0"/>
              <w:jc w:val="right"/>
              <w:rPr>
                <w:b/>
                <w:noProof/>
                <w:sz w:val="28"/>
              </w:rPr>
            </w:pPr>
            <w:r w:rsidRPr="00350621">
              <w:rPr>
                <w:b/>
                <w:noProof/>
                <w:sz w:val="28"/>
              </w:rPr>
              <w:t>38.521-</w:t>
            </w:r>
            <w:r w:rsidR="00E0015A" w:rsidRPr="00350621">
              <w:rPr>
                <w:b/>
                <w:noProof/>
                <w:sz w:val="28"/>
              </w:rPr>
              <w:t>1</w:t>
            </w:r>
          </w:p>
        </w:tc>
        <w:tc>
          <w:tcPr>
            <w:tcW w:w="709" w:type="dxa"/>
          </w:tcPr>
          <w:p w14:paraId="77009707" w14:textId="77777777" w:rsidR="001E41F3" w:rsidRPr="00350621" w:rsidRDefault="001E41F3">
            <w:pPr>
              <w:pStyle w:val="CRCoverPage"/>
              <w:spacing w:after="0"/>
              <w:jc w:val="center"/>
              <w:rPr>
                <w:noProof/>
              </w:rPr>
            </w:pPr>
            <w:r w:rsidRPr="00350621">
              <w:rPr>
                <w:b/>
                <w:noProof/>
                <w:sz w:val="28"/>
              </w:rPr>
              <w:t>CR</w:t>
            </w:r>
          </w:p>
        </w:tc>
        <w:tc>
          <w:tcPr>
            <w:tcW w:w="1276" w:type="dxa"/>
            <w:shd w:val="pct30" w:color="FFFF00" w:fill="auto"/>
          </w:tcPr>
          <w:p w14:paraId="6CAED29D" w14:textId="49826868" w:rsidR="001E41F3" w:rsidRPr="00350621" w:rsidRDefault="00F81143" w:rsidP="00F81143">
            <w:pPr>
              <w:pStyle w:val="CRCoverPage"/>
              <w:spacing w:after="0"/>
              <w:jc w:val="center"/>
              <w:rPr>
                <w:noProof/>
              </w:rPr>
            </w:pPr>
            <w:r w:rsidRPr="00350621">
              <w:rPr>
                <w:b/>
                <w:noProof/>
                <w:sz w:val="28"/>
              </w:rPr>
              <w:t>1916</w:t>
            </w:r>
          </w:p>
        </w:tc>
        <w:tc>
          <w:tcPr>
            <w:tcW w:w="709" w:type="dxa"/>
          </w:tcPr>
          <w:p w14:paraId="09D2C09B" w14:textId="77777777" w:rsidR="001E41F3" w:rsidRPr="00350621" w:rsidRDefault="001E41F3" w:rsidP="0051580D">
            <w:pPr>
              <w:pStyle w:val="CRCoverPage"/>
              <w:tabs>
                <w:tab w:val="right" w:pos="625"/>
              </w:tabs>
              <w:spacing w:after="0"/>
              <w:jc w:val="center"/>
              <w:rPr>
                <w:noProof/>
              </w:rPr>
            </w:pPr>
            <w:r w:rsidRPr="00350621">
              <w:rPr>
                <w:b/>
                <w:bCs/>
                <w:noProof/>
                <w:sz w:val="28"/>
              </w:rPr>
              <w:t>rev</w:t>
            </w:r>
          </w:p>
        </w:tc>
        <w:tc>
          <w:tcPr>
            <w:tcW w:w="992" w:type="dxa"/>
            <w:shd w:val="pct30" w:color="FFFF00" w:fill="auto"/>
          </w:tcPr>
          <w:p w14:paraId="7533BF9D" w14:textId="3DA58E85" w:rsidR="001E41F3" w:rsidRPr="00350621" w:rsidRDefault="00D92701" w:rsidP="00E13F3D">
            <w:pPr>
              <w:pStyle w:val="CRCoverPage"/>
              <w:spacing w:after="0"/>
              <w:jc w:val="center"/>
              <w:rPr>
                <w:b/>
                <w:noProof/>
              </w:rPr>
            </w:pPr>
            <w:r>
              <w:rPr>
                <w:b/>
                <w:noProof/>
                <w:sz w:val="28"/>
              </w:rPr>
              <w:t>1</w:t>
            </w:r>
          </w:p>
        </w:tc>
        <w:tc>
          <w:tcPr>
            <w:tcW w:w="2410" w:type="dxa"/>
          </w:tcPr>
          <w:p w14:paraId="5D4AEAE9" w14:textId="77777777" w:rsidR="001E41F3" w:rsidRPr="00350621" w:rsidRDefault="001E41F3" w:rsidP="0051580D">
            <w:pPr>
              <w:pStyle w:val="CRCoverPage"/>
              <w:tabs>
                <w:tab w:val="right" w:pos="1825"/>
              </w:tabs>
              <w:spacing w:after="0"/>
              <w:jc w:val="center"/>
              <w:rPr>
                <w:noProof/>
              </w:rPr>
            </w:pPr>
            <w:r w:rsidRPr="00350621">
              <w:rPr>
                <w:b/>
                <w:noProof/>
                <w:sz w:val="28"/>
                <w:szCs w:val="28"/>
              </w:rPr>
              <w:t>Current version:</w:t>
            </w:r>
          </w:p>
        </w:tc>
        <w:tc>
          <w:tcPr>
            <w:tcW w:w="1701" w:type="dxa"/>
            <w:shd w:val="pct30" w:color="FFFF00" w:fill="auto"/>
          </w:tcPr>
          <w:p w14:paraId="1E22D6AC" w14:textId="23625549" w:rsidR="001E41F3" w:rsidRPr="00350621" w:rsidRDefault="00410647">
            <w:pPr>
              <w:pStyle w:val="CRCoverPage"/>
              <w:spacing w:after="0"/>
              <w:jc w:val="center"/>
              <w:rPr>
                <w:noProof/>
                <w:sz w:val="28"/>
              </w:rPr>
            </w:pPr>
            <w:r w:rsidRPr="00350621">
              <w:rPr>
                <w:b/>
                <w:sz w:val="28"/>
              </w:rPr>
              <w:t>1</w:t>
            </w:r>
            <w:r w:rsidR="00403A09" w:rsidRPr="00350621">
              <w:rPr>
                <w:b/>
                <w:sz w:val="28"/>
              </w:rPr>
              <w:t>7</w:t>
            </w:r>
            <w:r w:rsidRPr="00350621">
              <w:rPr>
                <w:b/>
                <w:sz w:val="28"/>
              </w:rPr>
              <w:t>.</w:t>
            </w:r>
            <w:r w:rsidR="00193387" w:rsidRPr="00350621">
              <w:rPr>
                <w:b/>
                <w:sz w:val="28"/>
              </w:rPr>
              <w:t>6</w:t>
            </w:r>
            <w:r w:rsidRPr="00350621">
              <w:rPr>
                <w:b/>
                <w:sz w:val="28"/>
              </w:rPr>
              <w:t>.</w:t>
            </w:r>
            <w:r w:rsidR="00E0015A" w:rsidRPr="00350621">
              <w:rPr>
                <w:b/>
                <w:sz w:val="28"/>
              </w:rPr>
              <w:t>1</w:t>
            </w:r>
          </w:p>
        </w:tc>
        <w:tc>
          <w:tcPr>
            <w:tcW w:w="143" w:type="dxa"/>
            <w:tcBorders>
              <w:right w:val="single" w:sz="4" w:space="0" w:color="auto"/>
            </w:tcBorders>
          </w:tcPr>
          <w:p w14:paraId="399238C9" w14:textId="77777777" w:rsidR="001E41F3" w:rsidRPr="00350621" w:rsidRDefault="001E41F3">
            <w:pPr>
              <w:pStyle w:val="CRCoverPage"/>
              <w:spacing w:after="0"/>
              <w:rPr>
                <w:noProof/>
              </w:rPr>
            </w:pPr>
          </w:p>
        </w:tc>
      </w:tr>
      <w:tr w:rsidR="001E41F3" w:rsidRPr="00350621" w14:paraId="7DC9F5A2" w14:textId="77777777" w:rsidTr="00547111">
        <w:tc>
          <w:tcPr>
            <w:tcW w:w="9641" w:type="dxa"/>
            <w:gridSpan w:val="9"/>
            <w:tcBorders>
              <w:left w:val="single" w:sz="4" w:space="0" w:color="auto"/>
              <w:right w:val="single" w:sz="4" w:space="0" w:color="auto"/>
            </w:tcBorders>
          </w:tcPr>
          <w:p w14:paraId="4883A7D2" w14:textId="77777777" w:rsidR="001E41F3" w:rsidRPr="00350621" w:rsidRDefault="001E41F3">
            <w:pPr>
              <w:pStyle w:val="CRCoverPage"/>
              <w:spacing w:after="0"/>
              <w:rPr>
                <w:noProof/>
              </w:rPr>
            </w:pPr>
          </w:p>
        </w:tc>
      </w:tr>
      <w:tr w:rsidR="001E41F3" w:rsidRPr="00350621" w14:paraId="266B4BDF" w14:textId="77777777" w:rsidTr="00547111">
        <w:tc>
          <w:tcPr>
            <w:tcW w:w="9641" w:type="dxa"/>
            <w:gridSpan w:val="9"/>
            <w:tcBorders>
              <w:top w:val="single" w:sz="4" w:space="0" w:color="auto"/>
            </w:tcBorders>
          </w:tcPr>
          <w:p w14:paraId="47E13998" w14:textId="77777777" w:rsidR="001E41F3" w:rsidRPr="00350621" w:rsidRDefault="001E41F3">
            <w:pPr>
              <w:pStyle w:val="CRCoverPage"/>
              <w:spacing w:after="0"/>
              <w:jc w:val="center"/>
              <w:rPr>
                <w:rFonts w:cs="Arial"/>
                <w:i/>
                <w:noProof/>
              </w:rPr>
            </w:pPr>
            <w:r w:rsidRPr="00350621">
              <w:rPr>
                <w:rFonts w:cs="Arial"/>
                <w:i/>
                <w:noProof/>
              </w:rPr>
              <w:t xml:space="preserve">For </w:t>
            </w:r>
            <w:hyperlink r:id="rId12" w:anchor="_blank" w:history="1">
              <w:r w:rsidRPr="00350621">
                <w:rPr>
                  <w:rStyle w:val="Hyperlink"/>
                  <w:rFonts w:cs="Arial"/>
                  <w:b/>
                  <w:i/>
                  <w:noProof/>
                  <w:color w:val="FF0000"/>
                </w:rPr>
                <w:t>HE</w:t>
              </w:r>
              <w:bookmarkStart w:id="2" w:name="_Hlt497126619"/>
              <w:r w:rsidRPr="00350621">
                <w:rPr>
                  <w:rStyle w:val="Hyperlink"/>
                  <w:rFonts w:cs="Arial"/>
                  <w:b/>
                  <w:i/>
                  <w:noProof/>
                  <w:color w:val="FF0000"/>
                </w:rPr>
                <w:t>L</w:t>
              </w:r>
              <w:bookmarkEnd w:id="2"/>
              <w:r w:rsidRPr="00350621">
                <w:rPr>
                  <w:rStyle w:val="Hyperlink"/>
                  <w:rFonts w:cs="Arial"/>
                  <w:b/>
                  <w:i/>
                  <w:noProof/>
                  <w:color w:val="FF0000"/>
                </w:rPr>
                <w:t>P</w:t>
              </w:r>
            </w:hyperlink>
            <w:r w:rsidRPr="00350621">
              <w:rPr>
                <w:rFonts w:cs="Arial"/>
                <w:b/>
                <w:i/>
                <w:noProof/>
                <w:color w:val="FF0000"/>
              </w:rPr>
              <w:t xml:space="preserve"> </w:t>
            </w:r>
            <w:r w:rsidRPr="00350621">
              <w:rPr>
                <w:rFonts w:cs="Arial"/>
                <w:i/>
                <w:noProof/>
              </w:rPr>
              <w:t>on using this form</w:t>
            </w:r>
            <w:r w:rsidR="0051580D" w:rsidRPr="00350621">
              <w:rPr>
                <w:rFonts w:cs="Arial"/>
                <w:i/>
                <w:noProof/>
              </w:rPr>
              <w:t>: c</w:t>
            </w:r>
            <w:r w:rsidR="00F25D98" w:rsidRPr="00350621">
              <w:rPr>
                <w:rFonts w:cs="Arial"/>
                <w:i/>
                <w:noProof/>
              </w:rPr>
              <w:t xml:space="preserve">omprehensive instructions can be found at </w:t>
            </w:r>
            <w:r w:rsidR="001B7A65" w:rsidRPr="00350621">
              <w:rPr>
                <w:rFonts w:cs="Arial"/>
                <w:i/>
                <w:noProof/>
              </w:rPr>
              <w:br/>
            </w:r>
            <w:hyperlink r:id="rId13" w:history="1">
              <w:r w:rsidR="00DE34CF" w:rsidRPr="00350621">
                <w:rPr>
                  <w:rStyle w:val="Hyperlink"/>
                  <w:rFonts w:cs="Arial"/>
                  <w:i/>
                  <w:noProof/>
                </w:rPr>
                <w:t>http://www.3gpp.org/Change-Requests</w:t>
              </w:r>
            </w:hyperlink>
            <w:r w:rsidR="00F25D98" w:rsidRPr="00350621">
              <w:rPr>
                <w:rFonts w:cs="Arial"/>
                <w:i/>
                <w:noProof/>
              </w:rPr>
              <w:t>.</w:t>
            </w:r>
          </w:p>
        </w:tc>
      </w:tr>
      <w:tr w:rsidR="001E41F3" w:rsidRPr="00350621" w14:paraId="296CF086" w14:textId="77777777" w:rsidTr="00547111">
        <w:tc>
          <w:tcPr>
            <w:tcW w:w="9641" w:type="dxa"/>
            <w:gridSpan w:val="9"/>
          </w:tcPr>
          <w:p w14:paraId="7D4A60B5" w14:textId="77777777" w:rsidR="001E41F3" w:rsidRPr="00350621" w:rsidRDefault="001E41F3">
            <w:pPr>
              <w:pStyle w:val="CRCoverPage"/>
              <w:spacing w:after="0"/>
              <w:rPr>
                <w:noProof/>
                <w:sz w:val="8"/>
                <w:szCs w:val="8"/>
              </w:rPr>
            </w:pPr>
          </w:p>
        </w:tc>
      </w:tr>
    </w:tbl>
    <w:p w14:paraId="53540664" w14:textId="77777777" w:rsidR="001E41F3" w:rsidRPr="003506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0621" w14:paraId="0EE45D52" w14:textId="77777777" w:rsidTr="00A7671C">
        <w:tc>
          <w:tcPr>
            <w:tcW w:w="2835" w:type="dxa"/>
          </w:tcPr>
          <w:p w14:paraId="59860FA1" w14:textId="77777777" w:rsidR="00F25D98" w:rsidRPr="00350621" w:rsidRDefault="00F25D98" w:rsidP="001E41F3">
            <w:pPr>
              <w:pStyle w:val="CRCoverPage"/>
              <w:tabs>
                <w:tab w:val="right" w:pos="2751"/>
              </w:tabs>
              <w:spacing w:after="0"/>
              <w:rPr>
                <w:b/>
                <w:i/>
                <w:noProof/>
              </w:rPr>
            </w:pPr>
            <w:r w:rsidRPr="00350621">
              <w:rPr>
                <w:b/>
                <w:i/>
                <w:noProof/>
              </w:rPr>
              <w:t>Proposed change</w:t>
            </w:r>
            <w:r w:rsidR="00A7671C" w:rsidRPr="00350621">
              <w:rPr>
                <w:b/>
                <w:i/>
                <w:noProof/>
              </w:rPr>
              <w:t xml:space="preserve"> </w:t>
            </w:r>
            <w:r w:rsidRPr="00350621">
              <w:rPr>
                <w:b/>
                <w:i/>
                <w:noProof/>
              </w:rPr>
              <w:t>affects:</w:t>
            </w:r>
          </w:p>
        </w:tc>
        <w:tc>
          <w:tcPr>
            <w:tcW w:w="1418" w:type="dxa"/>
          </w:tcPr>
          <w:p w14:paraId="07128383" w14:textId="77777777" w:rsidR="00F25D98" w:rsidRPr="00350621" w:rsidRDefault="00F25D98" w:rsidP="001E41F3">
            <w:pPr>
              <w:pStyle w:val="CRCoverPage"/>
              <w:spacing w:after="0"/>
              <w:jc w:val="right"/>
              <w:rPr>
                <w:noProof/>
              </w:rPr>
            </w:pPr>
            <w:r w:rsidRPr="003506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06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0621" w:rsidRDefault="00F25D98" w:rsidP="001E41F3">
            <w:pPr>
              <w:pStyle w:val="CRCoverPage"/>
              <w:spacing w:after="0"/>
              <w:jc w:val="right"/>
              <w:rPr>
                <w:noProof/>
                <w:u w:val="single"/>
              </w:rPr>
            </w:pPr>
            <w:r w:rsidRPr="003506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0621" w:rsidRDefault="00F25D98" w:rsidP="001E41F3">
            <w:pPr>
              <w:pStyle w:val="CRCoverPage"/>
              <w:spacing w:after="0"/>
              <w:jc w:val="center"/>
              <w:rPr>
                <w:b/>
                <w:caps/>
                <w:noProof/>
              </w:rPr>
            </w:pPr>
          </w:p>
        </w:tc>
        <w:tc>
          <w:tcPr>
            <w:tcW w:w="2126" w:type="dxa"/>
          </w:tcPr>
          <w:p w14:paraId="2ED8415F" w14:textId="77777777" w:rsidR="00F25D98" w:rsidRPr="00350621" w:rsidRDefault="00F25D98" w:rsidP="001E41F3">
            <w:pPr>
              <w:pStyle w:val="CRCoverPage"/>
              <w:spacing w:after="0"/>
              <w:jc w:val="right"/>
              <w:rPr>
                <w:noProof/>
                <w:u w:val="single"/>
              </w:rPr>
            </w:pPr>
            <w:r w:rsidRPr="003506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0621" w:rsidRDefault="00F25D98" w:rsidP="001E41F3">
            <w:pPr>
              <w:pStyle w:val="CRCoverPage"/>
              <w:spacing w:after="0"/>
              <w:jc w:val="center"/>
              <w:rPr>
                <w:b/>
                <w:caps/>
                <w:noProof/>
              </w:rPr>
            </w:pPr>
          </w:p>
        </w:tc>
        <w:tc>
          <w:tcPr>
            <w:tcW w:w="1418" w:type="dxa"/>
            <w:tcBorders>
              <w:left w:val="nil"/>
            </w:tcBorders>
          </w:tcPr>
          <w:p w14:paraId="6562735E" w14:textId="77777777" w:rsidR="00F25D98" w:rsidRPr="00350621" w:rsidRDefault="00F25D98" w:rsidP="001E41F3">
            <w:pPr>
              <w:pStyle w:val="CRCoverPage"/>
              <w:spacing w:after="0"/>
              <w:jc w:val="right"/>
              <w:rPr>
                <w:noProof/>
              </w:rPr>
            </w:pPr>
            <w:r w:rsidRPr="003506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0621" w:rsidRDefault="00F25D98" w:rsidP="001E41F3">
            <w:pPr>
              <w:pStyle w:val="CRCoverPage"/>
              <w:spacing w:after="0"/>
              <w:jc w:val="center"/>
              <w:rPr>
                <w:b/>
                <w:bCs/>
                <w:caps/>
                <w:noProof/>
              </w:rPr>
            </w:pPr>
          </w:p>
        </w:tc>
      </w:tr>
    </w:tbl>
    <w:p w14:paraId="69DCC391" w14:textId="77777777" w:rsidR="001E41F3" w:rsidRPr="003506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0621" w14:paraId="31618834" w14:textId="77777777" w:rsidTr="00547111">
        <w:tc>
          <w:tcPr>
            <w:tcW w:w="9640" w:type="dxa"/>
            <w:gridSpan w:val="11"/>
          </w:tcPr>
          <w:p w14:paraId="55477508" w14:textId="77777777" w:rsidR="001E41F3" w:rsidRPr="00350621" w:rsidRDefault="001E41F3">
            <w:pPr>
              <w:pStyle w:val="CRCoverPage"/>
              <w:spacing w:after="0"/>
              <w:rPr>
                <w:noProof/>
                <w:sz w:val="8"/>
                <w:szCs w:val="8"/>
              </w:rPr>
            </w:pPr>
          </w:p>
        </w:tc>
      </w:tr>
      <w:tr w:rsidR="001E41F3" w:rsidRPr="00350621" w14:paraId="58300953" w14:textId="77777777" w:rsidTr="00547111">
        <w:tc>
          <w:tcPr>
            <w:tcW w:w="1843" w:type="dxa"/>
            <w:tcBorders>
              <w:top w:val="single" w:sz="4" w:space="0" w:color="auto"/>
              <w:left w:val="single" w:sz="4" w:space="0" w:color="auto"/>
            </w:tcBorders>
          </w:tcPr>
          <w:p w14:paraId="05B2F3A2" w14:textId="77777777" w:rsidR="001E41F3" w:rsidRPr="00350621" w:rsidRDefault="001E41F3">
            <w:pPr>
              <w:pStyle w:val="CRCoverPage"/>
              <w:tabs>
                <w:tab w:val="right" w:pos="1759"/>
              </w:tabs>
              <w:spacing w:after="0"/>
              <w:rPr>
                <w:b/>
                <w:i/>
                <w:noProof/>
              </w:rPr>
            </w:pPr>
            <w:r w:rsidRPr="00350621">
              <w:rPr>
                <w:b/>
                <w:i/>
                <w:noProof/>
              </w:rPr>
              <w:t>Title:</w:t>
            </w:r>
            <w:r w:rsidRPr="00350621">
              <w:rPr>
                <w:b/>
                <w:i/>
                <w:noProof/>
              </w:rPr>
              <w:tab/>
            </w:r>
          </w:p>
        </w:tc>
        <w:tc>
          <w:tcPr>
            <w:tcW w:w="7797" w:type="dxa"/>
            <w:gridSpan w:val="10"/>
            <w:tcBorders>
              <w:top w:val="single" w:sz="4" w:space="0" w:color="auto"/>
              <w:right w:val="single" w:sz="4" w:space="0" w:color="auto"/>
            </w:tcBorders>
            <w:shd w:val="pct30" w:color="FFFF00" w:fill="auto"/>
          </w:tcPr>
          <w:p w14:paraId="3D393EEE" w14:textId="71BBFE5C" w:rsidR="001E41F3" w:rsidRPr="00350621" w:rsidRDefault="00E0015A">
            <w:pPr>
              <w:pStyle w:val="CRCoverPage"/>
              <w:spacing w:after="0"/>
              <w:ind w:left="100"/>
              <w:rPr>
                <w:noProof/>
              </w:rPr>
            </w:pPr>
            <w:r w:rsidRPr="00350621">
              <w:t>almost contiguous allocation correction in MPR and A-MPR test cases</w:t>
            </w:r>
          </w:p>
        </w:tc>
      </w:tr>
      <w:tr w:rsidR="001E41F3" w:rsidRPr="00350621" w14:paraId="05C08479" w14:textId="77777777" w:rsidTr="00547111">
        <w:tc>
          <w:tcPr>
            <w:tcW w:w="1843" w:type="dxa"/>
            <w:tcBorders>
              <w:left w:val="single" w:sz="4" w:space="0" w:color="auto"/>
            </w:tcBorders>
          </w:tcPr>
          <w:p w14:paraId="45E29F53" w14:textId="77777777" w:rsidR="001E41F3" w:rsidRPr="003506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0621" w:rsidRDefault="001E41F3">
            <w:pPr>
              <w:pStyle w:val="CRCoverPage"/>
              <w:spacing w:after="0"/>
              <w:rPr>
                <w:noProof/>
                <w:sz w:val="8"/>
                <w:szCs w:val="8"/>
              </w:rPr>
            </w:pPr>
          </w:p>
        </w:tc>
      </w:tr>
      <w:tr w:rsidR="001E41F3" w:rsidRPr="00350621" w14:paraId="46D5D7C2" w14:textId="77777777" w:rsidTr="00547111">
        <w:tc>
          <w:tcPr>
            <w:tcW w:w="1843" w:type="dxa"/>
            <w:tcBorders>
              <w:left w:val="single" w:sz="4" w:space="0" w:color="auto"/>
            </w:tcBorders>
          </w:tcPr>
          <w:p w14:paraId="45A6C2C4" w14:textId="77777777" w:rsidR="001E41F3" w:rsidRPr="00350621" w:rsidRDefault="001E41F3">
            <w:pPr>
              <w:pStyle w:val="CRCoverPage"/>
              <w:tabs>
                <w:tab w:val="right" w:pos="1759"/>
              </w:tabs>
              <w:spacing w:after="0"/>
              <w:rPr>
                <w:b/>
                <w:i/>
                <w:noProof/>
              </w:rPr>
            </w:pPr>
            <w:r w:rsidRPr="00350621">
              <w:rPr>
                <w:b/>
                <w:i/>
                <w:noProof/>
              </w:rPr>
              <w:t>Source to WG:</w:t>
            </w:r>
          </w:p>
        </w:tc>
        <w:tc>
          <w:tcPr>
            <w:tcW w:w="7797" w:type="dxa"/>
            <w:gridSpan w:val="10"/>
            <w:tcBorders>
              <w:right w:val="single" w:sz="4" w:space="0" w:color="auto"/>
            </w:tcBorders>
            <w:shd w:val="pct30" w:color="FFFF00" w:fill="auto"/>
          </w:tcPr>
          <w:p w14:paraId="298AA482" w14:textId="0230A98B" w:rsidR="001E41F3" w:rsidRPr="00350621" w:rsidRDefault="00410647">
            <w:pPr>
              <w:pStyle w:val="CRCoverPage"/>
              <w:spacing w:after="0"/>
              <w:ind w:left="100"/>
              <w:rPr>
                <w:noProof/>
              </w:rPr>
            </w:pPr>
            <w:r w:rsidRPr="00350621">
              <w:t>Keysight Technologies</w:t>
            </w:r>
          </w:p>
        </w:tc>
      </w:tr>
      <w:tr w:rsidR="001E41F3" w:rsidRPr="00350621" w14:paraId="4196B218" w14:textId="77777777" w:rsidTr="00547111">
        <w:tc>
          <w:tcPr>
            <w:tcW w:w="1843" w:type="dxa"/>
            <w:tcBorders>
              <w:left w:val="single" w:sz="4" w:space="0" w:color="auto"/>
            </w:tcBorders>
          </w:tcPr>
          <w:p w14:paraId="14C300BA" w14:textId="77777777" w:rsidR="001E41F3" w:rsidRPr="00350621" w:rsidRDefault="001E41F3">
            <w:pPr>
              <w:pStyle w:val="CRCoverPage"/>
              <w:tabs>
                <w:tab w:val="right" w:pos="1759"/>
              </w:tabs>
              <w:spacing w:after="0"/>
              <w:rPr>
                <w:b/>
                <w:i/>
                <w:noProof/>
              </w:rPr>
            </w:pPr>
            <w:r w:rsidRPr="00350621">
              <w:rPr>
                <w:b/>
                <w:i/>
                <w:noProof/>
              </w:rPr>
              <w:t>Source to TSG:</w:t>
            </w:r>
          </w:p>
        </w:tc>
        <w:tc>
          <w:tcPr>
            <w:tcW w:w="7797" w:type="dxa"/>
            <w:gridSpan w:val="10"/>
            <w:tcBorders>
              <w:right w:val="single" w:sz="4" w:space="0" w:color="auto"/>
            </w:tcBorders>
            <w:shd w:val="pct30" w:color="FFFF00" w:fill="auto"/>
          </w:tcPr>
          <w:p w14:paraId="17FF8B7B" w14:textId="2B68E6EF" w:rsidR="001E41F3" w:rsidRPr="00350621" w:rsidRDefault="00410647" w:rsidP="00547111">
            <w:pPr>
              <w:pStyle w:val="CRCoverPage"/>
              <w:spacing w:after="0"/>
              <w:ind w:left="100"/>
              <w:rPr>
                <w:noProof/>
              </w:rPr>
            </w:pPr>
            <w:r w:rsidRPr="00350621">
              <w:t>R5</w:t>
            </w:r>
          </w:p>
        </w:tc>
      </w:tr>
      <w:tr w:rsidR="001E41F3" w:rsidRPr="00350621" w14:paraId="76303739" w14:textId="77777777" w:rsidTr="00547111">
        <w:tc>
          <w:tcPr>
            <w:tcW w:w="1843" w:type="dxa"/>
            <w:tcBorders>
              <w:left w:val="single" w:sz="4" w:space="0" w:color="auto"/>
            </w:tcBorders>
          </w:tcPr>
          <w:p w14:paraId="4D3B1657" w14:textId="77777777" w:rsidR="001E41F3" w:rsidRPr="003506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0621" w:rsidRDefault="001E41F3">
            <w:pPr>
              <w:pStyle w:val="CRCoverPage"/>
              <w:spacing w:after="0"/>
              <w:rPr>
                <w:noProof/>
                <w:sz w:val="8"/>
                <w:szCs w:val="8"/>
              </w:rPr>
            </w:pPr>
          </w:p>
        </w:tc>
      </w:tr>
      <w:tr w:rsidR="001E41F3" w:rsidRPr="00350621" w14:paraId="50563E52" w14:textId="77777777" w:rsidTr="00547111">
        <w:tc>
          <w:tcPr>
            <w:tcW w:w="1843" w:type="dxa"/>
            <w:tcBorders>
              <w:left w:val="single" w:sz="4" w:space="0" w:color="auto"/>
            </w:tcBorders>
          </w:tcPr>
          <w:p w14:paraId="32C381B7" w14:textId="77777777" w:rsidR="001E41F3" w:rsidRPr="00350621" w:rsidRDefault="001E41F3">
            <w:pPr>
              <w:pStyle w:val="CRCoverPage"/>
              <w:tabs>
                <w:tab w:val="right" w:pos="1759"/>
              </w:tabs>
              <w:spacing w:after="0"/>
              <w:rPr>
                <w:b/>
                <w:i/>
                <w:noProof/>
              </w:rPr>
            </w:pPr>
            <w:r w:rsidRPr="00350621">
              <w:rPr>
                <w:b/>
                <w:i/>
                <w:noProof/>
              </w:rPr>
              <w:t>Work item code</w:t>
            </w:r>
            <w:r w:rsidR="0051580D" w:rsidRPr="00350621">
              <w:rPr>
                <w:b/>
                <w:i/>
                <w:noProof/>
              </w:rPr>
              <w:t>:</w:t>
            </w:r>
          </w:p>
        </w:tc>
        <w:tc>
          <w:tcPr>
            <w:tcW w:w="3686" w:type="dxa"/>
            <w:gridSpan w:val="5"/>
            <w:shd w:val="pct30" w:color="FFFF00" w:fill="auto"/>
          </w:tcPr>
          <w:p w14:paraId="115414A3" w14:textId="6EFC6090" w:rsidR="001E41F3" w:rsidRPr="00350621" w:rsidRDefault="001229C8">
            <w:pPr>
              <w:pStyle w:val="CRCoverPage"/>
              <w:spacing w:after="0"/>
              <w:ind w:left="100"/>
              <w:rPr>
                <w:noProof/>
              </w:rPr>
            </w:pPr>
            <w:r w:rsidRPr="00350621">
              <w:t xml:space="preserve">TEI15_Test, </w:t>
            </w:r>
            <w:r w:rsidR="00410647" w:rsidRPr="00350621">
              <w:t>5GS_NR_LTE-UEConTest</w:t>
            </w:r>
          </w:p>
        </w:tc>
        <w:tc>
          <w:tcPr>
            <w:tcW w:w="567" w:type="dxa"/>
            <w:tcBorders>
              <w:left w:val="nil"/>
            </w:tcBorders>
          </w:tcPr>
          <w:p w14:paraId="61A86BCF" w14:textId="77777777" w:rsidR="001E41F3" w:rsidRPr="00350621" w:rsidRDefault="001E41F3">
            <w:pPr>
              <w:pStyle w:val="CRCoverPage"/>
              <w:spacing w:after="0"/>
              <w:ind w:right="100"/>
              <w:rPr>
                <w:noProof/>
              </w:rPr>
            </w:pPr>
          </w:p>
        </w:tc>
        <w:tc>
          <w:tcPr>
            <w:tcW w:w="1417" w:type="dxa"/>
            <w:gridSpan w:val="3"/>
            <w:tcBorders>
              <w:left w:val="nil"/>
            </w:tcBorders>
          </w:tcPr>
          <w:p w14:paraId="153CBFB1" w14:textId="77777777" w:rsidR="001E41F3" w:rsidRPr="00350621" w:rsidRDefault="001E41F3">
            <w:pPr>
              <w:pStyle w:val="CRCoverPage"/>
              <w:spacing w:after="0"/>
              <w:jc w:val="right"/>
              <w:rPr>
                <w:noProof/>
              </w:rPr>
            </w:pPr>
            <w:r w:rsidRPr="00350621">
              <w:rPr>
                <w:b/>
                <w:i/>
                <w:noProof/>
              </w:rPr>
              <w:t>Date:</w:t>
            </w:r>
          </w:p>
        </w:tc>
        <w:tc>
          <w:tcPr>
            <w:tcW w:w="2127" w:type="dxa"/>
            <w:tcBorders>
              <w:right w:val="single" w:sz="4" w:space="0" w:color="auto"/>
            </w:tcBorders>
            <w:shd w:val="pct30" w:color="FFFF00" w:fill="auto"/>
          </w:tcPr>
          <w:p w14:paraId="56929475" w14:textId="4D4D8F94" w:rsidR="001E41F3" w:rsidRPr="00350621" w:rsidRDefault="00410647">
            <w:pPr>
              <w:pStyle w:val="CRCoverPage"/>
              <w:spacing w:after="0"/>
              <w:ind w:left="100"/>
              <w:rPr>
                <w:noProof/>
              </w:rPr>
            </w:pPr>
            <w:r w:rsidRPr="00350621">
              <w:rPr>
                <w:noProof/>
              </w:rPr>
              <w:t>202</w:t>
            </w:r>
            <w:r w:rsidR="00BA0FFB" w:rsidRPr="00350621">
              <w:rPr>
                <w:noProof/>
              </w:rPr>
              <w:t>2</w:t>
            </w:r>
            <w:r w:rsidRPr="00350621">
              <w:rPr>
                <w:noProof/>
              </w:rPr>
              <w:t>-</w:t>
            </w:r>
            <w:r w:rsidR="00193387" w:rsidRPr="00350621">
              <w:rPr>
                <w:noProof/>
              </w:rPr>
              <w:t>10</w:t>
            </w:r>
            <w:r w:rsidRPr="00350621">
              <w:rPr>
                <w:noProof/>
              </w:rPr>
              <w:t>-</w:t>
            </w:r>
            <w:r w:rsidR="00DF2397" w:rsidRPr="00350621">
              <w:rPr>
                <w:noProof/>
              </w:rPr>
              <w:t>31</w:t>
            </w:r>
          </w:p>
        </w:tc>
      </w:tr>
      <w:tr w:rsidR="001E41F3" w:rsidRPr="00350621" w14:paraId="690C7843" w14:textId="77777777" w:rsidTr="00547111">
        <w:tc>
          <w:tcPr>
            <w:tcW w:w="1843" w:type="dxa"/>
            <w:tcBorders>
              <w:left w:val="single" w:sz="4" w:space="0" w:color="auto"/>
            </w:tcBorders>
          </w:tcPr>
          <w:p w14:paraId="17A1A642" w14:textId="77777777" w:rsidR="001E41F3" w:rsidRPr="00350621" w:rsidRDefault="001E41F3">
            <w:pPr>
              <w:pStyle w:val="CRCoverPage"/>
              <w:spacing w:after="0"/>
              <w:rPr>
                <w:b/>
                <w:i/>
                <w:noProof/>
                <w:sz w:val="8"/>
                <w:szCs w:val="8"/>
              </w:rPr>
            </w:pPr>
          </w:p>
        </w:tc>
        <w:tc>
          <w:tcPr>
            <w:tcW w:w="1986" w:type="dxa"/>
            <w:gridSpan w:val="4"/>
          </w:tcPr>
          <w:p w14:paraId="2F73FCFB" w14:textId="77777777" w:rsidR="001E41F3" w:rsidRPr="00350621" w:rsidRDefault="001E41F3">
            <w:pPr>
              <w:pStyle w:val="CRCoverPage"/>
              <w:spacing w:after="0"/>
              <w:rPr>
                <w:noProof/>
                <w:sz w:val="8"/>
                <w:szCs w:val="8"/>
              </w:rPr>
            </w:pPr>
          </w:p>
        </w:tc>
        <w:tc>
          <w:tcPr>
            <w:tcW w:w="2267" w:type="dxa"/>
            <w:gridSpan w:val="2"/>
          </w:tcPr>
          <w:p w14:paraId="0FBCFC35" w14:textId="77777777" w:rsidR="001E41F3" w:rsidRPr="00350621" w:rsidRDefault="001E41F3">
            <w:pPr>
              <w:pStyle w:val="CRCoverPage"/>
              <w:spacing w:after="0"/>
              <w:rPr>
                <w:noProof/>
                <w:sz w:val="8"/>
                <w:szCs w:val="8"/>
              </w:rPr>
            </w:pPr>
          </w:p>
        </w:tc>
        <w:tc>
          <w:tcPr>
            <w:tcW w:w="1417" w:type="dxa"/>
            <w:gridSpan w:val="3"/>
          </w:tcPr>
          <w:p w14:paraId="60243A9E" w14:textId="77777777" w:rsidR="001E41F3" w:rsidRPr="003506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0621" w:rsidRDefault="001E41F3">
            <w:pPr>
              <w:pStyle w:val="CRCoverPage"/>
              <w:spacing w:after="0"/>
              <w:rPr>
                <w:noProof/>
                <w:sz w:val="8"/>
                <w:szCs w:val="8"/>
              </w:rPr>
            </w:pPr>
          </w:p>
        </w:tc>
      </w:tr>
      <w:tr w:rsidR="001E41F3" w:rsidRPr="00350621" w14:paraId="13D4AF59" w14:textId="77777777" w:rsidTr="00547111">
        <w:trPr>
          <w:cantSplit/>
        </w:trPr>
        <w:tc>
          <w:tcPr>
            <w:tcW w:w="1843" w:type="dxa"/>
            <w:tcBorders>
              <w:left w:val="single" w:sz="4" w:space="0" w:color="auto"/>
            </w:tcBorders>
          </w:tcPr>
          <w:p w14:paraId="1E6EA205" w14:textId="77777777" w:rsidR="001E41F3" w:rsidRPr="00350621" w:rsidRDefault="001E41F3">
            <w:pPr>
              <w:pStyle w:val="CRCoverPage"/>
              <w:tabs>
                <w:tab w:val="right" w:pos="1759"/>
              </w:tabs>
              <w:spacing w:after="0"/>
              <w:rPr>
                <w:b/>
                <w:i/>
                <w:noProof/>
              </w:rPr>
            </w:pPr>
            <w:r w:rsidRPr="00350621">
              <w:rPr>
                <w:b/>
                <w:i/>
                <w:noProof/>
              </w:rPr>
              <w:t>Category:</w:t>
            </w:r>
          </w:p>
        </w:tc>
        <w:tc>
          <w:tcPr>
            <w:tcW w:w="851" w:type="dxa"/>
            <w:shd w:val="pct30" w:color="FFFF00" w:fill="auto"/>
          </w:tcPr>
          <w:p w14:paraId="154A6113" w14:textId="0CDE39D5" w:rsidR="001E41F3" w:rsidRPr="00350621" w:rsidRDefault="00410647" w:rsidP="00D24991">
            <w:pPr>
              <w:pStyle w:val="CRCoverPage"/>
              <w:spacing w:after="0"/>
              <w:ind w:left="100" w:right="-609"/>
              <w:rPr>
                <w:b/>
                <w:bCs/>
                <w:noProof/>
              </w:rPr>
            </w:pPr>
            <w:r w:rsidRPr="00350621">
              <w:rPr>
                <w:b/>
                <w:bCs/>
              </w:rPr>
              <w:t>F</w:t>
            </w:r>
          </w:p>
        </w:tc>
        <w:tc>
          <w:tcPr>
            <w:tcW w:w="3402" w:type="dxa"/>
            <w:gridSpan w:val="5"/>
            <w:tcBorders>
              <w:left w:val="nil"/>
            </w:tcBorders>
          </w:tcPr>
          <w:p w14:paraId="617AE5C6" w14:textId="77777777" w:rsidR="001E41F3" w:rsidRPr="00350621" w:rsidRDefault="001E41F3">
            <w:pPr>
              <w:pStyle w:val="CRCoverPage"/>
              <w:spacing w:after="0"/>
              <w:rPr>
                <w:noProof/>
              </w:rPr>
            </w:pPr>
          </w:p>
        </w:tc>
        <w:tc>
          <w:tcPr>
            <w:tcW w:w="1417" w:type="dxa"/>
            <w:gridSpan w:val="3"/>
            <w:tcBorders>
              <w:left w:val="nil"/>
            </w:tcBorders>
          </w:tcPr>
          <w:p w14:paraId="42CDCEE5" w14:textId="77777777" w:rsidR="001E41F3" w:rsidRPr="00350621" w:rsidRDefault="001E41F3">
            <w:pPr>
              <w:pStyle w:val="CRCoverPage"/>
              <w:spacing w:after="0"/>
              <w:jc w:val="right"/>
              <w:rPr>
                <w:b/>
                <w:i/>
                <w:noProof/>
              </w:rPr>
            </w:pPr>
            <w:r w:rsidRPr="00350621">
              <w:rPr>
                <w:b/>
                <w:i/>
                <w:noProof/>
              </w:rPr>
              <w:t>Release:</w:t>
            </w:r>
          </w:p>
        </w:tc>
        <w:tc>
          <w:tcPr>
            <w:tcW w:w="2127" w:type="dxa"/>
            <w:tcBorders>
              <w:right w:val="single" w:sz="4" w:space="0" w:color="auto"/>
            </w:tcBorders>
            <w:shd w:val="pct30" w:color="FFFF00" w:fill="auto"/>
          </w:tcPr>
          <w:p w14:paraId="6C870B98" w14:textId="47DA7444" w:rsidR="001E41F3" w:rsidRPr="00350621" w:rsidRDefault="00410647">
            <w:pPr>
              <w:pStyle w:val="CRCoverPage"/>
              <w:spacing w:after="0"/>
              <w:ind w:left="100"/>
              <w:rPr>
                <w:noProof/>
              </w:rPr>
            </w:pPr>
            <w:r w:rsidRPr="00350621">
              <w:t>Rel-1</w:t>
            </w:r>
            <w:r w:rsidR="00BA0FFB" w:rsidRPr="00350621">
              <w:t>7</w:t>
            </w:r>
          </w:p>
        </w:tc>
      </w:tr>
      <w:tr w:rsidR="001E41F3" w:rsidRPr="00350621" w14:paraId="30122F0C" w14:textId="77777777" w:rsidTr="00547111">
        <w:tc>
          <w:tcPr>
            <w:tcW w:w="1843" w:type="dxa"/>
            <w:tcBorders>
              <w:left w:val="single" w:sz="4" w:space="0" w:color="auto"/>
              <w:bottom w:val="single" w:sz="4" w:space="0" w:color="auto"/>
            </w:tcBorders>
          </w:tcPr>
          <w:p w14:paraId="615796D0" w14:textId="77777777" w:rsidR="001E41F3" w:rsidRPr="003506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0621" w:rsidRDefault="001E41F3">
            <w:pPr>
              <w:pStyle w:val="CRCoverPage"/>
              <w:spacing w:after="0"/>
              <w:ind w:left="383" w:hanging="383"/>
              <w:rPr>
                <w:i/>
                <w:noProof/>
                <w:sz w:val="18"/>
              </w:rPr>
            </w:pPr>
            <w:r w:rsidRPr="00350621">
              <w:rPr>
                <w:i/>
                <w:noProof/>
                <w:sz w:val="18"/>
              </w:rPr>
              <w:t xml:space="preserve">Use </w:t>
            </w:r>
            <w:r w:rsidRPr="00350621">
              <w:rPr>
                <w:i/>
                <w:noProof/>
                <w:sz w:val="18"/>
                <w:u w:val="single"/>
              </w:rPr>
              <w:t>one</w:t>
            </w:r>
            <w:r w:rsidRPr="00350621">
              <w:rPr>
                <w:i/>
                <w:noProof/>
                <w:sz w:val="18"/>
              </w:rPr>
              <w:t xml:space="preserve"> of the following categories:</w:t>
            </w:r>
            <w:r w:rsidRPr="00350621">
              <w:rPr>
                <w:b/>
                <w:i/>
                <w:noProof/>
                <w:sz w:val="18"/>
              </w:rPr>
              <w:br/>
              <w:t>F</w:t>
            </w:r>
            <w:r w:rsidRPr="00350621">
              <w:rPr>
                <w:i/>
                <w:noProof/>
                <w:sz w:val="18"/>
              </w:rPr>
              <w:t xml:space="preserve">  (correction)</w:t>
            </w:r>
            <w:r w:rsidRPr="00350621">
              <w:rPr>
                <w:i/>
                <w:noProof/>
                <w:sz w:val="18"/>
              </w:rPr>
              <w:br/>
            </w:r>
            <w:r w:rsidRPr="00350621">
              <w:rPr>
                <w:b/>
                <w:i/>
                <w:noProof/>
                <w:sz w:val="18"/>
              </w:rPr>
              <w:t>A</w:t>
            </w:r>
            <w:r w:rsidRPr="00350621">
              <w:rPr>
                <w:i/>
                <w:noProof/>
                <w:sz w:val="18"/>
              </w:rPr>
              <w:t xml:space="preserve">  (</w:t>
            </w:r>
            <w:r w:rsidR="00DE34CF" w:rsidRPr="00350621">
              <w:rPr>
                <w:i/>
                <w:noProof/>
                <w:sz w:val="18"/>
              </w:rPr>
              <w:t xml:space="preserve">mirror </w:t>
            </w:r>
            <w:r w:rsidRPr="00350621">
              <w:rPr>
                <w:i/>
                <w:noProof/>
                <w:sz w:val="18"/>
              </w:rPr>
              <w:t>correspond</w:t>
            </w:r>
            <w:r w:rsidR="00DE34CF" w:rsidRPr="00350621">
              <w:rPr>
                <w:i/>
                <w:noProof/>
                <w:sz w:val="18"/>
              </w:rPr>
              <w:t xml:space="preserve">ing </w:t>
            </w:r>
            <w:r w:rsidRPr="00350621">
              <w:rPr>
                <w:i/>
                <w:noProof/>
                <w:sz w:val="18"/>
              </w:rPr>
              <w:t xml:space="preserve">to a </w:t>
            </w:r>
            <w:r w:rsidR="00DE34CF" w:rsidRPr="00350621">
              <w:rPr>
                <w:i/>
                <w:noProof/>
                <w:sz w:val="18"/>
              </w:rPr>
              <w:t xml:space="preserve">change </w:t>
            </w:r>
            <w:r w:rsidRPr="00350621">
              <w:rPr>
                <w:i/>
                <w:noProof/>
                <w:sz w:val="18"/>
              </w:rPr>
              <w:t xml:space="preserve">in an earlier </w:t>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00665C47" w:rsidRPr="00350621">
              <w:rPr>
                <w:i/>
                <w:noProof/>
                <w:sz w:val="18"/>
              </w:rPr>
              <w:tab/>
            </w:r>
            <w:r w:rsidRPr="00350621">
              <w:rPr>
                <w:i/>
                <w:noProof/>
                <w:sz w:val="18"/>
              </w:rPr>
              <w:t>release)</w:t>
            </w:r>
            <w:r w:rsidRPr="00350621">
              <w:rPr>
                <w:i/>
                <w:noProof/>
                <w:sz w:val="18"/>
              </w:rPr>
              <w:br/>
            </w:r>
            <w:r w:rsidRPr="00350621">
              <w:rPr>
                <w:b/>
                <w:i/>
                <w:noProof/>
                <w:sz w:val="18"/>
              </w:rPr>
              <w:t>B</w:t>
            </w:r>
            <w:r w:rsidRPr="00350621">
              <w:rPr>
                <w:i/>
                <w:noProof/>
                <w:sz w:val="18"/>
              </w:rPr>
              <w:t xml:space="preserve">  (addition of feature), </w:t>
            </w:r>
            <w:r w:rsidRPr="00350621">
              <w:rPr>
                <w:i/>
                <w:noProof/>
                <w:sz w:val="18"/>
              </w:rPr>
              <w:br/>
            </w:r>
            <w:r w:rsidRPr="00350621">
              <w:rPr>
                <w:b/>
                <w:i/>
                <w:noProof/>
                <w:sz w:val="18"/>
              </w:rPr>
              <w:t>C</w:t>
            </w:r>
            <w:r w:rsidRPr="00350621">
              <w:rPr>
                <w:i/>
                <w:noProof/>
                <w:sz w:val="18"/>
              </w:rPr>
              <w:t xml:space="preserve">  (functional modification of feature)</w:t>
            </w:r>
            <w:r w:rsidRPr="00350621">
              <w:rPr>
                <w:i/>
                <w:noProof/>
                <w:sz w:val="18"/>
              </w:rPr>
              <w:br/>
            </w:r>
            <w:r w:rsidRPr="00350621">
              <w:rPr>
                <w:b/>
                <w:i/>
                <w:noProof/>
                <w:sz w:val="18"/>
              </w:rPr>
              <w:t>D</w:t>
            </w:r>
            <w:r w:rsidRPr="00350621">
              <w:rPr>
                <w:i/>
                <w:noProof/>
                <w:sz w:val="18"/>
              </w:rPr>
              <w:t xml:space="preserve">  (editorial modification)</w:t>
            </w:r>
          </w:p>
          <w:p w14:paraId="05D36727" w14:textId="77777777" w:rsidR="001E41F3" w:rsidRPr="00350621" w:rsidRDefault="001E41F3">
            <w:pPr>
              <w:pStyle w:val="CRCoverPage"/>
              <w:rPr>
                <w:noProof/>
              </w:rPr>
            </w:pPr>
            <w:r w:rsidRPr="00350621">
              <w:rPr>
                <w:noProof/>
                <w:sz w:val="18"/>
              </w:rPr>
              <w:t>Detailed explanations of the above categories can</w:t>
            </w:r>
            <w:r w:rsidRPr="00350621">
              <w:rPr>
                <w:noProof/>
                <w:sz w:val="18"/>
              </w:rPr>
              <w:br/>
              <w:t xml:space="preserve">be found in 3GPP </w:t>
            </w:r>
            <w:hyperlink r:id="rId14" w:history="1">
              <w:r w:rsidRPr="00350621">
                <w:rPr>
                  <w:rStyle w:val="Hyperlink"/>
                  <w:noProof/>
                  <w:sz w:val="18"/>
                </w:rPr>
                <w:t>TR 21.900</w:t>
              </w:r>
            </w:hyperlink>
            <w:r w:rsidRPr="00350621">
              <w:rPr>
                <w:noProof/>
                <w:sz w:val="18"/>
              </w:rPr>
              <w:t>.</w:t>
            </w:r>
          </w:p>
        </w:tc>
        <w:tc>
          <w:tcPr>
            <w:tcW w:w="3120" w:type="dxa"/>
            <w:gridSpan w:val="2"/>
            <w:tcBorders>
              <w:bottom w:val="single" w:sz="4" w:space="0" w:color="auto"/>
              <w:right w:val="single" w:sz="4" w:space="0" w:color="auto"/>
            </w:tcBorders>
          </w:tcPr>
          <w:p w14:paraId="1A28F380" w14:textId="29F45639" w:rsidR="000C038A" w:rsidRPr="00350621" w:rsidRDefault="001E41F3" w:rsidP="00BD6BB8">
            <w:pPr>
              <w:pStyle w:val="CRCoverPage"/>
              <w:tabs>
                <w:tab w:val="left" w:pos="950"/>
              </w:tabs>
              <w:spacing w:after="0"/>
              <w:ind w:left="241" w:hanging="241"/>
              <w:rPr>
                <w:i/>
                <w:noProof/>
                <w:sz w:val="18"/>
              </w:rPr>
            </w:pPr>
            <w:r w:rsidRPr="00350621">
              <w:rPr>
                <w:i/>
                <w:noProof/>
                <w:sz w:val="18"/>
              </w:rPr>
              <w:t xml:space="preserve">Use </w:t>
            </w:r>
            <w:r w:rsidRPr="00350621">
              <w:rPr>
                <w:i/>
                <w:noProof/>
                <w:sz w:val="18"/>
                <w:u w:val="single"/>
              </w:rPr>
              <w:t>one</w:t>
            </w:r>
            <w:r w:rsidRPr="00350621">
              <w:rPr>
                <w:i/>
                <w:noProof/>
                <w:sz w:val="18"/>
              </w:rPr>
              <w:t xml:space="preserve"> of the following releases:</w:t>
            </w:r>
            <w:r w:rsidRPr="00350621">
              <w:rPr>
                <w:i/>
                <w:noProof/>
                <w:sz w:val="18"/>
              </w:rPr>
              <w:br/>
              <w:t>Rel-8</w:t>
            </w:r>
            <w:r w:rsidRPr="00350621">
              <w:rPr>
                <w:i/>
                <w:noProof/>
                <w:sz w:val="18"/>
              </w:rPr>
              <w:tab/>
              <w:t>(Release 8)</w:t>
            </w:r>
            <w:r w:rsidR="007C2097" w:rsidRPr="00350621">
              <w:rPr>
                <w:i/>
                <w:noProof/>
                <w:sz w:val="18"/>
              </w:rPr>
              <w:br/>
              <w:t>Rel-9</w:t>
            </w:r>
            <w:r w:rsidR="007C2097" w:rsidRPr="00350621">
              <w:rPr>
                <w:i/>
                <w:noProof/>
                <w:sz w:val="18"/>
              </w:rPr>
              <w:tab/>
              <w:t>(Release 9)</w:t>
            </w:r>
            <w:r w:rsidR="009777D9" w:rsidRPr="00350621">
              <w:rPr>
                <w:i/>
                <w:noProof/>
                <w:sz w:val="18"/>
              </w:rPr>
              <w:br/>
              <w:t>Rel-10</w:t>
            </w:r>
            <w:r w:rsidR="009777D9" w:rsidRPr="00350621">
              <w:rPr>
                <w:i/>
                <w:noProof/>
                <w:sz w:val="18"/>
              </w:rPr>
              <w:tab/>
              <w:t>(Release 10)</w:t>
            </w:r>
            <w:r w:rsidR="000C038A" w:rsidRPr="00350621">
              <w:rPr>
                <w:i/>
                <w:noProof/>
                <w:sz w:val="18"/>
              </w:rPr>
              <w:br/>
              <w:t>Rel-11</w:t>
            </w:r>
            <w:r w:rsidR="000C038A" w:rsidRPr="00350621">
              <w:rPr>
                <w:i/>
                <w:noProof/>
                <w:sz w:val="18"/>
              </w:rPr>
              <w:tab/>
              <w:t>(Release 11)</w:t>
            </w:r>
            <w:r w:rsidR="000C038A" w:rsidRPr="00350621">
              <w:rPr>
                <w:i/>
                <w:noProof/>
                <w:sz w:val="18"/>
              </w:rPr>
              <w:br/>
            </w:r>
            <w:r w:rsidR="002E472E" w:rsidRPr="00350621">
              <w:rPr>
                <w:i/>
                <w:noProof/>
                <w:sz w:val="18"/>
              </w:rPr>
              <w:t>…</w:t>
            </w:r>
            <w:r w:rsidR="0051580D" w:rsidRPr="00350621">
              <w:rPr>
                <w:i/>
                <w:noProof/>
                <w:sz w:val="18"/>
              </w:rPr>
              <w:br/>
            </w:r>
            <w:r w:rsidR="009F7077" w:rsidRPr="00350621">
              <w:rPr>
                <w:i/>
                <w:noProof/>
                <w:sz w:val="18"/>
              </w:rPr>
              <w:t>Rel-16</w:t>
            </w:r>
            <w:r w:rsidR="009F7077" w:rsidRPr="00350621">
              <w:rPr>
                <w:i/>
                <w:noProof/>
                <w:sz w:val="18"/>
              </w:rPr>
              <w:tab/>
              <w:t>(Release 16)</w:t>
            </w:r>
            <w:r w:rsidR="009F7077" w:rsidRPr="00350621">
              <w:rPr>
                <w:i/>
                <w:noProof/>
                <w:sz w:val="18"/>
              </w:rPr>
              <w:br/>
              <w:t>Rel-17</w:t>
            </w:r>
            <w:r w:rsidR="009F7077" w:rsidRPr="00350621">
              <w:rPr>
                <w:i/>
                <w:noProof/>
                <w:sz w:val="18"/>
              </w:rPr>
              <w:tab/>
              <w:t>(Release 17)</w:t>
            </w:r>
            <w:r w:rsidR="009F7077" w:rsidRPr="00350621">
              <w:rPr>
                <w:i/>
                <w:noProof/>
                <w:sz w:val="18"/>
              </w:rPr>
              <w:br/>
              <w:t>Rel-18</w:t>
            </w:r>
            <w:r w:rsidR="009F7077" w:rsidRPr="00350621">
              <w:rPr>
                <w:i/>
                <w:noProof/>
                <w:sz w:val="18"/>
              </w:rPr>
              <w:tab/>
              <w:t>(Release 18)</w:t>
            </w:r>
            <w:r w:rsidR="009F7077" w:rsidRPr="00350621">
              <w:rPr>
                <w:i/>
                <w:noProof/>
                <w:sz w:val="18"/>
              </w:rPr>
              <w:br/>
              <w:t>Rel-19</w:t>
            </w:r>
            <w:r w:rsidR="009F7077" w:rsidRPr="00350621">
              <w:rPr>
                <w:i/>
                <w:noProof/>
                <w:sz w:val="18"/>
              </w:rPr>
              <w:tab/>
              <w:t>(Release 19)</w:t>
            </w:r>
          </w:p>
        </w:tc>
      </w:tr>
      <w:tr w:rsidR="001E41F3" w:rsidRPr="00350621" w14:paraId="7FBEB8E7" w14:textId="77777777" w:rsidTr="00547111">
        <w:tc>
          <w:tcPr>
            <w:tcW w:w="1843" w:type="dxa"/>
          </w:tcPr>
          <w:p w14:paraId="44A3A604" w14:textId="77777777" w:rsidR="001E41F3" w:rsidRPr="00350621" w:rsidRDefault="001E41F3">
            <w:pPr>
              <w:pStyle w:val="CRCoverPage"/>
              <w:spacing w:after="0"/>
              <w:rPr>
                <w:b/>
                <w:i/>
                <w:noProof/>
                <w:sz w:val="8"/>
                <w:szCs w:val="8"/>
              </w:rPr>
            </w:pPr>
          </w:p>
        </w:tc>
        <w:tc>
          <w:tcPr>
            <w:tcW w:w="7797" w:type="dxa"/>
            <w:gridSpan w:val="10"/>
          </w:tcPr>
          <w:p w14:paraId="5524CC4E" w14:textId="77777777" w:rsidR="001E41F3" w:rsidRPr="00350621" w:rsidRDefault="001E41F3">
            <w:pPr>
              <w:pStyle w:val="CRCoverPage"/>
              <w:spacing w:after="0"/>
              <w:rPr>
                <w:noProof/>
                <w:sz w:val="8"/>
                <w:szCs w:val="8"/>
              </w:rPr>
            </w:pPr>
          </w:p>
        </w:tc>
      </w:tr>
      <w:tr w:rsidR="001E41F3" w:rsidRPr="00350621" w14:paraId="1256F52C" w14:textId="77777777" w:rsidTr="00547111">
        <w:tc>
          <w:tcPr>
            <w:tcW w:w="2694" w:type="dxa"/>
            <w:gridSpan w:val="2"/>
            <w:tcBorders>
              <w:top w:val="single" w:sz="4" w:space="0" w:color="auto"/>
              <w:left w:val="single" w:sz="4" w:space="0" w:color="auto"/>
            </w:tcBorders>
          </w:tcPr>
          <w:p w14:paraId="52C87DB0" w14:textId="77777777" w:rsidR="001E41F3" w:rsidRPr="00350621" w:rsidRDefault="001E41F3">
            <w:pPr>
              <w:pStyle w:val="CRCoverPage"/>
              <w:tabs>
                <w:tab w:val="right" w:pos="2184"/>
              </w:tabs>
              <w:spacing w:after="0"/>
              <w:rPr>
                <w:b/>
                <w:i/>
                <w:noProof/>
              </w:rPr>
            </w:pPr>
            <w:r w:rsidRPr="00350621">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Pr="00350621" w:rsidRDefault="00A121D4">
            <w:pPr>
              <w:pStyle w:val="CRCoverPage"/>
              <w:spacing w:after="0"/>
              <w:ind w:left="100"/>
              <w:rPr>
                <w:noProof/>
              </w:rPr>
            </w:pPr>
            <w:r w:rsidRPr="00350621">
              <w:rPr>
                <w:noProof/>
              </w:rPr>
              <w:t>When a</w:t>
            </w:r>
            <w:r w:rsidR="007D0E71" w:rsidRPr="00350621">
              <w:rPr>
                <w:noProof/>
              </w:rPr>
              <w:t>lmost contiguous RB allocation</w:t>
            </w:r>
            <w:r w:rsidRPr="00350621">
              <w:rPr>
                <w:noProof/>
              </w:rPr>
              <w:t xml:space="preserve"> (</w:t>
            </w:r>
            <w:r w:rsidR="007D0E71" w:rsidRPr="00350621">
              <w:rPr>
                <w:noProof/>
              </w:rPr>
              <w:t>RB allocation Type 0 as de</w:t>
            </w:r>
            <w:r w:rsidR="00D22860" w:rsidRPr="00350621">
              <w:rPr>
                <w:noProof/>
              </w:rPr>
              <w:t>fined in 38.214</w:t>
            </w:r>
            <w:r w:rsidRPr="00350621">
              <w:rPr>
                <w:noProof/>
              </w:rPr>
              <w:t xml:space="preserve">) is used, the size of the </w:t>
            </w:r>
            <w:r w:rsidR="001C11A4" w:rsidRPr="00350621">
              <w:rPr>
                <w:noProof/>
              </w:rPr>
              <w:t xml:space="preserve">first and last </w:t>
            </w:r>
            <w:r w:rsidRPr="00350621">
              <w:rPr>
                <w:noProof/>
              </w:rPr>
              <w:t>resource block group</w:t>
            </w:r>
            <w:r w:rsidR="001C11A4" w:rsidRPr="00350621">
              <w:rPr>
                <w:noProof/>
              </w:rPr>
              <w:t>s</w:t>
            </w:r>
            <w:r w:rsidRPr="00350621">
              <w:rPr>
                <w:noProof/>
              </w:rPr>
              <w:t xml:space="preserve"> </w:t>
            </w:r>
            <w:r w:rsidR="001C11A4" w:rsidRPr="00350621">
              <w:rPr>
                <w:noProof/>
              </w:rPr>
              <w:t>(RBG) depend on the</w:t>
            </w:r>
            <w:r w:rsidR="009E581C" w:rsidRPr="00350621">
              <w:rPr>
                <w:noProof/>
              </w:rPr>
              <w:t xml:space="preserve"> parameter RB</w:t>
            </w:r>
            <w:r w:rsidR="009E581C" w:rsidRPr="00350621">
              <w:rPr>
                <w:noProof/>
                <w:sz w:val="16"/>
                <w:szCs w:val="16"/>
              </w:rPr>
              <w:t>start</w:t>
            </w:r>
            <w:r w:rsidR="009E581C" w:rsidRPr="00350621">
              <w:rPr>
                <w:noProof/>
              </w:rPr>
              <w:t xml:space="preserve"> that, according to </w:t>
            </w:r>
            <w:r w:rsidR="000E755E" w:rsidRPr="00350621">
              <w:rPr>
                <w:noProof/>
              </w:rPr>
              <w:t xml:space="preserve">38.213, depends on the parameter </w:t>
            </w:r>
            <w:r w:rsidR="000E755E" w:rsidRPr="00350621">
              <w:rPr>
                <w:i/>
                <w:iCs/>
                <w:noProof/>
              </w:rPr>
              <w:t>offsetToCarrier</w:t>
            </w:r>
            <w:r w:rsidR="000E755E" w:rsidRPr="00350621">
              <w:rPr>
                <w:noProof/>
              </w:rPr>
              <w:t>.</w:t>
            </w:r>
          </w:p>
          <w:p w14:paraId="370EBBB1" w14:textId="77777777" w:rsidR="000E755E" w:rsidRPr="00350621" w:rsidRDefault="003A6D92">
            <w:pPr>
              <w:pStyle w:val="CRCoverPage"/>
              <w:spacing w:after="0"/>
              <w:ind w:left="100"/>
              <w:rPr>
                <w:noProof/>
              </w:rPr>
            </w:pPr>
            <w:r w:rsidRPr="00350621">
              <w:rPr>
                <w:noProof/>
              </w:rPr>
              <w:t>The parameter</w:t>
            </w:r>
            <w:r w:rsidR="009C21DF" w:rsidRPr="00350621">
              <w:rPr>
                <w:noProof/>
              </w:rPr>
              <w:t xml:space="preserve"> </w:t>
            </w:r>
            <w:r w:rsidR="009C21DF" w:rsidRPr="00350621">
              <w:rPr>
                <w:i/>
                <w:iCs/>
                <w:noProof/>
              </w:rPr>
              <w:t>offsetToCarrier</w:t>
            </w:r>
            <w:r w:rsidRPr="00350621">
              <w:rPr>
                <w:noProof/>
              </w:rPr>
              <w:t xml:space="preserve"> is defined </w:t>
            </w:r>
            <w:r w:rsidR="009C21DF" w:rsidRPr="00350621">
              <w:rPr>
                <w:noProof/>
              </w:rPr>
              <w:t xml:space="preserve">differently </w:t>
            </w:r>
            <w:r w:rsidR="00B1748D" w:rsidRPr="00350621">
              <w:rPr>
                <w:noProof/>
              </w:rPr>
              <w:t xml:space="preserve">in 38.508-1 </w:t>
            </w:r>
            <w:r w:rsidR="009C21DF" w:rsidRPr="00350621">
              <w:rPr>
                <w:noProof/>
              </w:rPr>
              <w:t xml:space="preserve">depending on </w:t>
            </w:r>
            <w:r w:rsidR="00B1748D" w:rsidRPr="00350621">
              <w:rPr>
                <w:noProof/>
              </w:rPr>
              <w:t>frequency Low, Mid or High and depending on the duplex mode FDD or TDD.</w:t>
            </w:r>
          </w:p>
          <w:p w14:paraId="6833D9F6" w14:textId="77777777" w:rsidR="00450CF0" w:rsidRPr="00350621" w:rsidRDefault="00450CF0">
            <w:pPr>
              <w:pStyle w:val="CRCoverPage"/>
              <w:spacing w:after="0"/>
              <w:ind w:left="100"/>
              <w:rPr>
                <w:noProof/>
              </w:rPr>
            </w:pPr>
            <w:r w:rsidRPr="00350621">
              <w:rPr>
                <w:noProof/>
              </w:rPr>
              <w:t xml:space="preserve">Current definition of the almost contiguous RB allocations </w:t>
            </w:r>
            <w:r w:rsidR="00BE0854" w:rsidRPr="00350621">
              <w:rPr>
                <w:noProof/>
              </w:rPr>
              <w:t xml:space="preserve">are only valid if </w:t>
            </w:r>
            <w:r w:rsidR="00BE0854" w:rsidRPr="00350621">
              <w:rPr>
                <w:i/>
                <w:iCs/>
                <w:noProof/>
              </w:rPr>
              <w:t>offsetToCarrier</w:t>
            </w:r>
            <w:r w:rsidR="00BE0854" w:rsidRPr="00350621">
              <w:rPr>
                <w:noProof/>
              </w:rPr>
              <w:t xml:space="preserve"> = 0 what in practice is only valid when low frequency is tested. </w:t>
            </w:r>
          </w:p>
          <w:p w14:paraId="64EEEF94" w14:textId="760F155A" w:rsidR="00BE0854" w:rsidRPr="00350621" w:rsidRDefault="00045C9C">
            <w:pPr>
              <w:pStyle w:val="CRCoverPage"/>
              <w:spacing w:after="0"/>
              <w:ind w:left="100"/>
              <w:rPr>
                <w:noProof/>
              </w:rPr>
            </w:pPr>
            <w:r w:rsidRPr="00350621">
              <w:rPr>
                <w:noProof/>
              </w:rPr>
              <w:t xml:space="preserve">RB allocations need to be defined for the </w:t>
            </w:r>
            <w:r w:rsidR="00722091">
              <w:rPr>
                <w:noProof/>
              </w:rPr>
              <w:t>high</w:t>
            </w:r>
            <w:r w:rsidRPr="00350621">
              <w:rPr>
                <w:noProof/>
              </w:rPr>
              <w:t xml:space="preserve"> frequency range</w:t>
            </w:r>
            <w:r w:rsidR="0014323E" w:rsidRPr="00350621">
              <w:rPr>
                <w:noProof/>
              </w:rPr>
              <w:t>, for both FDD and TDD</w:t>
            </w:r>
            <w:r w:rsidR="00335EDC" w:rsidRPr="00350621">
              <w:rPr>
                <w:noProof/>
              </w:rPr>
              <w:t xml:space="preserve"> for the cases resulting in different RBG size</w:t>
            </w:r>
            <w:r w:rsidR="009F5E18" w:rsidRPr="00350621">
              <w:rPr>
                <w:noProof/>
              </w:rPr>
              <w:t xml:space="preserve">, what depends also on the channel </w:t>
            </w:r>
            <w:r w:rsidR="001F71D6" w:rsidRPr="00350621">
              <w:rPr>
                <w:noProof/>
              </w:rPr>
              <w:t>bandwidth and the subcarrier spacing</w:t>
            </w:r>
            <w:r w:rsidR="0014323E" w:rsidRPr="00350621">
              <w:rPr>
                <w:noProof/>
              </w:rPr>
              <w:t>.</w:t>
            </w:r>
          </w:p>
          <w:p w14:paraId="708AA7DE" w14:textId="5AF8D682" w:rsidR="0014323E" w:rsidRPr="00350621" w:rsidRDefault="0014323E">
            <w:pPr>
              <w:pStyle w:val="CRCoverPage"/>
              <w:spacing w:after="0"/>
              <w:ind w:left="100"/>
              <w:rPr>
                <w:noProof/>
              </w:rPr>
            </w:pPr>
            <w:r w:rsidRPr="00350621">
              <w:rPr>
                <w:noProof/>
              </w:rPr>
              <w:t xml:space="preserve">In addition, observed that some RB allocations </w:t>
            </w:r>
            <w:r w:rsidR="004245DC" w:rsidRPr="00350621">
              <w:rPr>
                <w:noProof/>
              </w:rPr>
              <w:t xml:space="preserve">for 45MHz </w:t>
            </w:r>
            <w:r w:rsidR="00552876" w:rsidRPr="00350621">
              <w:rPr>
                <w:noProof/>
              </w:rPr>
              <w:t>C</w:t>
            </w:r>
            <w:r w:rsidR="004245DC" w:rsidRPr="00350621">
              <w:rPr>
                <w:noProof/>
              </w:rPr>
              <w:t>BW are not even correct for Low frequency.</w:t>
            </w:r>
          </w:p>
        </w:tc>
      </w:tr>
      <w:tr w:rsidR="001E41F3" w:rsidRPr="00350621" w14:paraId="4CA74D09" w14:textId="77777777" w:rsidTr="00547111">
        <w:tc>
          <w:tcPr>
            <w:tcW w:w="2694" w:type="dxa"/>
            <w:gridSpan w:val="2"/>
            <w:tcBorders>
              <w:left w:val="single" w:sz="4" w:space="0" w:color="auto"/>
            </w:tcBorders>
          </w:tcPr>
          <w:p w14:paraId="2D0866D6" w14:textId="77777777" w:rsidR="001E41F3" w:rsidRPr="003506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50621" w:rsidRDefault="001E41F3">
            <w:pPr>
              <w:pStyle w:val="CRCoverPage"/>
              <w:spacing w:after="0"/>
              <w:rPr>
                <w:noProof/>
                <w:sz w:val="8"/>
                <w:szCs w:val="8"/>
              </w:rPr>
            </w:pPr>
          </w:p>
        </w:tc>
      </w:tr>
      <w:tr w:rsidR="001E41F3" w:rsidRPr="00350621" w14:paraId="21016551" w14:textId="77777777" w:rsidTr="00547111">
        <w:tc>
          <w:tcPr>
            <w:tcW w:w="2694" w:type="dxa"/>
            <w:gridSpan w:val="2"/>
            <w:tcBorders>
              <w:left w:val="single" w:sz="4" w:space="0" w:color="auto"/>
            </w:tcBorders>
          </w:tcPr>
          <w:p w14:paraId="49433147" w14:textId="77777777" w:rsidR="001E41F3" w:rsidRPr="00350621" w:rsidRDefault="001E41F3">
            <w:pPr>
              <w:pStyle w:val="CRCoverPage"/>
              <w:tabs>
                <w:tab w:val="right" w:pos="2184"/>
              </w:tabs>
              <w:spacing w:after="0"/>
              <w:rPr>
                <w:b/>
                <w:i/>
                <w:noProof/>
              </w:rPr>
            </w:pPr>
            <w:r w:rsidRPr="00350621">
              <w:rPr>
                <w:b/>
                <w:i/>
                <w:noProof/>
              </w:rPr>
              <w:t>Summary of change</w:t>
            </w:r>
            <w:r w:rsidR="0051580D" w:rsidRPr="00350621">
              <w:rPr>
                <w:b/>
                <w:i/>
                <w:noProof/>
              </w:rPr>
              <w:t>:</w:t>
            </w:r>
          </w:p>
        </w:tc>
        <w:tc>
          <w:tcPr>
            <w:tcW w:w="6946" w:type="dxa"/>
            <w:gridSpan w:val="9"/>
            <w:tcBorders>
              <w:right w:val="single" w:sz="4" w:space="0" w:color="auto"/>
            </w:tcBorders>
            <w:shd w:val="pct30" w:color="FFFF00" w:fill="auto"/>
          </w:tcPr>
          <w:p w14:paraId="05C0268E" w14:textId="77777777" w:rsidR="002B4F1B" w:rsidRPr="00350621" w:rsidRDefault="002B4F1B">
            <w:pPr>
              <w:pStyle w:val="CRCoverPage"/>
              <w:spacing w:after="0"/>
              <w:ind w:left="100"/>
              <w:rPr>
                <w:noProof/>
              </w:rPr>
            </w:pPr>
            <w:r w:rsidRPr="00350621">
              <w:rPr>
                <w:noProof/>
              </w:rPr>
              <w:t>In test case 6.2.2:</w:t>
            </w:r>
          </w:p>
          <w:p w14:paraId="10BE99DC" w14:textId="3B609825" w:rsidR="001E41F3" w:rsidRPr="00350621" w:rsidRDefault="002B4F1B">
            <w:pPr>
              <w:pStyle w:val="CRCoverPage"/>
              <w:spacing w:after="0"/>
              <w:ind w:left="100"/>
              <w:rPr>
                <w:noProof/>
              </w:rPr>
            </w:pPr>
            <w:r w:rsidRPr="00350621">
              <w:rPr>
                <w:noProof/>
              </w:rPr>
              <w:t>-</w:t>
            </w:r>
            <w:r w:rsidR="00A02D1C" w:rsidRPr="00350621">
              <w:rPr>
                <w:noProof/>
              </w:rPr>
              <w:t xml:space="preserve">Corrected </w:t>
            </w:r>
            <w:r w:rsidR="00552876" w:rsidRPr="00350621">
              <w:rPr>
                <w:noProof/>
              </w:rPr>
              <w:t xml:space="preserve">certain almost contiguous </w:t>
            </w:r>
            <w:r w:rsidR="00A02D1C" w:rsidRPr="00350621">
              <w:rPr>
                <w:noProof/>
              </w:rPr>
              <w:t xml:space="preserve">RB allocations for </w:t>
            </w:r>
            <w:r w:rsidR="00552876" w:rsidRPr="00350621">
              <w:rPr>
                <w:noProof/>
              </w:rPr>
              <w:t>45MHz CBW.</w:t>
            </w:r>
          </w:p>
          <w:p w14:paraId="3DB4840B" w14:textId="1548D4AD" w:rsidR="00552876" w:rsidRPr="00350621" w:rsidRDefault="002B4F1B">
            <w:pPr>
              <w:pStyle w:val="CRCoverPage"/>
              <w:spacing w:after="0"/>
              <w:ind w:left="100"/>
              <w:rPr>
                <w:noProof/>
              </w:rPr>
            </w:pPr>
            <w:r w:rsidRPr="00350621">
              <w:rPr>
                <w:noProof/>
              </w:rPr>
              <w:t>-</w:t>
            </w:r>
            <w:r w:rsidR="00552876" w:rsidRPr="00350621">
              <w:rPr>
                <w:noProof/>
              </w:rPr>
              <w:t>Defined almost contiguous R</w:t>
            </w:r>
            <w:r w:rsidR="00641A7D" w:rsidRPr="00350621">
              <w:rPr>
                <w:noProof/>
              </w:rPr>
              <w:t>B</w:t>
            </w:r>
            <w:r w:rsidR="00552876" w:rsidRPr="00350621">
              <w:rPr>
                <w:noProof/>
              </w:rPr>
              <w:t xml:space="preserve"> allocations for </w:t>
            </w:r>
            <w:r w:rsidR="00A36A18" w:rsidRPr="00350621">
              <w:rPr>
                <w:noProof/>
              </w:rPr>
              <w:t>High frequency for both FDD and TDD</w:t>
            </w:r>
            <w:r w:rsidR="00152A8F" w:rsidRPr="00350621">
              <w:rPr>
                <w:noProof/>
              </w:rPr>
              <w:t>:</w:t>
            </w:r>
          </w:p>
          <w:p w14:paraId="6CCFA24E" w14:textId="34976347" w:rsidR="000C124D" w:rsidRPr="00350621" w:rsidRDefault="008633FB">
            <w:pPr>
              <w:pStyle w:val="CRCoverPage"/>
              <w:spacing w:after="0"/>
              <w:ind w:left="100"/>
              <w:rPr>
                <w:noProof/>
              </w:rPr>
            </w:pPr>
            <w:r w:rsidRPr="00350621">
              <w:rPr>
                <w:noProof/>
              </w:rPr>
              <w:t xml:space="preserve">   </w:t>
            </w:r>
            <w:r w:rsidR="00152A8F" w:rsidRPr="00350621">
              <w:rPr>
                <w:noProof/>
              </w:rPr>
              <w:t>·</w:t>
            </w:r>
            <w:r w:rsidRPr="00350621">
              <w:rPr>
                <w:noProof/>
              </w:rPr>
              <w:t>Only</w:t>
            </w:r>
            <w:r w:rsidR="00335EDC" w:rsidRPr="00350621">
              <w:rPr>
                <w:noProof/>
              </w:rPr>
              <w:t xml:space="preserve"> new RB allocations are defined</w:t>
            </w:r>
            <w:r w:rsidRPr="00350621">
              <w:rPr>
                <w:noProof/>
              </w:rPr>
              <w:t xml:space="preserve"> in the case</w:t>
            </w:r>
            <w:r w:rsidR="00692BD7" w:rsidRPr="00350621">
              <w:rPr>
                <w:noProof/>
              </w:rPr>
              <w:t>s</w:t>
            </w:r>
            <w:r w:rsidRPr="00350621">
              <w:rPr>
                <w:noProof/>
              </w:rPr>
              <w:t xml:space="preserve"> the first and last RBG size is changed</w:t>
            </w:r>
            <w:r w:rsidR="00692BD7" w:rsidRPr="00350621">
              <w:rPr>
                <w:noProof/>
              </w:rPr>
              <w:t xml:space="preserve"> compared to the low frequency case</w:t>
            </w:r>
            <w:r w:rsidR="00335EDC" w:rsidRPr="00350621">
              <w:rPr>
                <w:noProof/>
              </w:rPr>
              <w:t>.</w:t>
            </w:r>
            <w:r w:rsidR="00D079F1" w:rsidRPr="00350621">
              <w:rPr>
                <w:noProof/>
              </w:rPr>
              <w:t xml:space="preserve"> The new definitions are the nearest valid one</w:t>
            </w:r>
            <w:r w:rsidR="00152A8F" w:rsidRPr="00350621">
              <w:rPr>
                <w:noProof/>
              </w:rPr>
              <w:t>s</w:t>
            </w:r>
            <w:r w:rsidR="00D079F1" w:rsidRPr="00350621">
              <w:rPr>
                <w:noProof/>
              </w:rPr>
              <w:t>.</w:t>
            </w:r>
            <w:r w:rsidR="00335EDC" w:rsidRPr="00350621">
              <w:rPr>
                <w:noProof/>
              </w:rPr>
              <w:t xml:space="preserve"> If RBGs size does not change, then same RB allocation as in low frequency is used.</w:t>
            </w:r>
          </w:p>
          <w:p w14:paraId="247DC75E" w14:textId="77777777" w:rsidR="00641A7D" w:rsidRPr="00350621" w:rsidRDefault="00641A7D">
            <w:pPr>
              <w:pStyle w:val="CRCoverPage"/>
              <w:spacing w:after="0"/>
              <w:ind w:left="100"/>
              <w:rPr>
                <w:noProof/>
              </w:rPr>
            </w:pPr>
          </w:p>
          <w:p w14:paraId="6430B36F" w14:textId="77777777" w:rsidR="002B4F1B" w:rsidRPr="00350621" w:rsidRDefault="002B4F1B">
            <w:pPr>
              <w:pStyle w:val="CRCoverPage"/>
              <w:spacing w:after="0"/>
              <w:ind w:left="100"/>
              <w:rPr>
                <w:noProof/>
              </w:rPr>
            </w:pPr>
            <w:r w:rsidRPr="00350621">
              <w:rPr>
                <w:noProof/>
              </w:rPr>
              <w:t>In test case 6.2.3:</w:t>
            </w:r>
          </w:p>
          <w:p w14:paraId="31C656EC" w14:textId="6DF54077" w:rsidR="002B4F1B" w:rsidRPr="00350621" w:rsidRDefault="002B4F1B">
            <w:pPr>
              <w:pStyle w:val="CRCoverPage"/>
              <w:spacing w:after="0"/>
              <w:ind w:left="100"/>
              <w:rPr>
                <w:noProof/>
              </w:rPr>
            </w:pPr>
            <w:r w:rsidRPr="00350621">
              <w:rPr>
                <w:noProof/>
              </w:rPr>
              <w:t>-</w:t>
            </w:r>
            <w:r w:rsidR="00641A7D" w:rsidRPr="00350621">
              <w:rPr>
                <w:noProof/>
              </w:rPr>
              <w:t>Corrected references to almost contiguous RB allocations tables defined in test case 6.2.2.</w:t>
            </w:r>
          </w:p>
        </w:tc>
      </w:tr>
      <w:tr w:rsidR="001E41F3" w:rsidRPr="00350621" w14:paraId="1F886379" w14:textId="77777777" w:rsidTr="00547111">
        <w:tc>
          <w:tcPr>
            <w:tcW w:w="2694" w:type="dxa"/>
            <w:gridSpan w:val="2"/>
            <w:tcBorders>
              <w:left w:val="single" w:sz="4" w:space="0" w:color="auto"/>
            </w:tcBorders>
          </w:tcPr>
          <w:p w14:paraId="4D989623" w14:textId="77777777" w:rsidR="001E41F3" w:rsidRPr="003506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50621" w:rsidRDefault="001E41F3">
            <w:pPr>
              <w:pStyle w:val="CRCoverPage"/>
              <w:spacing w:after="0"/>
              <w:rPr>
                <w:noProof/>
                <w:sz w:val="8"/>
                <w:szCs w:val="8"/>
              </w:rPr>
            </w:pPr>
          </w:p>
        </w:tc>
      </w:tr>
      <w:tr w:rsidR="001E41F3" w:rsidRPr="00350621" w14:paraId="678D7BF9" w14:textId="77777777" w:rsidTr="00547111">
        <w:tc>
          <w:tcPr>
            <w:tcW w:w="2694" w:type="dxa"/>
            <w:gridSpan w:val="2"/>
            <w:tcBorders>
              <w:left w:val="single" w:sz="4" w:space="0" w:color="auto"/>
              <w:bottom w:val="single" w:sz="4" w:space="0" w:color="auto"/>
            </w:tcBorders>
          </w:tcPr>
          <w:p w14:paraId="4E5CE1B6" w14:textId="77777777" w:rsidR="001E41F3" w:rsidRPr="00350621" w:rsidRDefault="001E41F3">
            <w:pPr>
              <w:pStyle w:val="CRCoverPage"/>
              <w:tabs>
                <w:tab w:val="right" w:pos="2184"/>
              </w:tabs>
              <w:spacing w:after="0"/>
              <w:rPr>
                <w:b/>
                <w:i/>
                <w:noProof/>
              </w:rPr>
            </w:pPr>
            <w:r w:rsidRPr="0035062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D8A32F6" w:rsidR="001E41F3" w:rsidRPr="00350621" w:rsidRDefault="00E0015A">
            <w:pPr>
              <w:pStyle w:val="CRCoverPage"/>
              <w:spacing w:after="0"/>
              <w:ind w:left="100"/>
              <w:rPr>
                <w:noProof/>
              </w:rPr>
            </w:pPr>
            <w:r w:rsidRPr="00350621">
              <w:rPr>
                <w:noProof/>
              </w:rPr>
              <w:t>Test specification will remain incorrect</w:t>
            </w:r>
            <w:r w:rsidR="00A36A18" w:rsidRPr="00350621">
              <w:rPr>
                <w:noProof/>
              </w:rPr>
              <w:t>.</w:t>
            </w:r>
          </w:p>
        </w:tc>
      </w:tr>
      <w:tr w:rsidR="001E41F3" w:rsidRPr="00350621" w14:paraId="034AF533" w14:textId="77777777" w:rsidTr="00547111">
        <w:tc>
          <w:tcPr>
            <w:tcW w:w="2694" w:type="dxa"/>
            <w:gridSpan w:val="2"/>
          </w:tcPr>
          <w:p w14:paraId="39D9EB5B" w14:textId="77777777" w:rsidR="001E41F3" w:rsidRPr="00350621" w:rsidRDefault="001E41F3">
            <w:pPr>
              <w:pStyle w:val="CRCoverPage"/>
              <w:spacing w:after="0"/>
              <w:rPr>
                <w:b/>
                <w:i/>
                <w:noProof/>
                <w:sz w:val="8"/>
                <w:szCs w:val="8"/>
              </w:rPr>
            </w:pPr>
          </w:p>
        </w:tc>
        <w:tc>
          <w:tcPr>
            <w:tcW w:w="6946" w:type="dxa"/>
            <w:gridSpan w:val="9"/>
          </w:tcPr>
          <w:p w14:paraId="7826CB1C" w14:textId="77777777" w:rsidR="001E41F3" w:rsidRPr="00350621" w:rsidRDefault="001E41F3">
            <w:pPr>
              <w:pStyle w:val="CRCoverPage"/>
              <w:spacing w:after="0"/>
              <w:rPr>
                <w:noProof/>
                <w:sz w:val="8"/>
                <w:szCs w:val="8"/>
              </w:rPr>
            </w:pPr>
          </w:p>
        </w:tc>
      </w:tr>
      <w:tr w:rsidR="001E41F3" w:rsidRPr="00350621" w14:paraId="6A17D7AC" w14:textId="77777777" w:rsidTr="00547111">
        <w:tc>
          <w:tcPr>
            <w:tcW w:w="2694" w:type="dxa"/>
            <w:gridSpan w:val="2"/>
            <w:tcBorders>
              <w:top w:val="single" w:sz="4" w:space="0" w:color="auto"/>
              <w:left w:val="single" w:sz="4" w:space="0" w:color="auto"/>
            </w:tcBorders>
          </w:tcPr>
          <w:p w14:paraId="6DAD5B19" w14:textId="77777777" w:rsidR="001E41F3" w:rsidRPr="00350621" w:rsidRDefault="001E41F3">
            <w:pPr>
              <w:pStyle w:val="CRCoverPage"/>
              <w:tabs>
                <w:tab w:val="right" w:pos="2184"/>
              </w:tabs>
              <w:spacing w:after="0"/>
              <w:rPr>
                <w:b/>
                <w:i/>
                <w:noProof/>
              </w:rPr>
            </w:pPr>
            <w:r w:rsidRPr="003506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94F6C" w:rsidR="001E41F3" w:rsidRPr="00350621" w:rsidRDefault="00BB4738">
            <w:pPr>
              <w:pStyle w:val="CRCoverPage"/>
              <w:spacing w:after="0"/>
              <w:ind w:left="100"/>
              <w:rPr>
                <w:noProof/>
              </w:rPr>
            </w:pPr>
            <w:r w:rsidRPr="00350621">
              <w:rPr>
                <w:noProof/>
              </w:rPr>
              <w:t>6.2.2, 6.2.3</w:t>
            </w:r>
          </w:p>
        </w:tc>
      </w:tr>
      <w:tr w:rsidR="001E41F3" w:rsidRPr="00350621" w14:paraId="56E1E6C3" w14:textId="77777777" w:rsidTr="00547111">
        <w:tc>
          <w:tcPr>
            <w:tcW w:w="2694" w:type="dxa"/>
            <w:gridSpan w:val="2"/>
            <w:tcBorders>
              <w:left w:val="single" w:sz="4" w:space="0" w:color="auto"/>
            </w:tcBorders>
          </w:tcPr>
          <w:p w14:paraId="2FB9DE77" w14:textId="77777777" w:rsidR="001E41F3" w:rsidRPr="003506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50621" w:rsidRDefault="001E41F3">
            <w:pPr>
              <w:pStyle w:val="CRCoverPage"/>
              <w:spacing w:after="0"/>
              <w:rPr>
                <w:noProof/>
                <w:sz w:val="8"/>
                <w:szCs w:val="8"/>
              </w:rPr>
            </w:pPr>
          </w:p>
        </w:tc>
      </w:tr>
      <w:tr w:rsidR="001E41F3" w:rsidRPr="00350621" w14:paraId="76F95A8B" w14:textId="77777777" w:rsidTr="00547111">
        <w:tc>
          <w:tcPr>
            <w:tcW w:w="2694" w:type="dxa"/>
            <w:gridSpan w:val="2"/>
            <w:tcBorders>
              <w:left w:val="single" w:sz="4" w:space="0" w:color="auto"/>
            </w:tcBorders>
          </w:tcPr>
          <w:p w14:paraId="335EAB52" w14:textId="77777777" w:rsidR="001E41F3" w:rsidRPr="003506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50621" w:rsidRDefault="001E41F3">
            <w:pPr>
              <w:pStyle w:val="CRCoverPage"/>
              <w:spacing w:after="0"/>
              <w:jc w:val="center"/>
              <w:rPr>
                <w:b/>
                <w:caps/>
                <w:noProof/>
              </w:rPr>
            </w:pPr>
            <w:r w:rsidRPr="003506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0621" w:rsidRDefault="001E41F3">
            <w:pPr>
              <w:pStyle w:val="CRCoverPage"/>
              <w:spacing w:after="0"/>
              <w:jc w:val="center"/>
              <w:rPr>
                <w:b/>
                <w:caps/>
                <w:noProof/>
              </w:rPr>
            </w:pPr>
            <w:r w:rsidRPr="00350621">
              <w:rPr>
                <w:b/>
                <w:caps/>
                <w:noProof/>
              </w:rPr>
              <w:t>N</w:t>
            </w:r>
          </w:p>
        </w:tc>
        <w:tc>
          <w:tcPr>
            <w:tcW w:w="2977" w:type="dxa"/>
            <w:gridSpan w:val="4"/>
          </w:tcPr>
          <w:p w14:paraId="304CCBCB" w14:textId="77777777" w:rsidR="001E41F3" w:rsidRPr="003506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50621" w:rsidRDefault="001E41F3">
            <w:pPr>
              <w:pStyle w:val="CRCoverPage"/>
              <w:spacing w:after="0"/>
              <w:ind w:left="99"/>
              <w:rPr>
                <w:noProof/>
              </w:rPr>
            </w:pPr>
          </w:p>
        </w:tc>
      </w:tr>
      <w:tr w:rsidR="001E41F3" w:rsidRPr="00350621" w14:paraId="34ACE2EB" w14:textId="77777777" w:rsidTr="00547111">
        <w:tc>
          <w:tcPr>
            <w:tcW w:w="2694" w:type="dxa"/>
            <w:gridSpan w:val="2"/>
            <w:tcBorders>
              <w:left w:val="single" w:sz="4" w:space="0" w:color="auto"/>
            </w:tcBorders>
          </w:tcPr>
          <w:p w14:paraId="571382F3" w14:textId="77777777" w:rsidR="001E41F3" w:rsidRPr="00350621" w:rsidRDefault="001E41F3">
            <w:pPr>
              <w:pStyle w:val="CRCoverPage"/>
              <w:tabs>
                <w:tab w:val="right" w:pos="2184"/>
              </w:tabs>
              <w:spacing w:after="0"/>
              <w:rPr>
                <w:b/>
                <w:i/>
                <w:noProof/>
              </w:rPr>
            </w:pPr>
            <w:r w:rsidRPr="003506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06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350621" w:rsidRDefault="00410647">
            <w:pPr>
              <w:pStyle w:val="CRCoverPage"/>
              <w:spacing w:after="0"/>
              <w:jc w:val="center"/>
              <w:rPr>
                <w:b/>
                <w:caps/>
                <w:noProof/>
              </w:rPr>
            </w:pPr>
            <w:r w:rsidRPr="00350621">
              <w:rPr>
                <w:b/>
                <w:caps/>
                <w:noProof/>
              </w:rPr>
              <w:t>X</w:t>
            </w:r>
          </w:p>
        </w:tc>
        <w:tc>
          <w:tcPr>
            <w:tcW w:w="2977" w:type="dxa"/>
            <w:gridSpan w:val="4"/>
          </w:tcPr>
          <w:p w14:paraId="7DB274D8" w14:textId="77777777" w:rsidR="001E41F3" w:rsidRPr="00350621" w:rsidRDefault="001E41F3">
            <w:pPr>
              <w:pStyle w:val="CRCoverPage"/>
              <w:tabs>
                <w:tab w:val="right" w:pos="2893"/>
              </w:tabs>
              <w:spacing w:after="0"/>
              <w:rPr>
                <w:noProof/>
              </w:rPr>
            </w:pPr>
            <w:r w:rsidRPr="00350621">
              <w:rPr>
                <w:noProof/>
              </w:rPr>
              <w:t xml:space="preserve"> Other core specifications</w:t>
            </w:r>
            <w:r w:rsidRPr="00350621">
              <w:rPr>
                <w:noProof/>
              </w:rPr>
              <w:tab/>
            </w:r>
          </w:p>
        </w:tc>
        <w:tc>
          <w:tcPr>
            <w:tcW w:w="3401" w:type="dxa"/>
            <w:gridSpan w:val="3"/>
            <w:tcBorders>
              <w:right w:val="single" w:sz="4" w:space="0" w:color="auto"/>
            </w:tcBorders>
            <w:shd w:val="pct30" w:color="FFFF00" w:fill="auto"/>
          </w:tcPr>
          <w:p w14:paraId="42398B96" w14:textId="77777777" w:rsidR="001E41F3" w:rsidRPr="00350621" w:rsidRDefault="00145D43">
            <w:pPr>
              <w:pStyle w:val="CRCoverPage"/>
              <w:spacing w:after="0"/>
              <w:ind w:left="99"/>
              <w:rPr>
                <w:noProof/>
              </w:rPr>
            </w:pPr>
            <w:r w:rsidRPr="00350621">
              <w:rPr>
                <w:noProof/>
              </w:rPr>
              <w:t xml:space="preserve">TS/TR ... CR ... </w:t>
            </w:r>
          </w:p>
        </w:tc>
      </w:tr>
      <w:tr w:rsidR="001E41F3" w:rsidRPr="00350621" w14:paraId="446DDBAC" w14:textId="77777777" w:rsidTr="00547111">
        <w:tc>
          <w:tcPr>
            <w:tcW w:w="2694" w:type="dxa"/>
            <w:gridSpan w:val="2"/>
            <w:tcBorders>
              <w:left w:val="single" w:sz="4" w:space="0" w:color="auto"/>
            </w:tcBorders>
          </w:tcPr>
          <w:p w14:paraId="678A1AA6" w14:textId="77777777" w:rsidR="001E41F3" w:rsidRPr="00350621" w:rsidRDefault="001E41F3">
            <w:pPr>
              <w:pStyle w:val="CRCoverPage"/>
              <w:spacing w:after="0"/>
              <w:rPr>
                <w:b/>
                <w:i/>
                <w:noProof/>
              </w:rPr>
            </w:pPr>
            <w:r w:rsidRPr="003506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06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350621" w:rsidRDefault="00410647">
            <w:pPr>
              <w:pStyle w:val="CRCoverPage"/>
              <w:spacing w:after="0"/>
              <w:jc w:val="center"/>
              <w:rPr>
                <w:b/>
                <w:caps/>
                <w:noProof/>
              </w:rPr>
            </w:pPr>
            <w:r w:rsidRPr="00350621">
              <w:rPr>
                <w:b/>
                <w:caps/>
                <w:noProof/>
              </w:rPr>
              <w:t>X</w:t>
            </w:r>
          </w:p>
        </w:tc>
        <w:tc>
          <w:tcPr>
            <w:tcW w:w="2977" w:type="dxa"/>
            <w:gridSpan w:val="4"/>
          </w:tcPr>
          <w:p w14:paraId="1A4306D9" w14:textId="77777777" w:rsidR="001E41F3" w:rsidRPr="00350621" w:rsidRDefault="001E41F3">
            <w:pPr>
              <w:pStyle w:val="CRCoverPage"/>
              <w:spacing w:after="0"/>
              <w:rPr>
                <w:noProof/>
              </w:rPr>
            </w:pPr>
            <w:r w:rsidRPr="003506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50621" w:rsidRDefault="00145D43">
            <w:pPr>
              <w:pStyle w:val="CRCoverPage"/>
              <w:spacing w:after="0"/>
              <w:ind w:left="99"/>
              <w:rPr>
                <w:noProof/>
              </w:rPr>
            </w:pPr>
            <w:r w:rsidRPr="00350621">
              <w:rPr>
                <w:noProof/>
              </w:rPr>
              <w:t xml:space="preserve">TS/TR ... CR ... </w:t>
            </w:r>
          </w:p>
        </w:tc>
      </w:tr>
      <w:tr w:rsidR="001E41F3" w:rsidRPr="00350621" w14:paraId="55C714D2" w14:textId="77777777" w:rsidTr="00547111">
        <w:tc>
          <w:tcPr>
            <w:tcW w:w="2694" w:type="dxa"/>
            <w:gridSpan w:val="2"/>
            <w:tcBorders>
              <w:left w:val="single" w:sz="4" w:space="0" w:color="auto"/>
            </w:tcBorders>
          </w:tcPr>
          <w:p w14:paraId="45913E62" w14:textId="77777777" w:rsidR="001E41F3" w:rsidRPr="00350621" w:rsidRDefault="00145D43">
            <w:pPr>
              <w:pStyle w:val="CRCoverPage"/>
              <w:spacing w:after="0"/>
              <w:rPr>
                <w:b/>
                <w:i/>
                <w:noProof/>
              </w:rPr>
            </w:pPr>
            <w:r w:rsidRPr="00350621">
              <w:rPr>
                <w:b/>
                <w:i/>
                <w:noProof/>
              </w:rPr>
              <w:t xml:space="preserve">(show </w:t>
            </w:r>
            <w:r w:rsidR="00592D74" w:rsidRPr="00350621">
              <w:rPr>
                <w:b/>
                <w:i/>
                <w:noProof/>
              </w:rPr>
              <w:t xml:space="preserve">related </w:t>
            </w:r>
            <w:r w:rsidRPr="00350621">
              <w:rPr>
                <w:b/>
                <w:i/>
                <w:noProof/>
              </w:rPr>
              <w:t>CR</w:t>
            </w:r>
            <w:r w:rsidR="00592D74" w:rsidRPr="00350621">
              <w:rPr>
                <w:b/>
                <w:i/>
                <w:noProof/>
              </w:rPr>
              <w:t>s</w:t>
            </w:r>
            <w:r w:rsidRPr="003506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06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350621" w:rsidRDefault="00410647">
            <w:pPr>
              <w:pStyle w:val="CRCoverPage"/>
              <w:spacing w:after="0"/>
              <w:jc w:val="center"/>
              <w:rPr>
                <w:b/>
                <w:caps/>
                <w:noProof/>
              </w:rPr>
            </w:pPr>
            <w:r w:rsidRPr="00350621">
              <w:rPr>
                <w:b/>
                <w:caps/>
                <w:noProof/>
              </w:rPr>
              <w:t>X</w:t>
            </w:r>
          </w:p>
        </w:tc>
        <w:tc>
          <w:tcPr>
            <w:tcW w:w="2977" w:type="dxa"/>
            <w:gridSpan w:val="4"/>
          </w:tcPr>
          <w:p w14:paraId="1B4FF921" w14:textId="77777777" w:rsidR="001E41F3" w:rsidRPr="00350621" w:rsidRDefault="001E41F3">
            <w:pPr>
              <w:pStyle w:val="CRCoverPage"/>
              <w:spacing w:after="0"/>
              <w:rPr>
                <w:noProof/>
              </w:rPr>
            </w:pPr>
            <w:r w:rsidRPr="003506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50621" w:rsidRDefault="00145D43">
            <w:pPr>
              <w:pStyle w:val="CRCoverPage"/>
              <w:spacing w:after="0"/>
              <w:ind w:left="99"/>
              <w:rPr>
                <w:noProof/>
              </w:rPr>
            </w:pPr>
            <w:r w:rsidRPr="00350621">
              <w:rPr>
                <w:noProof/>
              </w:rPr>
              <w:t>TS</w:t>
            </w:r>
            <w:r w:rsidR="000A6394" w:rsidRPr="00350621">
              <w:rPr>
                <w:noProof/>
              </w:rPr>
              <w:t xml:space="preserve">/TR ... CR ... </w:t>
            </w:r>
          </w:p>
        </w:tc>
      </w:tr>
      <w:tr w:rsidR="001E41F3" w:rsidRPr="00350621" w14:paraId="60DF82CC" w14:textId="77777777" w:rsidTr="008863B9">
        <w:tc>
          <w:tcPr>
            <w:tcW w:w="2694" w:type="dxa"/>
            <w:gridSpan w:val="2"/>
            <w:tcBorders>
              <w:left w:val="single" w:sz="4" w:space="0" w:color="auto"/>
            </w:tcBorders>
          </w:tcPr>
          <w:p w14:paraId="517696CD" w14:textId="77777777" w:rsidR="001E41F3" w:rsidRPr="003506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50621" w:rsidRDefault="001E41F3">
            <w:pPr>
              <w:pStyle w:val="CRCoverPage"/>
              <w:spacing w:after="0"/>
              <w:rPr>
                <w:noProof/>
              </w:rPr>
            </w:pPr>
          </w:p>
        </w:tc>
      </w:tr>
      <w:tr w:rsidR="001E41F3" w:rsidRPr="00350621" w14:paraId="556B87B6" w14:textId="77777777" w:rsidTr="008863B9">
        <w:tc>
          <w:tcPr>
            <w:tcW w:w="2694" w:type="dxa"/>
            <w:gridSpan w:val="2"/>
            <w:tcBorders>
              <w:left w:val="single" w:sz="4" w:space="0" w:color="auto"/>
              <w:bottom w:val="single" w:sz="4" w:space="0" w:color="auto"/>
            </w:tcBorders>
          </w:tcPr>
          <w:p w14:paraId="79A9C411" w14:textId="77777777" w:rsidR="001E41F3" w:rsidRPr="00350621" w:rsidRDefault="001E41F3">
            <w:pPr>
              <w:pStyle w:val="CRCoverPage"/>
              <w:tabs>
                <w:tab w:val="right" w:pos="2184"/>
              </w:tabs>
              <w:spacing w:after="0"/>
              <w:rPr>
                <w:b/>
                <w:i/>
                <w:noProof/>
              </w:rPr>
            </w:pPr>
            <w:r w:rsidRPr="003506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50621" w:rsidRDefault="001E41F3">
            <w:pPr>
              <w:pStyle w:val="CRCoverPage"/>
              <w:spacing w:after="0"/>
              <w:ind w:left="100"/>
              <w:rPr>
                <w:noProof/>
              </w:rPr>
            </w:pPr>
          </w:p>
        </w:tc>
      </w:tr>
      <w:tr w:rsidR="008863B9" w:rsidRPr="00350621" w14:paraId="45BFE792" w14:textId="77777777" w:rsidTr="008863B9">
        <w:tc>
          <w:tcPr>
            <w:tcW w:w="2694" w:type="dxa"/>
            <w:gridSpan w:val="2"/>
            <w:tcBorders>
              <w:top w:val="single" w:sz="4" w:space="0" w:color="auto"/>
              <w:bottom w:val="single" w:sz="4" w:space="0" w:color="auto"/>
            </w:tcBorders>
          </w:tcPr>
          <w:p w14:paraId="194242DD" w14:textId="77777777" w:rsidR="008863B9" w:rsidRPr="003506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0621" w:rsidRDefault="008863B9">
            <w:pPr>
              <w:pStyle w:val="CRCoverPage"/>
              <w:spacing w:after="0"/>
              <w:ind w:left="100"/>
              <w:rPr>
                <w:noProof/>
                <w:sz w:val="8"/>
                <w:szCs w:val="8"/>
              </w:rPr>
            </w:pPr>
          </w:p>
        </w:tc>
      </w:tr>
      <w:tr w:rsidR="008863B9" w:rsidRPr="003506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0621" w:rsidRDefault="008863B9">
            <w:pPr>
              <w:pStyle w:val="CRCoverPage"/>
              <w:tabs>
                <w:tab w:val="right" w:pos="2184"/>
              </w:tabs>
              <w:spacing w:after="0"/>
              <w:rPr>
                <w:b/>
                <w:i/>
                <w:noProof/>
              </w:rPr>
            </w:pPr>
            <w:r w:rsidRPr="003506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0FE1E" w14:textId="74F1DE62" w:rsidR="008863B9" w:rsidRPr="00350621" w:rsidRDefault="006659DB">
            <w:pPr>
              <w:pStyle w:val="CRCoverPage"/>
              <w:spacing w:after="0"/>
              <w:ind w:left="100"/>
              <w:rPr>
                <w:noProof/>
              </w:rPr>
            </w:pPr>
            <w:r w:rsidRPr="00350621">
              <w:rPr>
                <w:noProof/>
              </w:rPr>
              <w:t>R</w:t>
            </w:r>
            <w:r w:rsidR="006926CB">
              <w:rPr>
                <w:noProof/>
              </w:rPr>
              <w:t xml:space="preserve">evsion </w:t>
            </w:r>
            <w:r w:rsidRPr="00350621">
              <w:rPr>
                <w:noProof/>
              </w:rPr>
              <w:t>1</w:t>
            </w:r>
            <w:r w:rsidR="006926CB">
              <w:rPr>
                <w:noProof/>
              </w:rPr>
              <w:t xml:space="preserve"> from R5-226084</w:t>
            </w:r>
            <w:r w:rsidRPr="00350621">
              <w:rPr>
                <w:noProof/>
              </w:rPr>
              <w:t>:</w:t>
            </w:r>
          </w:p>
          <w:p w14:paraId="102A0872" w14:textId="77777777" w:rsidR="006659DB" w:rsidRPr="00350621" w:rsidRDefault="006659DB">
            <w:pPr>
              <w:pStyle w:val="CRCoverPage"/>
              <w:spacing w:after="0"/>
              <w:ind w:left="100"/>
              <w:rPr>
                <w:noProof/>
              </w:rPr>
            </w:pPr>
            <w:r w:rsidRPr="00350621">
              <w:rPr>
                <w:noProof/>
              </w:rPr>
              <w:t>-Removed reference to Mid frequency in the new tables given it is not tested.</w:t>
            </w:r>
          </w:p>
          <w:p w14:paraId="6ACA4173" w14:textId="7A53D468" w:rsidR="006659DB" w:rsidRPr="00350621" w:rsidRDefault="006659DB">
            <w:pPr>
              <w:pStyle w:val="CRCoverPage"/>
              <w:spacing w:after="0"/>
              <w:ind w:left="100"/>
              <w:rPr>
                <w:noProof/>
              </w:rPr>
            </w:pPr>
            <w:r w:rsidRPr="00350621">
              <w:rPr>
                <w:noProof/>
              </w:rPr>
              <w:t>-Further clarified the type of changes in the cover page.</w:t>
            </w:r>
          </w:p>
        </w:tc>
      </w:tr>
    </w:tbl>
    <w:p w14:paraId="17759814" w14:textId="77777777" w:rsidR="001E41F3" w:rsidRPr="00350621" w:rsidRDefault="001E41F3">
      <w:pPr>
        <w:pStyle w:val="CRCoverPage"/>
        <w:spacing w:after="0"/>
        <w:rPr>
          <w:noProof/>
          <w:sz w:val="8"/>
          <w:szCs w:val="8"/>
        </w:rPr>
      </w:pPr>
    </w:p>
    <w:p w14:paraId="1557EA72" w14:textId="77777777" w:rsidR="001E41F3" w:rsidRPr="00350621" w:rsidRDefault="001E41F3">
      <w:pPr>
        <w:rPr>
          <w:noProof/>
        </w:rPr>
        <w:sectPr w:rsidR="001E41F3" w:rsidRPr="0035062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350621" w:rsidRDefault="00410647" w:rsidP="00410647">
      <w:pPr>
        <w:pStyle w:val="Heading2"/>
        <w:rPr>
          <w:color w:val="FF0000"/>
        </w:rPr>
      </w:pPr>
      <w:r w:rsidRPr="00350621">
        <w:rPr>
          <w:color w:val="FF0000"/>
        </w:rPr>
        <w:lastRenderedPageBreak/>
        <w:t>&lt;&lt;&lt; START OF CHANGES &gt;&gt;&gt;</w:t>
      </w:r>
    </w:p>
    <w:p w14:paraId="74D02B93" w14:textId="77777777" w:rsidR="008E1677" w:rsidRPr="00350621" w:rsidRDefault="008E1677" w:rsidP="008E1677">
      <w:pPr>
        <w:pStyle w:val="Heading3"/>
        <w:rPr>
          <w:lang w:eastAsia="zh-CN"/>
        </w:rPr>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r w:rsidRPr="00350621">
        <w:t>6.2.2</w:t>
      </w:r>
      <w:r w:rsidRPr="0035062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r w:rsidRPr="00350621">
        <w:t xml:space="preserve"> </w:t>
      </w:r>
    </w:p>
    <w:p w14:paraId="71248A34" w14:textId="77777777" w:rsidR="008E1677" w:rsidRPr="00350621" w:rsidRDefault="008E1677" w:rsidP="008E1677">
      <w:pPr>
        <w:pStyle w:val="EditorsNote"/>
      </w:pPr>
      <w:r w:rsidRPr="00350621">
        <w:t>Editor’s Note: The following aspects are either missing or not yet determined:</w:t>
      </w:r>
    </w:p>
    <w:p w14:paraId="21D6EAFF" w14:textId="77777777" w:rsidR="008E1677" w:rsidRPr="00350621" w:rsidRDefault="008E1677" w:rsidP="008E1677">
      <w:pPr>
        <w:pStyle w:val="EditorsNote"/>
      </w:pPr>
      <w:bookmarkStart w:id="16" w:name="_Toc27477796"/>
      <w:bookmarkStart w:id="17" w:name="_Toc36226475"/>
      <w:bookmarkStart w:id="18" w:name="_Toc44323730"/>
      <w:bookmarkStart w:id="19" w:name="_Toc52989895"/>
      <w:bookmarkStart w:id="20" w:name="_Toc60823086"/>
      <w:bookmarkStart w:id="21" w:name="_Toc60825008"/>
      <w:bookmarkStart w:id="22" w:name="_Toc69305905"/>
      <w:r w:rsidRPr="00350621">
        <w:t xml:space="preserve">- The test requirements updates for n77 PC1.5 UE indicating </w:t>
      </w:r>
      <w:proofErr w:type="spellStart"/>
      <w:r w:rsidRPr="00350621">
        <w:t>modifiedMPR-Behavior</w:t>
      </w:r>
      <w:proofErr w:type="spellEnd"/>
      <w:r w:rsidRPr="00350621">
        <w:t xml:space="preserve"> in Table 6.2.2.3-4a</w:t>
      </w:r>
    </w:p>
    <w:p w14:paraId="4D020716" w14:textId="77777777" w:rsidR="008E1677" w:rsidRPr="00350621" w:rsidRDefault="008E1677" w:rsidP="008E1677">
      <w:pPr>
        <w:pStyle w:val="H6"/>
      </w:pPr>
      <w:r w:rsidRPr="00350621">
        <w:t>6.2.2.1</w:t>
      </w:r>
      <w:r w:rsidRPr="00350621">
        <w:tab/>
        <w:t>Test purpose</w:t>
      </w:r>
      <w:bookmarkEnd w:id="16"/>
      <w:bookmarkEnd w:id="17"/>
      <w:bookmarkEnd w:id="18"/>
      <w:bookmarkEnd w:id="19"/>
      <w:bookmarkEnd w:id="20"/>
      <w:bookmarkEnd w:id="21"/>
      <w:bookmarkEnd w:id="22"/>
    </w:p>
    <w:p w14:paraId="61D6B7A6" w14:textId="77777777" w:rsidR="008E1677" w:rsidRPr="00350621" w:rsidRDefault="008E1677" w:rsidP="008E1677">
      <w:r w:rsidRPr="00350621">
        <w:t>The number of RB identified in Table 6.2.</w:t>
      </w:r>
      <w:r w:rsidRPr="00350621">
        <w:rPr>
          <w:lang w:eastAsia="zh-CN"/>
        </w:rPr>
        <w:t>2</w:t>
      </w:r>
      <w:r w:rsidRPr="00350621">
        <w:t>.3-1 is based on meeting the requirements for adjacent channel leakage ratio and the maximum power reduction (MPR) due to Cubic Metric (CM).</w:t>
      </w:r>
    </w:p>
    <w:p w14:paraId="05504149" w14:textId="77777777" w:rsidR="008E1677" w:rsidRPr="00350621" w:rsidRDefault="008E1677" w:rsidP="008E1677">
      <w:pPr>
        <w:pStyle w:val="H6"/>
      </w:pPr>
      <w:bookmarkStart w:id="23" w:name="_Toc27477797"/>
      <w:bookmarkStart w:id="24" w:name="_Toc36226476"/>
      <w:bookmarkStart w:id="25" w:name="_Toc44323731"/>
      <w:bookmarkStart w:id="26" w:name="_Toc52989896"/>
      <w:bookmarkStart w:id="27" w:name="_Toc60823087"/>
      <w:bookmarkStart w:id="28" w:name="_Toc60825009"/>
      <w:bookmarkStart w:id="29" w:name="_Toc69305906"/>
      <w:r w:rsidRPr="00350621">
        <w:t>6.2.2.2</w:t>
      </w:r>
      <w:r w:rsidRPr="00350621">
        <w:tab/>
        <w:t>Test applicability</w:t>
      </w:r>
      <w:bookmarkEnd w:id="23"/>
      <w:bookmarkEnd w:id="24"/>
      <w:bookmarkEnd w:id="25"/>
      <w:bookmarkEnd w:id="26"/>
      <w:bookmarkEnd w:id="27"/>
      <w:bookmarkEnd w:id="28"/>
      <w:bookmarkEnd w:id="29"/>
    </w:p>
    <w:p w14:paraId="72E54929" w14:textId="77777777" w:rsidR="008E1677" w:rsidRPr="00350621" w:rsidRDefault="008E1677" w:rsidP="008E1677">
      <w:pPr>
        <w:rPr>
          <w:lang w:eastAsia="zh-CN"/>
        </w:rPr>
      </w:pPr>
      <w:r w:rsidRPr="00350621">
        <w:t>The requirements of this test apply to all types of NR Power Class 3 UE release 15 and forward and NR Power Class 1 UE release 15 and forward in NR Band n14</w:t>
      </w:r>
      <w:r w:rsidRPr="00350621">
        <w:rPr>
          <w:lang w:eastAsia="zh-CN"/>
        </w:rPr>
        <w:t>.</w:t>
      </w:r>
    </w:p>
    <w:p w14:paraId="61349A36" w14:textId="77777777" w:rsidR="008E1677" w:rsidRPr="00350621" w:rsidRDefault="008E1677" w:rsidP="008E1677">
      <w:pPr>
        <w:rPr>
          <w:lang w:eastAsia="zh-CN"/>
        </w:rPr>
      </w:pPr>
      <w:r w:rsidRPr="00350621">
        <w:t>The requirements of this test apply to all types of NR Power Class 2 UE not supporting txDiversity-r16 release 15 and forward</w:t>
      </w:r>
      <w:r w:rsidRPr="00350621">
        <w:rPr>
          <w:lang w:eastAsia="zh-CN"/>
        </w:rPr>
        <w:t>.</w:t>
      </w:r>
    </w:p>
    <w:p w14:paraId="3A0CEE3F" w14:textId="77777777" w:rsidR="008E1677" w:rsidRPr="00350621" w:rsidRDefault="008E1677" w:rsidP="008E1677">
      <w:pPr>
        <w:pStyle w:val="NO"/>
      </w:pPr>
      <w:r w:rsidRPr="00350621">
        <w:t>NOTE:</w:t>
      </w:r>
      <w:r w:rsidRPr="00350621">
        <w:tab/>
        <w:t xml:space="preserve">Test execution </w:t>
      </w:r>
      <w:r w:rsidRPr="00350621">
        <w:rPr>
          <w:lang w:eastAsia="zh-CN"/>
        </w:rPr>
        <w:t xml:space="preserve">is </w:t>
      </w:r>
      <w:r w:rsidRPr="00350621">
        <w:t xml:space="preserve">not necessary if TS 38.521-1 </w:t>
      </w:r>
      <w:r w:rsidRPr="00350621">
        <w:rPr>
          <w:lang w:eastAsia="zh-CN"/>
        </w:rPr>
        <w:t>6.5.2.4.1</w:t>
      </w:r>
      <w:r w:rsidRPr="00350621">
        <w:t xml:space="preserve"> is executed.</w:t>
      </w:r>
    </w:p>
    <w:p w14:paraId="1D1CBE8E" w14:textId="77777777" w:rsidR="008E1677" w:rsidRPr="00350621" w:rsidRDefault="008E1677" w:rsidP="008E1677">
      <w:pPr>
        <w:pStyle w:val="H6"/>
      </w:pPr>
      <w:bookmarkStart w:id="30" w:name="_Toc27477798"/>
      <w:bookmarkStart w:id="31" w:name="_Toc36226477"/>
      <w:bookmarkStart w:id="32" w:name="_Toc44323732"/>
      <w:bookmarkStart w:id="33" w:name="_Toc52989897"/>
      <w:bookmarkStart w:id="34" w:name="_Toc60823088"/>
      <w:bookmarkStart w:id="35" w:name="_Toc60825010"/>
      <w:bookmarkStart w:id="36" w:name="_Toc69305907"/>
      <w:r w:rsidRPr="00350621">
        <w:t>6.2.2.3</w:t>
      </w:r>
      <w:r w:rsidRPr="00350621">
        <w:tab/>
        <w:t>Minimum conformance requirements</w:t>
      </w:r>
      <w:bookmarkEnd w:id="30"/>
      <w:bookmarkEnd w:id="31"/>
      <w:bookmarkEnd w:id="32"/>
      <w:bookmarkEnd w:id="33"/>
      <w:bookmarkEnd w:id="34"/>
      <w:bookmarkEnd w:id="35"/>
      <w:bookmarkEnd w:id="36"/>
    </w:p>
    <w:p w14:paraId="72C714FD" w14:textId="77777777" w:rsidR="008E1677" w:rsidRPr="00350621" w:rsidRDefault="008E1677" w:rsidP="008E1677">
      <w:r w:rsidRPr="00350621">
        <w:t>UE is allowed to reduce the maximum output power due to higher order modulations and transmit bandwidth configurations. For UE power class 2 and 3 and UE power class 1 in n14, the allowed maximum power reduction (MPR) is defined in Table 6.2.2</w:t>
      </w:r>
      <w:r w:rsidRPr="00350621">
        <w:rPr>
          <w:rFonts w:eastAsia="DengXian"/>
          <w:lang w:eastAsia="zh-CN"/>
        </w:rPr>
        <w:t>.3</w:t>
      </w:r>
      <w:r w:rsidRPr="00350621">
        <w:t>-</w:t>
      </w:r>
      <w:r w:rsidRPr="00350621">
        <w:rPr>
          <w:rFonts w:eastAsia="DengXian"/>
          <w:lang w:eastAsia="zh-CN"/>
        </w:rPr>
        <w:t xml:space="preserve">2, </w:t>
      </w:r>
      <w:r w:rsidRPr="00350621">
        <w:t>Table 6.2.2</w:t>
      </w:r>
      <w:r w:rsidRPr="00350621">
        <w:rPr>
          <w:rFonts w:eastAsia="DengXian"/>
          <w:lang w:eastAsia="zh-CN"/>
        </w:rPr>
        <w:t>.3</w:t>
      </w:r>
      <w:r w:rsidRPr="00350621">
        <w:t xml:space="preserve">-1 and Table 6.2.2.3-5, respectively for channel bandwidths ≤ 100 </w:t>
      </w:r>
      <w:proofErr w:type="spellStart"/>
      <w:r w:rsidRPr="00350621">
        <w:t>MHz.</w:t>
      </w:r>
      <w:proofErr w:type="spellEnd"/>
    </w:p>
    <w:p w14:paraId="5A7D3215" w14:textId="77777777" w:rsidR="008E1677" w:rsidRPr="00350621" w:rsidRDefault="008E1677" w:rsidP="008E1677">
      <w:r w:rsidRPr="00350621">
        <w:t>If the relative channel bandwidth ≤ 4% for TDD bands or ≤ 3% for FDD band,</w:t>
      </w:r>
      <w:r w:rsidRPr="00350621">
        <w:rPr>
          <w:lang w:eastAsia="zh-CN"/>
        </w:rPr>
        <w:t xml:space="preserve"> the ∆MPR</w:t>
      </w:r>
      <w:r w:rsidRPr="00350621">
        <w:t xml:space="preserve"> is set to zero.</w:t>
      </w:r>
    </w:p>
    <w:p w14:paraId="0FF7395B" w14:textId="77777777" w:rsidR="008E1677" w:rsidRPr="00350621" w:rsidRDefault="008E1677" w:rsidP="008E1677">
      <w:r w:rsidRPr="00350621">
        <w:rPr>
          <w:lang w:eastAsia="zh-CN"/>
        </w:rPr>
        <w:t>If the relative channel bandwidth is larger than 4% for TDD bands or 3% for FDD bands, the ∆MPR</w:t>
      </w:r>
      <w:r w:rsidRPr="00350621">
        <w:t xml:space="preserve"> is defined</w:t>
      </w:r>
      <w:r w:rsidRPr="00350621">
        <w:rPr>
          <w:lang w:eastAsia="zh-CN"/>
        </w:rPr>
        <w:t xml:space="preserve"> in Table 6.2.2.3-3.</w:t>
      </w:r>
    </w:p>
    <w:p w14:paraId="1A6016DA" w14:textId="77777777" w:rsidR="008E1677" w:rsidRPr="00350621" w:rsidRDefault="008E1677" w:rsidP="008E1677">
      <w:pPr>
        <w:rPr>
          <w:rFonts w:eastAsia="DengXian"/>
          <w:lang w:eastAsia="zh-CN"/>
        </w:rPr>
      </w:pPr>
      <w:r w:rsidRPr="00350621">
        <w:t>Where relative channel bandwidth = 2*</w:t>
      </w:r>
      <w:proofErr w:type="spellStart"/>
      <w:r w:rsidRPr="00350621">
        <w:t>BW</w:t>
      </w:r>
      <w:r w:rsidRPr="00350621">
        <w:rPr>
          <w:vertAlign w:val="subscript"/>
        </w:rPr>
        <w:t>Channel</w:t>
      </w:r>
      <w:proofErr w:type="spellEnd"/>
      <w:r w:rsidRPr="00350621">
        <w:rPr>
          <w:vertAlign w:val="subscript"/>
        </w:rPr>
        <w:t xml:space="preserve"> </w:t>
      </w:r>
      <w:r w:rsidRPr="00350621">
        <w:t>/ (</w:t>
      </w:r>
      <w:proofErr w:type="spellStart"/>
      <w:r w:rsidRPr="00350621">
        <w:t>F</w:t>
      </w:r>
      <w:r w:rsidRPr="00350621">
        <w:rPr>
          <w:vertAlign w:val="subscript"/>
        </w:rPr>
        <w:t>UL_low</w:t>
      </w:r>
      <w:proofErr w:type="spellEnd"/>
      <w:r w:rsidRPr="00350621">
        <w:rPr>
          <w:vertAlign w:val="subscript"/>
        </w:rPr>
        <w:t xml:space="preserve"> </w:t>
      </w:r>
      <w:r w:rsidRPr="00350621">
        <w:t xml:space="preserve">+ </w:t>
      </w:r>
      <w:proofErr w:type="spellStart"/>
      <w:r w:rsidRPr="00350621">
        <w:t>F</w:t>
      </w:r>
      <w:r w:rsidRPr="00350621">
        <w:rPr>
          <w:vertAlign w:val="subscript"/>
        </w:rPr>
        <w:t>UL_high</w:t>
      </w:r>
      <w:proofErr w:type="spellEnd"/>
      <w:r w:rsidRPr="00350621">
        <w:t>)</w:t>
      </w:r>
      <w:r w:rsidRPr="00350621">
        <w:rPr>
          <w:rFonts w:eastAsia="DengXian"/>
          <w:lang w:eastAsia="zh-CN"/>
        </w:rPr>
        <w:t>.</w:t>
      </w:r>
    </w:p>
    <w:p w14:paraId="735964E9" w14:textId="77777777" w:rsidR="008E1677" w:rsidRPr="00350621" w:rsidRDefault="008E1677" w:rsidP="008E1677">
      <w:pPr>
        <w:rPr>
          <w:snapToGrid w:val="0"/>
        </w:rPr>
      </w:pPr>
      <w:r w:rsidRPr="00350621">
        <w:t>The allowed MPR for SRS, PUCCH formats 0, 1, 3 and 4, and PRACH shall be as specified for QPSK modulated DFT-s-OFDM of equivalent RB allocation. The allowed MPR for PUCCH format 2 shall be as specified for QPSK modulated CP-OFDM of equivalent RB allocation.</w:t>
      </w:r>
    </w:p>
    <w:p w14:paraId="478135EE" w14:textId="77777777" w:rsidR="008E1677" w:rsidRPr="00350621" w:rsidRDefault="008E1677" w:rsidP="008E1677">
      <w:pPr>
        <w:pStyle w:val="TH"/>
      </w:pPr>
      <w:r w:rsidRPr="00350621">
        <w:lastRenderedPageBreak/>
        <w:t xml:space="preserve">Table 6.2.2.3-1: Maximum power reduction (MPR) for power </w:t>
      </w:r>
      <w:r w:rsidRPr="00350621">
        <w:rPr>
          <w:lang w:eastAsia="zh-CN"/>
        </w:rPr>
        <w:t>class</w:t>
      </w:r>
      <w:r w:rsidRPr="0035062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8E1677" w:rsidRPr="00350621" w14:paraId="252EB5B6" w14:textId="77777777" w:rsidTr="004719C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2FECBE5" w14:textId="77777777" w:rsidR="008E1677" w:rsidRPr="00350621" w:rsidRDefault="008E1677" w:rsidP="004719C0">
            <w:pPr>
              <w:pStyle w:val="TAH"/>
            </w:pPr>
            <w:r w:rsidRPr="0035062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43E0E144" w14:textId="77777777" w:rsidR="008E1677" w:rsidRPr="00350621" w:rsidRDefault="008E1677" w:rsidP="004719C0">
            <w:pPr>
              <w:pStyle w:val="TAH"/>
            </w:pPr>
            <w:r w:rsidRPr="00350621">
              <w:t>MPR (dB)</w:t>
            </w:r>
          </w:p>
        </w:tc>
      </w:tr>
      <w:tr w:rsidR="008E1677" w:rsidRPr="00350621" w14:paraId="409C90F5" w14:textId="77777777" w:rsidTr="004719C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FDCFF3" w14:textId="77777777" w:rsidR="008E1677" w:rsidRPr="00350621" w:rsidRDefault="008E1677" w:rsidP="004719C0">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231F6609" w14:textId="77777777" w:rsidR="008E1677" w:rsidRPr="00350621" w:rsidRDefault="008E1677" w:rsidP="004719C0">
            <w:pPr>
              <w:pStyle w:val="TAH"/>
            </w:pPr>
            <w:r w:rsidRPr="0035062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69A290F" w14:textId="77777777" w:rsidR="008E1677" w:rsidRPr="00350621" w:rsidRDefault="008E1677" w:rsidP="004719C0">
            <w:pPr>
              <w:pStyle w:val="TAH"/>
            </w:pPr>
            <w:r w:rsidRPr="0035062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325EA5B" w14:textId="77777777" w:rsidR="008E1677" w:rsidRPr="00350621" w:rsidRDefault="008E1677" w:rsidP="004719C0">
            <w:pPr>
              <w:pStyle w:val="TAH"/>
            </w:pPr>
            <w:r w:rsidRPr="00350621">
              <w:t>Inner RB allocations</w:t>
            </w:r>
          </w:p>
        </w:tc>
      </w:tr>
      <w:tr w:rsidR="008E1677" w:rsidRPr="00350621" w14:paraId="363D3202" w14:textId="77777777" w:rsidTr="004719C0">
        <w:trPr>
          <w:jc w:val="center"/>
        </w:trPr>
        <w:tc>
          <w:tcPr>
            <w:tcW w:w="1153" w:type="dxa"/>
            <w:vMerge w:val="restart"/>
            <w:tcBorders>
              <w:top w:val="single" w:sz="4" w:space="0" w:color="auto"/>
              <w:left w:val="single" w:sz="4" w:space="0" w:color="auto"/>
              <w:right w:val="single" w:sz="4" w:space="0" w:color="auto"/>
            </w:tcBorders>
            <w:vAlign w:val="center"/>
          </w:tcPr>
          <w:p w14:paraId="5171D00F" w14:textId="77777777" w:rsidR="008E1677" w:rsidRPr="00350621" w:rsidDel="00742F1F" w:rsidRDefault="008E1677" w:rsidP="004719C0">
            <w:pPr>
              <w:pStyle w:val="TAC"/>
            </w:pPr>
            <w:r w:rsidRPr="00350621">
              <w:t>DFT-s-OFDM</w:t>
            </w:r>
          </w:p>
        </w:tc>
        <w:tc>
          <w:tcPr>
            <w:tcW w:w="1154" w:type="dxa"/>
            <w:vMerge w:val="restart"/>
            <w:tcBorders>
              <w:top w:val="single" w:sz="4" w:space="0" w:color="auto"/>
              <w:left w:val="single" w:sz="4" w:space="0" w:color="auto"/>
              <w:right w:val="single" w:sz="4" w:space="0" w:color="auto"/>
            </w:tcBorders>
            <w:vAlign w:val="center"/>
          </w:tcPr>
          <w:p w14:paraId="1647AD1D" w14:textId="77777777" w:rsidR="008E1677" w:rsidRPr="00350621" w:rsidRDefault="008E1677" w:rsidP="004719C0">
            <w:pPr>
              <w:pStyle w:val="TAC"/>
            </w:pPr>
            <w:r w:rsidRPr="00350621">
              <w:t>Pi/2 BPSK</w:t>
            </w:r>
          </w:p>
        </w:tc>
        <w:tc>
          <w:tcPr>
            <w:tcW w:w="2097" w:type="dxa"/>
            <w:gridSpan w:val="2"/>
            <w:tcBorders>
              <w:top w:val="single" w:sz="4" w:space="0" w:color="auto"/>
              <w:left w:val="single" w:sz="4" w:space="0" w:color="auto"/>
              <w:bottom w:val="single" w:sz="4" w:space="0" w:color="auto"/>
              <w:right w:val="single" w:sz="4" w:space="0" w:color="auto"/>
            </w:tcBorders>
          </w:tcPr>
          <w:p w14:paraId="56C8E6F5" w14:textId="77777777" w:rsidR="008E1677" w:rsidRPr="00350621" w:rsidRDefault="008E1677" w:rsidP="004719C0">
            <w:pPr>
              <w:pStyle w:val="TAC"/>
            </w:pPr>
            <w:r w:rsidRPr="00350621">
              <w:t>≤ 3.5</w:t>
            </w:r>
            <w:r w:rsidRPr="00350621">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74513265" w14:textId="77777777" w:rsidR="008E1677" w:rsidRPr="00350621" w:rsidRDefault="008E1677" w:rsidP="004719C0">
            <w:pPr>
              <w:pStyle w:val="TAC"/>
            </w:pPr>
            <w:r w:rsidRPr="00350621">
              <w:t>≤ 1.2</w:t>
            </w:r>
            <w:r w:rsidRPr="00350621">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6A075462" w14:textId="77777777" w:rsidR="008E1677" w:rsidRPr="00350621" w:rsidRDefault="008E1677" w:rsidP="004719C0">
            <w:pPr>
              <w:pStyle w:val="TAC"/>
            </w:pPr>
            <w:r w:rsidRPr="00350621">
              <w:t>≤ 0</w:t>
            </w:r>
            <w:r w:rsidRPr="00350621">
              <w:rPr>
                <w:rFonts w:cs="Arial"/>
              </w:rPr>
              <w:t>.2</w:t>
            </w:r>
            <w:r w:rsidRPr="00350621">
              <w:rPr>
                <w:rFonts w:cs="Arial"/>
                <w:vertAlign w:val="superscript"/>
              </w:rPr>
              <w:t>1</w:t>
            </w:r>
          </w:p>
        </w:tc>
      </w:tr>
      <w:tr w:rsidR="008E1677" w:rsidRPr="00350621" w14:paraId="407DECF6" w14:textId="77777777" w:rsidTr="004719C0">
        <w:trPr>
          <w:jc w:val="center"/>
        </w:trPr>
        <w:tc>
          <w:tcPr>
            <w:tcW w:w="1153" w:type="dxa"/>
            <w:vMerge/>
            <w:tcBorders>
              <w:left w:val="single" w:sz="4" w:space="0" w:color="auto"/>
              <w:right w:val="single" w:sz="4" w:space="0" w:color="auto"/>
            </w:tcBorders>
            <w:vAlign w:val="center"/>
            <w:hideMark/>
          </w:tcPr>
          <w:p w14:paraId="64B43A9C" w14:textId="77777777" w:rsidR="008E1677" w:rsidRPr="00350621" w:rsidRDefault="008E1677" w:rsidP="004719C0">
            <w:pPr>
              <w:pStyle w:val="TAC"/>
            </w:pPr>
          </w:p>
        </w:tc>
        <w:tc>
          <w:tcPr>
            <w:tcW w:w="1154" w:type="dxa"/>
            <w:vMerge/>
            <w:tcBorders>
              <w:left w:val="single" w:sz="4" w:space="0" w:color="auto"/>
              <w:right w:val="single" w:sz="4" w:space="0" w:color="auto"/>
            </w:tcBorders>
          </w:tcPr>
          <w:p w14:paraId="7139623D" w14:textId="77777777" w:rsidR="008E1677" w:rsidRPr="00350621" w:rsidRDefault="008E1677" w:rsidP="004719C0">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417AA9C2" w14:textId="77777777" w:rsidR="008E1677" w:rsidRPr="00350621" w:rsidRDefault="008E1677" w:rsidP="004719C0">
            <w:pPr>
              <w:pStyle w:val="TAC"/>
            </w:pPr>
            <w:r w:rsidRPr="00350621">
              <w:t>≤ 0.5</w:t>
            </w:r>
            <w:r w:rsidRPr="0035062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9CF4B06" w14:textId="77777777" w:rsidR="008E1677" w:rsidRPr="00350621" w:rsidRDefault="008E1677" w:rsidP="004719C0">
            <w:pPr>
              <w:pStyle w:val="TAC"/>
            </w:pPr>
            <w:r w:rsidRPr="00350621">
              <w:t>0</w:t>
            </w:r>
            <w:r w:rsidRPr="00350621">
              <w:rPr>
                <w:rFonts w:cs="Arial"/>
                <w:vertAlign w:val="superscript"/>
              </w:rPr>
              <w:t>2</w:t>
            </w:r>
          </w:p>
        </w:tc>
      </w:tr>
      <w:tr w:rsidR="008E1677" w:rsidRPr="00350621" w14:paraId="0B69BC2F" w14:textId="77777777" w:rsidTr="004719C0">
        <w:trPr>
          <w:jc w:val="center"/>
        </w:trPr>
        <w:tc>
          <w:tcPr>
            <w:tcW w:w="1153" w:type="dxa"/>
            <w:vMerge/>
            <w:tcBorders>
              <w:left w:val="single" w:sz="4" w:space="0" w:color="auto"/>
              <w:right w:val="single" w:sz="4" w:space="0" w:color="auto"/>
            </w:tcBorders>
            <w:vAlign w:val="center"/>
          </w:tcPr>
          <w:p w14:paraId="39F873A8" w14:textId="77777777" w:rsidR="008E1677" w:rsidRPr="00350621" w:rsidRDefault="008E1677" w:rsidP="004719C0">
            <w:pPr>
              <w:pStyle w:val="TAC"/>
            </w:pPr>
          </w:p>
        </w:tc>
        <w:tc>
          <w:tcPr>
            <w:tcW w:w="1154" w:type="dxa"/>
            <w:tcBorders>
              <w:left w:val="single" w:sz="4" w:space="0" w:color="auto"/>
              <w:right w:val="single" w:sz="4" w:space="0" w:color="auto"/>
            </w:tcBorders>
          </w:tcPr>
          <w:p w14:paraId="0B79C927" w14:textId="77777777" w:rsidR="008E1677" w:rsidRPr="00350621" w:rsidRDefault="008E1677" w:rsidP="004719C0">
            <w:pPr>
              <w:pStyle w:val="TAC"/>
            </w:pPr>
            <w:r w:rsidRPr="00350621">
              <w:t>Pi/2 BPSK w Pi/2 BPSK DMRS</w:t>
            </w:r>
          </w:p>
        </w:tc>
        <w:tc>
          <w:tcPr>
            <w:tcW w:w="2083" w:type="dxa"/>
            <w:tcBorders>
              <w:top w:val="single" w:sz="4" w:space="0" w:color="auto"/>
              <w:left w:val="single" w:sz="4" w:space="0" w:color="auto"/>
              <w:bottom w:val="single" w:sz="4" w:space="0" w:color="auto"/>
              <w:right w:val="single" w:sz="4" w:space="0" w:color="auto"/>
            </w:tcBorders>
          </w:tcPr>
          <w:p w14:paraId="5A269DD4" w14:textId="77777777" w:rsidR="008E1677" w:rsidRPr="00350621" w:rsidRDefault="008E1677" w:rsidP="004719C0">
            <w:pPr>
              <w:pStyle w:val="TAC"/>
            </w:pPr>
            <w:r w:rsidRPr="00350621">
              <w:rPr>
                <w:rFonts w:eastAsia="ZapfDingbats"/>
              </w:rPr>
              <w:t>≤ 0.5</w:t>
            </w:r>
            <w:r w:rsidRPr="00350621">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681C4DB" w14:textId="77777777" w:rsidR="008E1677" w:rsidRPr="00350621" w:rsidRDefault="008E1677" w:rsidP="004719C0">
            <w:pPr>
              <w:pStyle w:val="TAC"/>
            </w:pPr>
            <w:r w:rsidRPr="00350621">
              <w:rPr>
                <w:rFonts w:eastAsia="ZapfDingbats"/>
              </w:rPr>
              <w:t>0</w:t>
            </w:r>
            <w:r w:rsidRPr="00350621">
              <w:rPr>
                <w:rFonts w:eastAsia="ZapfDingbats"/>
                <w:vertAlign w:val="superscript"/>
              </w:rPr>
              <w:t>2</w:t>
            </w:r>
          </w:p>
        </w:tc>
      </w:tr>
      <w:tr w:rsidR="008E1677" w:rsidRPr="00350621" w14:paraId="6E4A424C" w14:textId="77777777" w:rsidTr="004719C0">
        <w:trPr>
          <w:jc w:val="center"/>
        </w:trPr>
        <w:tc>
          <w:tcPr>
            <w:tcW w:w="1153" w:type="dxa"/>
            <w:vMerge/>
            <w:tcBorders>
              <w:left w:val="single" w:sz="4" w:space="0" w:color="auto"/>
              <w:right w:val="single" w:sz="4" w:space="0" w:color="auto"/>
            </w:tcBorders>
            <w:vAlign w:val="center"/>
            <w:hideMark/>
          </w:tcPr>
          <w:p w14:paraId="72651A82" w14:textId="77777777" w:rsidR="008E1677" w:rsidRPr="00350621" w:rsidRDefault="008E1677" w:rsidP="004719C0">
            <w:pPr>
              <w:pStyle w:val="TAC"/>
            </w:pPr>
          </w:p>
        </w:tc>
        <w:tc>
          <w:tcPr>
            <w:tcW w:w="1154" w:type="dxa"/>
            <w:tcBorders>
              <w:left w:val="single" w:sz="4" w:space="0" w:color="auto"/>
              <w:right w:val="single" w:sz="4" w:space="0" w:color="auto"/>
            </w:tcBorders>
          </w:tcPr>
          <w:p w14:paraId="2BB6D95A" w14:textId="77777777" w:rsidR="008E1677" w:rsidRPr="00350621" w:rsidRDefault="008E1677" w:rsidP="004719C0">
            <w:pPr>
              <w:pStyle w:val="TAC"/>
            </w:pPr>
            <w:r w:rsidRPr="00350621">
              <w:t>QPSK</w:t>
            </w:r>
          </w:p>
        </w:tc>
        <w:tc>
          <w:tcPr>
            <w:tcW w:w="4194" w:type="dxa"/>
            <w:gridSpan w:val="3"/>
            <w:tcBorders>
              <w:top w:val="single" w:sz="4" w:space="0" w:color="auto"/>
              <w:left w:val="single" w:sz="4" w:space="0" w:color="auto"/>
              <w:bottom w:val="single" w:sz="4" w:space="0" w:color="auto"/>
              <w:right w:val="single" w:sz="4" w:space="0" w:color="auto"/>
            </w:tcBorders>
          </w:tcPr>
          <w:p w14:paraId="20BD095F" w14:textId="77777777" w:rsidR="008E1677" w:rsidRPr="00350621" w:rsidRDefault="008E1677" w:rsidP="004719C0">
            <w:pPr>
              <w:pStyle w:val="TAC"/>
            </w:pPr>
            <w:r w:rsidRPr="00350621">
              <w:t>≤ 1</w:t>
            </w:r>
          </w:p>
        </w:tc>
        <w:tc>
          <w:tcPr>
            <w:tcW w:w="2057" w:type="dxa"/>
            <w:tcBorders>
              <w:top w:val="single" w:sz="4" w:space="0" w:color="auto"/>
              <w:left w:val="single" w:sz="4" w:space="0" w:color="auto"/>
              <w:bottom w:val="single" w:sz="4" w:space="0" w:color="auto"/>
              <w:right w:val="single" w:sz="4" w:space="0" w:color="auto"/>
            </w:tcBorders>
            <w:hideMark/>
          </w:tcPr>
          <w:p w14:paraId="0F1D336B" w14:textId="77777777" w:rsidR="008E1677" w:rsidRPr="00350621" w:rsidRDefault="008E1677" w:rsidP="004719C0">
            <w:pPr>
              <w:pStyle w:val="TAC"/>
            </w:pPr>
            <w:r w:rsidRPr="00350621">
              <w:t>0</w:t>
            </w:r>
          </w:p>
        </w:tc>
      </w:tr>
      <w:tr w:rsidR="008E1677" w:rsidRPr="00350621" w14:paraId="6B7801B6" w14:textId="77777777" w:rsidTr="004719C0">
        <w:trPr>
          <w:jc w:val="center"/>
        </w:trPr>
        <w:tc>
          <w:tcPr>
            <w:tcW w:w="1153" w:type="dxa"/>
            <w:vMerge/>
            <w:tcBorders>
              <w:left w:val="single" w:sz="4" w:space="0" w:color="auto"/>
              <w:right w:val="single" w:sz="4" w:space="0" w:color="auto"/>
            </w:tcBorders>
            <w:vAlign w:val="center"/>
            <w:hideMark/>
          </w:tcPr>
          <w:p w14:paraId="31DE40D1" w14:textId="77777777" w:rsidR="008E1677" w:rsidRPr="00350621" w:rsidRDefault="008E1677" w:rsidP="004719C0">
            <w:pPr>
              <w:pStyle w:val="TAC"/>
            </w:pPr>
          </w:p>
        </w:tc>
        <w:tc>
          <w:tcPr>
            <w:tcW w:w="1154" w:type="dxa"/>
            <w:tcBorders>
              <w:left w:val="single" w:sz="4" w:space="0" w:color="auto"/>
              <w:right w:val="single" w:sz="4" w:space="0" w:color="auto"/>
            </w:tcBorders>
          </w:tcPr>
          <w:p w14:paraId="36695849" w14:textId="77777777" w:rsidR="008E1677" w:rsidRPr="00350621" w:rsidRDefault="008E1677" w:rsidP="004719C0">
            <w:pPr>
              <w:pStyle w:val="TAC"/>
            </w:pPr>
            <w:r w:rsidRPr="00350621">
              <w:t>16 QAM</w:t>
            </w:r>
          </w:p>
        </w:tc>
        <w:tc>
          <w:tcPr>
            <w:tcW w:w="4194" w:type="dxa"/>
            <w:gridSpan w:val="3"/>
            <w:tcBorders>
              <w:top w:val="single" w:sz="4" w:space="0" w:color="auto"/>
              <w:left w:val="single" w:sz="4" w:space="0" w:color="auto"/>
              <w:bottom w:val="single" w:sz="4" w:space="0" w:color="auto"/>
              <w:right w:val="single" w:sz="4" w:space="0" w:color="auto"/>
            </w:tcBorders>
          </w:tcPr>
          <w:p w14:paraId="026CB181" w14:textId="77777777" w:rsidR="008E1677" w:rsidRPr="00350621" w:rsidRDefault="008E1677" w:rsidP="004719C0">
            <w:pPr>
              <w:pStyle w:val="TAC"/>
            </w:pPr>
            <w:r w:rsidRPr="00350621">
              <w:t>≤ 2</w:t>
            </w:r>
          </w:p>
        </w:tc>
        <w:tc>
          <w:tcPr>
            <w:tcW w:w="2057" w:type="dxa"/>
            <w:tcBorders>
              <w:top w:val="single" w:sz="4" w:space="0" w:color="auto"/>
              <w:left w:val="single" w:sz="4" w:space="0" w:color="auto"/>
              <w:bottom w:val="single" w:sz="4" w:space="0" w:color="auto"/>
              <w:right w:val="single" w:sz="4" w:space="0" w:color="auto"/>
            </w:tcBorders>
            <w:hideMark/>
          </w:tcPr>
          <w:p w14:paraId="1EE25232" w14:textId="77777777" w:rsidR="008E1677" w:rsidRPr="00350621" w:rsidRDefault="008E1677" w:rsidP="004719C0">
            <w:pPr>
              <w:pStyle w:val="TAC"/>
            </w:pPr>
            <w:r w:rsidRPr="00350621">
              <w:t>≤ 1</w:t>
            </w:r>
          </w:p>
        </w:tc>
      </w:tr>
      <w:tr w:rsidR="008E1677" w:rsidRPr="00350621" w14:paraId="33FFC261" w14:textId="77777777" w:rsidTr="004719C0">
        <w:trPr>
          <w:jc w:val="center"/>
        </w:trPr>
        <w:tc>
          <w:tcPr>
            <w:tcW w:w="1153" w:type="dxa"/>
            <w:vMerge/>
            <w:tcBorders>
              <w:left w:val="single" w:sz="4" w:space="0" w:color="auto"/>
              <w:right w:val="single" w:sz="4" w:space="0" w:color="auto"/>
            </w:tcBorders>
            <w:vAlign w:val="center"/>
            <w:hideMark/>
          </w:tcPr>
          <w:p w14:paraId="75E680C6" w14:textId="77777777" w:rsidR="008E1677" w:rsidRPr="00350621" w:rsidRDefault="008E1677" w:rsidP="004719C0">
            <w:pPr>
              <w:pStyle w:val="TAC"/>
            </w:pPr>
          </w:p>
        </w:tc>
        <w:tc>
          <w:tcPr>
            <w:tcW w:w="1154" w:type="dxa"/>
            <w:tcBorders>
              <w:left w:val="single" w:sz="4" w:space="0" w:color="auto"/>
              <w:right w:val="single" w:sz="4" w:space="0" w:color="auto"/>
            </w:tcBorders>
          </w:tcPr>
          <w:p w14:paraId="26E72E3B" w14:textId="77777777" w:rsidR="008E1677" w:rsidRPr="00350621" w:rsidRDefault="008E1677" w:rsidP="004719C0">
            <w:pPr>
              <w:pStyle w:val="TAC"/>
            </w:pPr>
            <w:r w:rsidRPr="00350621">
              <w:t>64 QAM</w:t>
            </w:r>
          </w:p>
        </w:tc>
        <w:tc>
          <w:tcPr>
            <w:tcW w:w="6251" w:type="dxa"/>
            <w:gridSpan w:val="4"/>
            <w:tcBorders>
              <w:top w:val="single" w:sz="4" w:space="0" w:color="auto"/>
              <w:left w:val="single" w:sz="4" w:space="0" w:color="auto"/>
              <w:bottom w:val="single" w:sz="4" w:space="0" w:color="auto"/>
              <w:right w:val="single" w:sz="4" w:space="0" w:color="auto"/>
            </w:tcBorders>
          </w:tcPr>
          <w:p w14:paraId="0DE5627B" w14:textId="77777777" w:rsidR="008E1677" w:rsidRPr="00350621" w:rsidRDefault="008E1677" w:rsidP="004719C0">
            <w:pPr>
              <w:pStyle w:val="TAC"/>
            </w:pPr>
            <w:r w:rsidRPr="00350621">
              <w:t>≤ 2.5</w:t>
            </w:r>
          </w:p>
        </w:tc>
      </w:tr>
      <w:tr w:rsidR="008E1677" w:rsidRPr="00350621" w14:paraId="10973ECD" w14:textId="77777777" w:rsidTr="004719C0">
        <w:trPr>
          <w:jc w:val="center"/>
        </w:trPr>
        <w:tc>
          <w:tcPr>
            <w:tcW w:w="1153" w:type="dxa"/>
            <w:vMerge/>
            <w:tcBorders>
              <w:left w:val="single" w:sz="4" w:space="0" w:color="auto"/>
              <w:bottom w:val="single" w:sz="4" w:space="0" w:color="auto"/>
              <w:right w:val="single" w:sz="4" w:space="0" w:color="auto"/>
            </w:tcBorders>
            <w:vAlign w:val="center"/>
            <w:hideMark/>
          </w:tcPr>
          <w:p w14:paraId="75D0D7D4" w14:textId="77777777" w:rsidR="008E1677" w:rsidRPr="00350621" w:rsidRDefault="008E1677" w:rsidP="004719C0">
            <w:pPr>
              <w:pStyle w:val="TAC"/>
            </w:pPr>
          </w:p>
        </w:tc>
        <w:tc>
          <w:tcPr>
            <w:tcW w:w="1154" w:type="dxa"/>
            <w:tcBorders>
              <w:left w:val="single" w:sz="4" w:space="0" w:color="auto"/>
              <w:bottom w:val="single" w:sz="4" w:space="0" w:color="auto"/>
              <w:right w:val="single" w:sz="4" w:space="0" w:color="auto"/>
            </w:tcBorders>
          </w:tcPr>
          <w:p w14:paraId="67F4E2FD" w14:textId="77777777" w:rsidR="008E1677" w:rsidRPr="00350621" w:rsidRDefault="008E1677" w:rsidP="004719C0">
            <w:pPr>
              <w:pStyle w:val="TAC"/>
            </w:pPr>
            <w:r w:rsidRPr="00350621">
              <w:t>256 QAM</w:t>
            </w:r>
          </w:p>
        </w:tc>
        <w:tc>
          <w:tcPr>
            <w:tcW w:w="6251" w:type="dxa"/>
            <w:gridSpan w:val="4"/>
            <w:tcBorders>
              <w:top w:val="single" w:sz="4" w:space="0" w:color="auto"/>
              <w:left w:val="single" w:sz="4" w:space="0" w:color="auto"/>
              <w:bottom w:val="single" w:sz="4" w:space="0" w:color="auto"/>
              <w:right w:val="single" w:sz="4" w:space="0" w:color="auto"/>
            </w:tcBorders>
          </w:tcPr>
          <w:p w14:paraId="38B4F13B" w14:textId="77777777" w:rsidR="008E1677" w:rsidRPr="00350621" w:rsidRDefault="008E1677" w:rsidP="004719C0">
            <w:pPr>
              <w:pStyle w:val="TAC"/>
            </w:pPr>
            <w:r w:rsidRPr="00350621">
              <w:t>≤ 4.5</w:t>
            </w:r>
          </w:p>
        </w:tc>
      </w:tr>
      <w:tr w:rsidR="008E1677" w:rsidRPr="00350621" w14:paraId="5F7BD827"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1550F433" w14:textId="77777777" w:rsidR="008E1677" w:rsidRPr="00350621" w:rsidDel="00C13302" w:rsidRDefault="008E1677" w:rsidP="004719C0">
            <w:pPr>
              <w:pStyle w:val="TAC"/>
            </w:pPr>
            <w:r w:rsidRPr="00350621">
              <w:t>CP-OFDM</w:t>
            </w:r>
          </w:p>
        </w:tc>
        <w:tc>
          <w:tcPr>
            <w:tcW w:w="1154" w:type="dxa"/>
            <w:tcBorders>
              <w:top w:val="single" w:sz="4" w:space="0" w:color="auto"/>
              <w:left w:val="single" w:sz="4" w:space="0" w:color="auto"/>
              <w:right w:val="single" w:sz="4" w:space="0" w:color="auto"/>
            </w:tcBorders>
          </w:tcPr>
          <w:p w14:paraId="5DB50511" w14:textId="77777777" w:rsidR="008E1677" w:rsidRPr="00350621" w:rsidRDefault="008E1677" w:rsidP="004719C0">
            <w:pPr>
              <w:pStyle w:val="TAC"/>
            </w:pPr>
            <w:r w:rsidRPr="00350621">
              <w:t>QPSK</w:t>
            </w:r>
          </w:p>
        </w:tc>
        <w:tc>
          <w:tcPr>
            <w:tcW w:w="4194" w:type="dxa"/>
            <w:gridSpan w:val="3"/>
            <w:tcBorders>
              <w:top w:val="single" w:sz="4" w:space="0" w:color="auto"/>
              <w:left w:val="single" w:sz="4" w:space="0" w:color="auto"/>
              <w:bottom w:val="single" w:sz="4" w:space="0" w:color="auto"/>
              <w:right w:val="single" w:sz="4" w:space="0" w:color="auto"/>
            </w:tcBorders>
          </w:tcPr>
          <w:p w14:paraId="04905464" w14:textId="77777777" w:rsidR="008E1677" w:rsidRPr="00350621" w:rsidRDefault="008E1677" w:rsidP="004719C0">
            <w:pPr>
              <w:pStyle w:val="TAC"/>
            </w:pPr>
            <w:r w:rsidRPr="00350621">
              <w:t>≤ 3</w:t>
            </w:r>
          </w:p>
        </w:tc>
        <w:tc>
          <w:tcPr>
            <w:tcW w:w="2057" w:type="dxa"/>
            <w:tcBorders>
              <w:top w:val="single" w:sz="4" w:space="0" w:color="auto"/>
              <w:left w:val="single" w:sz="4" w:space="0" w:color="auto"/>
              <w:bottom w:val="single" w:sz="4" w:space="0" w:color="auto"/>
              <w:right w:val="single" w:sz="4" w:space="0" w:color="auto"/>
            </w:tcBorders>
            <w:hideMark/>
          </w:tcPr>
          <w:p w14:paraId="3002336E" w14:textId="77777777" w:rsidR="008E1677" w:rsidRPr="00350621" w:rsidRDefault="008E1677" w:rsidP="004719C0">
            <w:pPr>
              <w:pStyle w:val="TAC"/>
            </w:pPr>
            <w:r w:rsidRPr="00350621">
              <w:t>≤ 1.5</w:t>
            </w:r>
          </w:p>
        </w:tc>
      </w:tr>
      <w:tr w:rsidR="008E1677" w:rsidRPr="00350621" w14:paraId="50BFB697" w14:textId="77777777" w:rsidTr="004719C0">
        <w:trPr>
          <w:jc w:val="center"/>
        </w:trPr>
        <w:tc>
          <w:tcPr>
            <w:tcW w:w="1153" w:type="dxa"/>
            <w:vMerge/>
            <w:tcBorders>
              <w:left w:val="single" w:sz="4" w:space="0" w:color="auto"/>
              <w:right w:val="single" w:sz="4" w:space="0" w:color="auto"/>
            </w:tcBorders>
            <w:hideMark/>
          </w:tcPr>
          <w:p w14:paraId="2D203E2A" w14:textId="77777777" w:rsidR="008E1677" w:rsidRPr="00350621" w:rsidRDefault="008E1677" w:rsidP="004719C0">
            <w:pPr>
              <w:pStyle w:val="TAC"/>
            </w:pPr>
          </w:p>
        </w:tc>
        <w:tc>
          <w:tcPr>
            <w:tcW w:w="1154" w:type="dxa"/>
            <w:tcBorders>
              <w:left w:val="single" w:sz="4" w:space="0" w:color="auto"/>
              <w:right w:val="single" w:sz="4" w:space="0" w:color="auto"/>
            </w:tcBorders>
          </w:tcPr>
          <w:p w14:paraId="48FD9D9C" w14:textId="77777777" w:rsidR="008E1677" w:rsidRPr="00350621" w:rsidRDefault="008E1677" w:rsidP="004719C0">
            <w:pPr>
              <w:pStyle w:val="TAC"/>
            </w:pPr>
            <w:r w:rsidRPr="00350621">
              <w:t>16 QAM</w:t>
            </w:r>
          </w:p>
        </w:tc>
        <w:tc>
          <w:tcPr>
            <w:tcW w:w="4194" w:type="dxa"/>
            <w:gridSpan w:val="3"/>
            <w:tcBorders>
              <w:top w:val="single" w:sz="4" w:space="0" w:color="auto"/>
              <w:left w:val="single" w:sz="4" w:space="0" w:color="auto"/>
              <w:bottom w:val="single" w:sz="4" w:space="0" w:color="auto"/>
              <w:right w:val="single" w:sz="4" w:space="0" w:color="auto"/>
            </w:tcBorders>
          </w:tcPr>
          <w:p w14:paraId="44944708" w14:textId="77777777" w:rsidR="008E1677" w:rsidRPr="00350621" w:rsidRDefault="008E1677" w:rsidP="004719C0">
            <w:pPr>
              <w:pStyle w:val="TAC"/>
            </w:pPr>
            <w:r w:rsidRPr="00350621">
              <w:t>≤ 3</w:t>
            </w:r>
          </w:p>
        </w:tc>
        <w:tc>
          <w:tcPr>
            <w:tcW w:w="2057" w:type="dxa"/>
            <w:tcBorders>
              <w:top w:val="single" w:sz="4" w:space="0" w:color="auto"/>
              <w:left w:val="single" w:sz="4" w:space="0" w:color="auto"/>
              <w:bottom w:val="single" w:sz="4" w:space="0" w:color="auto"/>
              <w:right w:val="single" w:sz="4" w:space="0" w:color="auto"/>
            </w:tcBorders>
            <w:hideMark/>
          </w:tcPr>
          <w:p w14:paraId="0775E430" w14:textId="77777777" w:rsidR="008E1677" w:rsidRPr="00350621" w:rsidRDefault="008E1677" w:rsidP="004719C0">
            <w:pPr>
              <w:pStyle w:val="TAC"/>
            </w:pPr>
            <w:r w:rsidRPr="00350621">
              <w:t>≤ 2</w:t>
            </w:r>
          </w:p>
        </w:tc>
      </w:tr>
      <w:tr w:rsidR="008E1677" w:rsidRPr="00350621" w14:paraId="6506575F" w14:textId="77777777" w:rsidTr="004719C0">
        <w:trPr>
          <w:jc w:val="center"/>
        </w:trPr>
        <w:tc>
          <w:tcPr>
            <w:tcW w:w="1153" w:type="dxa"/>
            <w:vMerge/>
            <w:tcBorders>
              <w:left w:val="single" w:sz="4" w:space="0" w:color="auto"/>
              <w:right w:val="single" w:sz="4" w:space="0" w:color="auto"/>
            </w:tcBorders>
            <w:hideMark/>
          </w:tcPr>
          <w:p w14:paraId="65CC9EB0" w14:textId="77777777" w:rsidR="008E1677" w:rsidRPr="00350621" w:rsidRDefault="008E1677" w:rsidP="004719C0">
            <w:pPr>
              <w:pStyle w:val="TAC"/>
            </w:pPr>
          </w:p>
        </w:tc>
        <w:tc>
          <w:tcPr>
            <w:tcW w:w="1154" w:type="dxa"/>
            <w:tcBorders>
              <w:left w:val="single" w:sz="4" w:space="0" w:color="auto"/>
              <w:right w:val="single" w:sz="4" w:space="0" w:color="auto"/>
            </w:tcBorders>
          </w:tcPr>
          <w:p w14:paraId="75F0ABFD" w14:textId="77777777" w:rsidR="008E1677" w:rsidRPr="00350621" w:rsidRDefault="008E1677" w:rsidP="004719C0">
            <w:pPr>
              <w:pStyle w:val="TAC"/>
            </w:pPr>
            <w:r w:rsidRPr="00350621">
              <w:t>64 QAM</w:t>
            </w:r>
          </w:p>
        </w:tc>
        <w:tc>
          <w:tcPr>
            <w:tcW w:w="6251" w:type="dxa"/>
            <w:gridSpan w:val="4"/>
            <w:tcBorders>
              <w:top w:val="single" w:sz="4" w:space="0" w:color="auto"/>
              <w:left w:val="single" w:sz="4" w:space="0" w:color="auto"/>
              <w:bottom w:val="single" w:sz="4" w:space="0" w:color="auto"/>
              <w:right w:val="single" w:sz="4" w:space="0" w:color="auto"/>
            </w:tcBorders>
          </w:tcPr>
          <w:p w14:paraId="2D02F1E3" w14:textId="77777777" w:rsidR="008E1677" w:rsidRPr="00350621" w:rsidRDefault="008E1677" w:rsidP="004719C0">
            <w:pPr>
              <w:pStyle w:val="TAC"/>
            </w:pPr>
            <w:r w:rsidRPr="00350621">
              <w:t>≤ 3.5</w:t>
            </w:r>
          </w:p>
        </w:tc>
      </w:tr>
      <w:tr w:rsidR="008E1677" w:rsidRPr="00350621" w14:paraId="2D5E833A" w14:textId="77777777" w:rsidTr="004719C0">
        <w:trPr>
          <w:jc w:val="center"/>
        </w:trPr>
        <w:tc>
          <w:tcPr>
            <w:tcW w:w="1153" w:type="dxa"/>
            <w:vMerge/>
            <w:tcBorders>
              <w:left w:val="single" w:sz="4" w:space="0" w:color="auto"/>
              <w:bottom w:val="single" w:sz="4" w:space="0" w:color="auto"/>
              <w:right w:val="single" w:sz="4" w:space="0" w:color="auto"/>
            </w:tcBorders>
            <w:hideMark/>
          </w:tcPr>
          <w:p w14:paraId="3F52C369" w14:textId="77777777" w:rsidR="008E1677" w:rsidRPr="00350621" w:rsidRDefault="008E1677" w:rsidP="004719C0">
            <w:pPr>
              <w:pStyle w:val="TAC"/>
            </w:pPr>
          </w:p>
        </w:tc>
        <w:tc>
          <w:tcPr>
            <w:tcW w:w="1154" w:type="dxa"/>
            <w:tcBorders>
              <w:left w:val="single" w:sz="4" w:space="0" w:color="auto"/>
              <w:bottom w:val="single" w:sz="4" w:space="0" w:color="auto"/>
              <w:right w:val="single" w:sz="4" w:space="0" w:color="auto"/>
            </w:tcBorders>
          </w:tcPr>
          <w:p w14:paraId="651F5C33" w14:textId="77777777" w:rsidR="008E1677" w:rsidRPr="00350621" w:rsidRDefault="008E1677" w:rsidP="004719C0">
            <w:pPr>
              <w:pStyle w:val="TAC"/>
            </w:pPr>
            <w:r w:rsidRPr="00350621">
              <w:t>256 QAM</w:t>
            </w:r>
          </w:p>
        </w:tc>
        <w:tc>
          <w:tcPr>
            <w:tcW w:w="6251" w:type="dxa"/>
            <w:gridSpan w:val="4"/>
            <w:tcBorders>
              <w:top w:val="single" w:sz="4" w:space="0" w:color="auto"/>
              <w:left w:val="single" w:sz="4" w:space="0" w:color="auto"/>
              <w:bottom w:val="single" w:sz="4" w:space="0" w:color="auto"/>
              <w:right w:val="single" w:sz="4" w:space="0" w:color="auto"/>
            </w:tcBorders>
          </w:tcPr>
          <w:p w14:paraId="7F20EE2F" w14:textId="77777777" w:rsidR="008E1677" w:rsidRPr="00350621" w:rsidRDefault="008E1677" w:rsidP="004719C0">
            <w:pPr>
              <w:pStyle w:val="TAC"/>
            </w:pPr>
            <w:r w:rsidRPr="00350621">
              <w:t>≤ 6.5</w:t>
            </w:r>
          </w:p>
        </w:tc>
      </w:tr>
      <w:tr w:rsidR="008E1677" w:rsidRPr="00350621" w14:paraId="3390C927" w14:textId="77777777" w:rsidTr="004719C0">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DDD0F2E" w14:textId="77777777" w:rsidR="008E1677" w:rsidRPr="00350621" w:rsidRDefault="008E1677" w:rsidP="004719C0">
            <w:pPr>
              <w:pStyle w:val="TAN"/>
            </w:pPr>
            <w:r w:rsidRPr="00350621">
              <w:t>NOTE 1:</w:t>
            </w:r>
            <w:r w:rsidRPr="00350621">
              <w:rPr>
                <w:rFonts w:cs="Arial"/>
              </w:rPr>
              <w:tab/>
            </w:r>
            <w:r w:rsidRPr="00350621">
              <w:t xml:space="preserve">Applicable for UE operating in TDD mode with Pi/2 BPSK modulation and UE indicates support for UE capability </w:t>
            </w:r>
            <w:r w:rsidRPr="00350621">
              <w:rPr>
                <w:rFonts w:cs="Arial"/>
                <w:i/>
              </w:rPr>
              <w:t>powerBoosting-pi2BPSK</w:t>
            </w:r>
            <w:r w:rsidRPr="00350621" w:rsidDel="00B4601F">
              <w:rPr>
                <w:rFonts w:cs="Arial"/>
                <w:i/>
              </w:rPr>
              <w:t xml:space="preserve"> </w:t>
            </w:r>
            <w:r w:rsidRPr="00350621">
              <w:t xml:space="preserve">and if the IE </w:t>
            </w:r>
            <w:r w:rsidRPr="00350621">
              <w:rPr>
                <w:rFonts w:cs="Arial"/>
                <w:i/>
              </w:rPr>
              <w:t>powerBoostPi2BPSK</w:t>
            </w:r>
            <w:r w:rsidRPr="00350621">
              <w:t xml:space="preserve"> is set to 1 and 40 % or less slots in radio frame are used for UL transmission for bands n40, n41, n77, n78 and n79. The reference power of 0dB MPR is 26dBm.</w:t>
            </w:r>
          </w:p>
          <w:p w14:paraId="449C19A6" w14:textId="77777777" w:rsidR="008E1677" w:rsidRPr="00350621" w:rsidRDefault="008E1677" w:rsidP="004719C0">
            <w:pPr>
              <w:pStyle w:val="TAN"/>
            </w:pPr>
            <w:r w:rsidRPr="00350621">
              <w:t>NOTE 2:</w:t>
            </w:r>
            <w:r w:rsidRPr="00350621">
              <w:rPr>
                <w:rFonts w:cs="Arial"/>
              </w:rPr>
              <w:tab/>
            </w:r>
            <w:r w:rsidRPr="00350621">
              <w:t xml:space="preserve">Applicable for UE operating in FDD mode, or in TDD mode in bands other than n40, n41, n77, n78 and n79 with Pi/2 BPSK modulation and if the IE </w:t>
            </w:r>
            <w:r w:rsidRPr="00350621">
              <w:rPr>
                <w:rFonts w:cs="Arial"/>
                <w:i/>
              </w:rPr>
              <w:t>powerBoostPi2BPSK</w:t>
            </w:r>
            <w:r w:rsidRPr="00350621">
              <w:t xml:space="preserve"> is set to 0 and if more than 40% of slots in radio frame are used for UL transmission for bands n40, n41, n77, n78 and n79.</w:t>
            </w:r>
          </w:p>
        </w:tc>
      </w:tr>
    </w:tbl>
    <w:p w14:paraId="54819A75" w14:textId="77777777" w:rsidR="008E1677" w:rsidRPr="00350621" w:rsidRDefault="008E1677" w:rsidP="008E1677"/>
    <w:p w14:paraId="0B0F6AAD" w14:textId="77777777" w:rsidR="008E1677" w:rsidRPr="00350621" w:rsidRDefault="008E1677" w:rsidP="008E1677">
      <w:pPr>
        <w:pStyle w:val="TH"/>
      </w:pPr>
      <w:r w:rsidRPr="00350621">
        <w:t>Table 6.2.2.3-</w:t>
      </w:r>
      <w:r w:rsidRPr="00350621">
        <w:rPr>
          <w:rFonts w:eastAsia="DengXian"/>
          <w:lang w:eastAsia="zh-CN"/>
        </w:rPr>
        <w:t>2</w:t>
      </w:r>
      <w:r w:rsidRPr="00350621">
        <w:t xml:space="preserve">: Maximum power reduction (MPR) for power class </w:t>
      </w:r>
      <w:r w:rsidRPr="0035062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E1677" w:rsidRPr="00350621" w14:paraId="02BBFDBF" w14:textId="77777777" w:rsidTr="004719C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97C1F19" w14:textId="77777777" w:rsidR="008E1677" w:rsidRPr="00350621" w:rsidRDefault="008E1677" w:rsidP="004719C0">
            <w:pPr>
              <w:pStyle w:val="TAH"/>
            </w:pPr>
            <w:r w:rsidRPr="00350621">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9C20162" w14:textId="77777777" w:rsidR="008E1677" w:rsidRPr="00350621" w:rsidRDefault="008E1677" w:rsidP="004719C0">
            <w:pPr>
              <w:pStyle w:val="TAH"/>
            </w:pPr>
            <w:r w:rsidRPr="00350621">
              <w:t>MPR (dB)</w:t>
            </w:r>
          </w:p>
        </w:tc>
      </w:tr>
      <w:tr w:rsidR="008E1677" w:rsidRPr="00350621" w14:paraId="5E68CF4C" w14:textId="77777777" w:rsidTr="004719C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1024682" w14:textId="77777777" w:rsidR="008E1677" w:rsidRPr="00350621" w:rsidRDefault="008E1677" w:rsidP="004719C0"/>
        </w:tc>
        <w:tc>
          <w:tcPr>
            <w:tcW w:w="2097" w:type="dxa"/>
            <w:tcBorders>
              <w:top w:val="single" w:sz="4" w:space="0" w:color="auto"/>
              <w:left w:val="single" w:sz="4" w:space="0" w:color="auto"/>
              <w:bottom w:val="single" w:sz="4" w:space="0" w:color="auto"/>
              <w:right w:val="single" w:sz="4" w:space="0" w:color="auto"/>
            </w:tcBorders>
            <w:hideMark/>
          </w:tcPr>
          <w:p w14:paraId="4F578C98" w14:textId="77777777" w:rsidR="008E1677" w:rsidRPr="00350621" w:rsidRDefault="008E1677" w:rsidP="004719C0">
            <w:pPr>
              <w:pStyle w:val="TAH"/>
            </w:pPr>
            <w:r w:rsidRPr="0035062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CB989DD" w14:textId="77777777" w:rsidR="008E1677" w:rsidRPr="00350621" w:rsidRDefault="008E1677" w:rsidP="004719C0">
            <w:pPr>
              <w:pStyle w:val="TAH"/>
            </w:pPr>
            <w:r w:rsidRPr="0035062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4EACA8A" w14:textId="77777777" w:rsidR="008E1677" w:rsidRPr="00350621" w:rsidRDefault="008E1677" w:rsidP="004719C0">
            <w:pPr>
              <w:pStyle w:val="TAH"/>
            </w:pPr>
            <w:r w:rsidRPr="00350621">
              <w:t>Inner RB allocations</w:t>
            </w:r>
          </w:p>
        </w:tc>
      </w:tr>
      <w:tr w:rsidR="008E1677" w:rsidRPr="00350621" w14:paraId="6540B4AB"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75E5752A" w14:textId="77777777" w:rsidR="008E1677" w:rsidRPr="00350621" w:rsidDel="003D73B7" w:rsidRDefault="008E1677" w:rsidP="004719C0">
            <w:pPr>
              <w:pStyle w:val="TAC"/>
            </w:pPr>
            <w:r w:rsidRPr="00350621">
              <w:t>DFT-s-OFDM</w:t>
            </w:r>
          </w:p>
        </w:tc>
        <w:tc>
          <w:tcPr>
            <w:tcW w:w="1154" w:type="dxa"/>
            <w:tcBorders>
              <w:top w:val="single" w:sz="4" w:space="0" w:color="auto"/>
              <w:left w:val="single" w:sz="4" w:space="0" w:color="auto"/>
              <w:right w:val="single" w:sz="4" w:space="0" w:color="auto"/>
            </w:tcBorders>
          </w:tcPr>
          <w:p w14:paraId="7ECCD54C" w14:textId="77777777" w:rsidR="008E1677" w:rsidRPr="00350621" w:rsidRDefault="008E1677" w:rsidP="004719C0">
            <w:pPr>
              <w:pStyle w:val="TAC"/>
            </w:pPr>
            <w:r w:rsidRPr="00350621">
              <w:t>Pi/2 BPSK</w:t>
            </w:r>
          </w:p>
        </w:tc>
        <w:tc>
          <w:tcPr>
            <w:tcW w:w="2097" w:type="dxa"/>
            <w:tcBorders>
              <w:top w:val="single" w:sz="4" w:space="0" w:color="auto"/>
              <w:left w:val="single" w:sz="4" w:space="0" w:color="auto"/>
              <w:bottom w:val="single" w:sz="4" w:space="0" w:color="auto"/>
              <w:right w:val="single" w:sz="4" w:space="0" w:color="auto"/>
            </w:tcBorders>
            <w:hideMark/>
          </w:tcPr>
          <w:p w14:paraId="131FCD5B" w14:textId="77777777" w:rsidR="008E1677" w:rsidRPr="00350621" w:rsidRDefault="008E1677" w:rsidP="004719C0">
            <w:pPr>
              <w:pStyle w:val="TAC"/>
            </w:pPr>
            <w:r w:rsidRPr="00350621">
              <w:t>≤ 3.5</w:t>
            </w:r>
          </w:p>
        </w:tc>
        <w:tc>
          <w:tcPr>
            <w:tcW w:w="2097" w:type="dxa"/>
            <w:tcBorders>
              <w:top w:val="single" w:sz="4" w:space="0" w:color="auto"/>
              <w:left w:val="single" w:sz="4" w:space="0" w:color="auto"/>
              <w:bottom w:val="single" w:sz="4" w:space="0" w:color="auto"/>
              <w:right w:val="single" w:sz="4" w:space="0" w:color="auto"/>
            </w:tcBorders>
            <w:hideMark/>
          </w:tcPr>
          <w:p w14:paraId="4615E291" w14:textId="77777777" w:rsidR="008E1677" w:rsidRPr="00350621" w:rsidRDefault="008E1677" w:rsidP="004719C0">
            <w:pPr>
              <w:pStyle w:val="TAC"/>
            </w:pPr>
            <w:r w:rsidRPr="00350621">
              <w:t>≤ 0.5</w:t>
            </w:r>
          </w:p>
        </w:tc>
        <w:tc>
          <w:tcPr>
            <w:tcW w:w="2057" w:type="dxa"/>
            <w:tcBorders>
              <w:top w:val="single" w:sz="4" w:space="0" w:color="auto"/>
              <w:left w:val="single" w:sz="4" w:space="0" w:color="auto"/>
              <w:bottom w:val="single" w:sz="4" w:space="0" w:color="auto"/>
              <w:right w:val="single" w:sz="4" w:space="0" w:color="auto"/>
            </w:tcBorders>
            <w:hideMark/>
          </w:tcPr>
          <w:p w14:paraId="50A1AB98" w14:textId="77777777" w:rsidR="008E1677" w:rsidRPr="00350621" w:rsidRDefault="008E1677" w:rsidP="004719C0">
            <w:pPr>
              <w:pStyle w:val="TAC"/>
            </w:pPr>
            <w:r w:rsidRPr="00350621">
              <w:t>0</w:t>
            </w:r>
          </w:p>
        </w:tc>
      </w:tr>
      <w:tr w:rsidR="008E1677" w:rsidRPr="00350621" w14:paraId="55F7326F" w14:textId="77777777" w:rsidTr="004719C0">
        <w:trPr>
          <w:jc w:val="center"/>
        </w:trPr>
        <w:tc>
          <w:tcPr>
            <w:tcW w:w="1153" w:type="dxa"/>
            <w:vMerge/>
            <w:tcBorders>
              <w:left w:val="single" w:sz="4" w:space="0" w:color="auto"/>
              <w:right w:val="single" w:sz="4" w:space="0" w:color="auto"/>
            </w:tcBorders>
            <w:vAlign w:val="center"/>
            <w:hideMark/>
          </w:tcPr>
          <w:p w14:paraId="7E5FE4C6" w14:textId="77777777" w:rsidR="008E1677" w:rsidRPr="00350621" w:rsidRDefault="008E1677" w:rsidP="004719C0">
            <w:pPr>
              <w:pStyle w:val="TAC"/>
            </w:pPr>
          </w:p>
        </w:tc>
        <w:tc>
          <w:tcPr>
            <w:tcW w:w="1154" w:type="dxa"/>
            <w:tcBorders>
              <w:left w:val="single" w:sz="4" w:space="0" w:color="auto"/>
              <w:right w:val="single" w:sz="4" w:space="0" w:color="auto"/>
            </w:tcBorders>
          </w:tcPr>
          <w:p w14:paraId="3FD88C45" w14:textId="77777777" w:rsidR="008E1677" w:rsidRPr="00350621" w:rsidRDefault="008E1677" w:rsidP="004719C0">
            <w:pPr>
              <w:pStyle w:val="TAC"/>
            </w:pPr>
            <w:r w:rsidRPr="00350621">
              <w:t>QPSK</w:t>
            </w:r>
          </w:p>
        </w:tc>
        <w:tc>
          <w:tcPr>
            <w:tcW w:w="2097" w:type="dxa"/>
            <w:tcBorders>
              <w:top w:val="single" w:sz="4" w:space="0" w:color="auto"/>
              <w:left w:val="single" w:sz="4" w:space="0" w:color="auto"/>
              <w:bottom w:val="single" w:sz="4" w:space="0" w:color="auto"/>
              <w:right w:val="single" w:sz="4" w:space="0" w:color="auto"/>
            </w:tcBorders>
            <w:hideMark/>
          </w:tcPr>
          <w:p w14:paraId="718A1525" w14:textId="77777777" w:rsidR="008E1677" w:rsidRPr="00350621" w:rsidRDefault="008E1677" w:rsidP="004719C0">
            <w:pPr>
              <w:pStyle w:val="TAC"/>
            </w:pPr>
            <w:r w:rsidRPr="00350621">
              <w:t>≤ 3.5</w:t>
            </w:r>
          </w:p>
        </w:tc>
        <w:tc>
          <w:tcPr>
            <w:tcW w:w="2097" w:type="dxa"/>
            <w:tcBorders>
              <w:top w:val="single" w:sz="4" w:space="0" w:color="auto"/>
              <w:left w:val="single" w:sz="4" w:space="0" w:color="auto"/>
              <w:bottom w:val="single" w:sz="4" w:space="0" w:color="auto"/>
              <w:right w:val="single" w:sz="4" w:space="0" w:color="auto"/>
            </w:tcBorders>
            <w:hideMark/>
          </w:tcPr>
          <w:p w14:paraId="595A23BA" w14:textId="77777777" w:rsidR="008E1677" w:rsidRPr="00350621" w:rsidRDefault="008E1677" w:rsidP="004719C0">
            <w:pPr>
              <w:pStyle w:val="TAC"/>
            </w:pPr>
            <w:r w:rsidRPr="00350621">
              <w:t>≤ 1</w:t>
            </w:r>
          </w:p>
        </w:tc>
        <w:tc>
          <w:tcPr>
            <w:tcW w:w="2057" w:type="dxa"/>
            <w:tcBorders>
              <w:top w:val="single" w:sz="4" w:space="0" w:color="auto"/>
              <w:left w:val="single" w:sz="4" w:space="0" w:color="auto"/>
              <w:bottom w:val="single" w:sz="4" w:space="0" w:color="auto"/>
              <w:right w:val="single" w:sz="4" w:space="0" w:color="auto"/>
            </w:tcBorders>
            <w:hideMark/>
          </w:tcPr>
          <w:p w14:paraId="72197700" w14:textId="77777777" w:rsidR="008E1677" w:rsidRPr="00350621" w:rsidRDefault="008E1677" w:rsidP="004719C0">
            <w:pPr>
              <w:pStyle w:val="TAC"/>
            </w:pPr>
            <w:r w:rsidRPr="00350621">
              <w:t>0</w:t>
            </w:r>
          </w:p>
        </w:tc>
      </w:tr>
      <w:tr w:rsidR="008E1677" w:rsidRPr="00350621" w14:paraId="7366C410" w14:textId="77777777" w:rsidTr="004719C0">
        <w:trPr>
          <w:jc w:val="center"/>
        </w:trPr>
        <w:tc>
          <w:tcPr>
            <w:tcW w:w="1153" w:type="dxa"/>
            <w:vMerge/>
            <w:tcBorders>
              <w:left w:val="single" w:sz="4" w:space="0" w:color="auto"/>
              <w:right w:val="single" w:sz="4" w:space="0" w:color="auto"/>
            </w:tcBorders>
            <w:vAlign w:val="center"/>
            <w:hideMark/>
          </w:tcPr>
          <w:p w14:paraId="0756BAD9" w14:textId="77777777" w:rsidR="008E1677" w:rsidRPr="00350621" w:rsidRDefault="008E1677" w:rsidP="004719C0">
            <w:pPr>
              <w:pStyle w:val="TAC"/>
            </w:pPr>
          </w:p>
        </w:tc>
        <w:tc>
          <w:tcPr>
            <w:tcW w:w="1154" w:type="dxa"/>
            <w:tcBorders>
              <w:left w:val="single" w:sz="4" w:space="0" w:color="auto"/>
              <w:right w:val="single" w:sz="4" w:space="0" w:color="auto"/>
            </w:tcBorders>
          </w:tcPr>
          <w:p w14:paraId="254AC73D" w14:textId="77777777" w:rsidR="008E1677" w:rsidRPr="00350621" w:rsidRDefault="008E1677" w:rsidP="004719C0">
            <w:pPr>
              <w:pStyle w:val="TAC"/>
            </w:pPr>
            <w:r w:rsidRPr="00350621">
              <w:t>16 QAM</w:t>
            </w:r>
          </w:p>
        </w:tc>
        <w:tc>
          <w:tcPr>
            <w:tcW w:w="2097" w:type="dxa"/>
            <w:tcBorders>
              <w:top w:val="single" w:sz="4" w:space="0" w:color="auto"/>
              <w:left w:val="single" w:sz="4" w:space="0" w:color="auto"/>
              <w:bottom w:val="single" w:sz="4" w:space="0" w:color="auto"/>
              <w:right w:val="single" w:sz="4" w:space="0" w:color="auto"/>
            </w:tcBorders>
            <w:hideMark/>
          </w:tcPr>
          <w:p w14:paraId="40CA2FAC" w14:textId="77777777" w:rsidR="008E1677" w:rsidRPr="00350621" w:rsidRDefault="008E1677" w:rsidP="004719C0">
            <w:pPr>
              <w:pStyle w:val="TAC"/>
            </w:pPr>
            <w:r w:rsidRPr="00350621">
              <w:t>≤ 3.5</w:t>
            </w:r>
          </w:p>
        </w:tc>
        <w:tc>
          <w:tcPr>
            <w:tcW w:w="2097" w:type="dxa"/>
            <w:tcBorders>
              <w:top w:val="single" w:sz="4" w:space="0" w:color="auto"/>
              <w:left w:val="single" w:sz="4" w:space="0" w:color="auto"/>
              <w:bottom w:val="single" w:sz="4" w:space="0" w:color="auto"/>
              <w:right w:val="single" w:sz="4" w:space="0" w:color="auto"/>
            </w:tcBorders>
            <w:hideMark/>
          </w:tcPr>
          <w:p w14:paraId="2793C263" w14:textId="77777777" w:rsidR="008E1677" w:rsidRPr="00350621" w:rsidRDefault="008E1677" w:rsidP="004719C0">
            <w:pPr>
              <w:pStyle w:val="TAC"/>
            </w:pPr>
            <w:r w:rsidRPr="00350621">
              <w:t>≤ 2</w:t>
            </w:r>
          </w:p>
        </w:tc>
        <w:tc>
          <w:tcPr>
            <w:tcW w:w="2057" w:type="dxa"/>
            <w:tcBorders>
              <w:top w:val="single" w:sz="4" w:space="0" w:color="auto"/>
              <w:left w:val="single" w:sz="4" w:space="0" w:color="auto"/>
              <w:bottom w:val="single" w:sz="4" w:space="0" w:color="auto"/>
              <w:right w:val="single" w:sz="4" w:space="0" w:color="auto"/>
            </w:tcBorders>
            <w:hideMark/>
          </w:tcPr>
          <w:p w14:paraId="6A950ED4" w14:textId="77777777" w:rsidR="008E1677" w:rsidRPr="00350621" w:rsidRDefault="008E1677" w:rsidP="004719C0">
            <w:pPr>
              <w:pStyle w:val="TAC"/>
            </w:pPr>
            <w:r w:rsidRPr="00350621">
              <w:t>≤ 1</w:t>
            </w:r>
          </w:p>
        </w:tc>
      </w:tr>
      <w:tr w:rsidR="008E1677" w:rsidRPr="00350621" w14:paraId="147F95F7" w14:textId="77777777" w:rsidTr="004719C0">
        <w:trPr>
          <w:jc w:val="center"/>
        </w:trPr>
        <w:tc>
          <w:tcPr>
            <w:tcW w:w="1153" w:type="dxa"/>
            <w:vMerge/>
            <w:tcBorders>
              <w:left w:val="single" w:sz="4" w:space="0" w:color="auto"/>
              <w:right w:val="single" w:sz="4" w:space="0" w:color="auto"/>
            </w:tcBorders>
            <w:vAlign w:val="center"/>
            <w:hideMark/>
          </w:tcPr>
          <w:p w14:paraId="487C8CFA" w14:textId="77777777" w:rsidR="008E1677" w:rsidRPr="00350621" w:rsidRDefault="008E1677" w:rsidP="004719C0">
            <w:pPr>
              <w:pStyle w:val="TAC"/>
            </w:pPr>
          </w:p>
        </w:tc>
        <w:tc>
          <w:tcPr>
            <w:tcW w:w="1154" w:type="dxa"/>
            <w:tcBorders>
              <w:left w:val="single" w:sz="4" w:space="0" w:color="auto"/>
              <w:right w:val="single" w:sz="4" w:space="0" w:color="auto"/>
            </w:tcBorders>
          </w:tcPr>
          <w:p w14:paraId="6D3933B3" w14:textId="77777777" w:rsidR="008E1677" w:rsidRPr="00350621" w:rsidRDefault="008E1677" w:rsidP="004719C0">
            <w:pPr>
              <w:pStyle w:val="TAC"/>
            </w:pPr>
            <w:r w:rsidRPr="00350621">
              <w:t>64 QAM</w:t>
            </w:r>
          </w:p>
        </w:tc>
        <w:tc>
          <w:tcPr>
            <w:tcW w:w="2097" w:type="dxa"/>
            <w:tcBorders>
              <w:top w:val="single" w:sz="4" w:space="0" w:color="auto"/>
              <w:left w:val="single" w:sz="4" w:space="0" w:color="auto"/>
              <w:bottom w:val="single" w:sz="4" w:space="0" w:color="auto"/>
              <w:right w:val="single" w:sz="4" w:space="0" w:color="auto"/>
            </w:tcBorders>
            <w:hideMark/>
          </w:tcPr>
          <w:p w14:paraId="468154E9" w14:textId="77777777" w:rsidR="008E1677" w:rsidRPr="00350621" w:rsidRDefault="008E1677" w:rsidP="004719C0">
            <w:pPr>
              <w:pStyle w:val="TAC"/>
            </w:pPr>
            <w:r w:rsidRPr="00350621">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AA34449" w14:textId="77777777" w:rsidR="008E1677" w:rsidRPr="00350621" w:rsidRDefault="008E1677" w:rsidP="004719C0">
            <w:pPr>
              <w:pStyle w:val="TAC"/>
            </w:pPr>
            <w:r w:rsidRPr="00350621">
              <w:t>≤ 2.5</w:t>
            </w:r>
          </w:p>
        </w:tc>
      </w:tr>
      <w:tr w:rsidR="008E1677" w:rsidRPr="00350621" w14:paraId="69AA7D0A" w14:textId="77777777" w:rsidTr="004719C0">
        <w:trPr>
          <w:jc w:val="center"/>
        </w:trPr>
        <w:tc>
          <w:tcPr>
            <w:tcW w:w="1153" w:type="dxa"/>
            <w:vMerge/>
            <w:tcBorders>
              <w:left w:val="single" w:sz="4" w:space="0" w:color="auto"/>
              <w:bottom w:val="single" w:sz="4" w:space="0" w:color="auto"/>
              <w:right w:val="single" w:sz="4" w:space="0" w:color="auto"/>
            </w:tcBorders>
            <w:vAlign w:val="center"/>
            <w:hideMark/>
          </w:tcPr>
          <w:p w14:paraId="7DA8D85A" w14:textId="77777777" w:rsidR="008E1677" w:rsidRPr="00350621" w:rsidRDefault="008E1677" w:rsidP="004719C0">
            <w:pPr>
              <w:pStyle w:val="TAC"/>
            </w:pPr>
          </w:p>
        </w:tc>
        <w:tc>
          <w:tcPr>
            <w:tcW w:w="1154" w:type="dxa"/>
            <w:tcBorders>
              <w:left w:val="single" w:sz="4" w:space="0" w:color="auto"/>
              <w:bottom w:val="single" w:sz="4" w:space="0" w:color="auto"/>
              <w:right w:val="single" w:sz="4" w:space="0" w:color="auto"/>
            </w:tcBorders>
          </w:tcPr>
          <w:p w14:paraId="5180FAAB" w14:textId="77777777" w:rsidR="008E1677" w:rsidRPr="00350621" w:rsidRDefault="008E1677" w:rsidP="004719C0">
            <w:pPr>
              <w:pStyle w:val="TAC"/>
            </w:pPr>
            <w:r w:rsidRPr="00350621">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1D4344" w14:textId="77777777" w:rsidR="008E1677" w:rsidRPr="00350621" w:rsidRDefault="008E1677" w:rsidP="004719C0">
            <w:pPr>
              <w:pStyle w:val="TAC"/>
            </w:pPr>
            <w:r w:rsidRPr="00350621">
              <w:t>≤ 4.5</w:t>
            </w:r>
          </w:p>
        </w:tc>
      </w:tr>
      <w:tr w:rsidR="008E1677" w:rsidRPr="00350621" w14:paraId="50ADF794"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4C8BD3B4" w14:textId="77777777" w:rsidR="008E1677" w:rsidRPr="00350621" w:rsidDel="003D73B7" w:rsidRDefault="008E1677" w:rsidP="004719C0">
            <w:pPr>
              <w:pStyle w:val="TAC"/>
              <w:rPr>
                <w:lang w:eastAsia="zh-CN"/>
              </w:rPr>
            </w:pPr>
            <w:r w:rsidRPr="00350621">
              <w:t>CP-OFDM</w:t>
            </w:r>
          </w:p>
        </w:tc>
        <w:tc>
          <w:tcPr>
            <w:tcW w:w="1154" w:type="dxa"/>
            <w:tcBorders>
              <w:top w:val="single" w:sz="4" w:space="0" w:color="auto"/>
              <w:left w:val="single" w:sz="4" w:space="0" w:color="auto"/>
              <w:right w:val="single" w:sz="4" w:space="0" w:color="auto"/>
            </w:tcBorders>
          </w:tcPr>
          <w:p w14:paraId="2B458FE3" w14:textId="77777777" w:rsidR="008E1677" w:rsidRPr="00350621" w:rsidRDefault="008E1677" w:rsidP="004719C0">
            <w:pPr>
              <w:pStyle w:val="TAC"/>
              <w:rPr>
                <w:lang w:eastAsia="zh-CN"/>
              </w:rPr>
            </w:pPr>
            <w:r w:rsidRPr="00350621">
              <w:t>QPSK</w:t>
            </w:r>
          </w:p>
        </w:tc>
        <w:tc>
          <w:tcPr>
            <w:tcW w:w="2097" w:type="dxa"/>
            <w:tcBorders>
              <w:top w:val="single" w:sz="4" w:space="0" w:color="auto"/>
              <w:left w:val="single" w:sz="4" w:space="0" w:color="auto"/>
              <w:bottom w:val="single" w:sz="4" w:space="0" w:color="auto"/>
              <w:right w:val="single" w:sz="4" w:space="0" w:color="auto"/>
            </w:tcBorders>
            <w:hideMark/>
          </w:tcPr>
          <w:p w14:paraId="26ADB5BB" w14:textId="77777777" w:rsidR="008E1677" w:rsidRPr="00350621" w:rsidRDefault="008E1677" w:rsidP="004719C0">
            <w:pPr>
              <w:pStyle w:val="TAC"/>
            </w:pPr>
            <w:r w:rsidRPr="00350621">
              <w:t>≤ 3.5</w:t>
            </w:r>
          </w:p>
        </w:tc>
        <w:tc>
          <w:tcPr>
            <w:tcW w:w="2097" w:type="dxa"/>
            <w:tcBorders>
              <w:top w:val="single" w:sz="4" w:space="0" w:color="auto"/>
              <w:left w:val="single" w:sz="4" w:space="0" w:color="auto"/>
              <w:bottom w:val="single" w:sz="4" w:space="0" w:color="auto"/>
              <w:right w:val="single" w:sz="4" w:space="0" w:color="auto"/>
            </w:tcBorders>
            <w:hideMark/>
          </w:tcPr>
          <w:p w14:paraId="71219E99" w14:textId="77777777" w:rsidR="008E1677" w:rsidRPr="00350621" w:rsidRDefault="008E1677" w:rsidP="004719C0">
            <w:pPr>
              <w:pStyle w:val="TAC"/>
            </w:pPr>
            <w:r w:rsidRPr="00350621">
              <w:t>≤ 3</w:t>
            </w:r>
          </w:p>
        </w:tc>
        <w:tc>
          <w:tcPr>
            <w:tcW w:w="2057" w:type="dxa"/>
            <w:tcBorders>
              <w:top w:val="single" w:sz="4" w:space="0" w:color="auto"/>
              <w:left w:val="single" w:sz="4" w:space="0" w:color="auto"/>
              <w:bottom w:val="single" w:sz="4" w:space="0" w:color="auto"/>
              <w:right w:val="single" w:sz="4" w:space="0" w:color="auto"/>
            </w:tcBorders>
            <w:hideMark/>
          </w:tcPr>
          <w:p w14:paraId="31CE415A" w14:textId="77777777" w:rsidR="008E1677" w:rsidRPr="00350621" w:rsidRDefault="008E1677" w:rsidP="004719C0">
            <w:pPr>
              <w:pStyle w:val="TAC"/>
            </w:pPr>
            <w:r w:rsidRPr="00350621">
              <w:t>≤ 1.5</w:t>
            </w:r>
          </w:p>
        </w:tc>
      </w:tr>
      <w:tr w:rsidR="008E1677" w:rsidRPr="00350621" w14:paraId="0B3CA8F8" w14:textId="77777777" w:rsidTr="004719C0">
        <w:trPr>
          <w:jc w:val="center"/>
        </w:trPr>
        <w:tc>
          <w:tcPr>
            <w:tcW w:w="1153" w:type="dxa"/>
            <w:vMerge/>
            <w:tcBorders>
              <w:left w:val="single" w:sz="4" w:space="0" w:color="auto"/>
              <w:right w:val="single" w:sz="4" w:space="0" w:color="auto"/>
            </w:tcBorders>
            <w:hideMark/>
          </w:tcPr>
          <w:p w14:paraId="3CFFD975" w14:textId="77777777" w:rsidR="008E1677" w:rsidRPr="00350621" w:rsidRDefault="008E1677" w:rsidP="004719C0">
            <w:pPr>
              <w:pStyle w:val="TAC"/>
            </w:pPr>
          </w:p>
        </w:tc>
        <w:tc>
          <w:tcPr>
            <w:tcW w:w="1154" w:type="dxa"/>
            <w:tcBorders>
              <w:left w:val="single" w:sz="4" w:space="0" w:color="auto"/>
              <w:right w:val="single" w:sz="4" w:space="0" w:color="auto"/>
            </w:tcBorders>
          </w:tcPr>
          <w:p w14:paraId="3E463E89" w14:textId="77777777" w:rsidR="008E1677" w:rsidRPr="00350621" w:rsidRDefault="008E1677" w:rsidP="004719C0">
            <w:pPr>
              <w:pStyle w:val="TAC"/>
            </w:pPr>
            <w:r w:rsidRPr="00350621">
              <w:t>16 QAM</w:t>
            </w:r>
          </w:p>
        </w:tc>
        <w:tc>
          <w:tcPr>
            <w:tcW w:w="2097" w:type="dxa"/>
            <w:tcBorders>
              <w:top w:val="single" w:sz="4" w:space="0" w:color="auto"/>
              <w:left w:val="single" w:sz="4" w:space="0" w:color="auto"/>
              <w:bottom w:val="single" w:sz="4" w:space="0" w:color="auto"/>
              <w:right w:val="single" w:sz="4" w:space="0" w:color="auto"/>
            </w:tcBorders>
            <w:hideMark/>
          </w:tcPr>
          <w:p w14:paraId="27D9F03A" w14:textId="77777777" w:rsidR="008E1677" w:rsidRPr="00350621" w:rsidRDefault="008E1677" w:rsidP="004719C0">
            <w:pPr>
              <w:pStyle w:val="TAC"/>
            </w:pPr>
            <w:r w:rsidRPr="00350621">
              <w:t>≤ 3.5</w:t>
            </w:r>
          </w:p>
        </w:tc>
        <w:tc>
          <w:tcPr>
            <w:tcW w:w="2097" w:type="dxa"/>
            <w:tcBorders>
              <w:top w:val="single" w:sz="4" w:space="0" w:color="auto"/>
              <w:left w:val="single" w:sz="4" w:space="0" w:color="auto"/>
              <w:bottom w:val="single" w:sz="4" w:space="0" w:color="auto"/>
              <w:right w:val="single" w:sz="4" w:space="0" w:color="auto"/>
            </w:tcBorders>
            <w:hideMark/>
          </w:tcPr>
          <w:p w14:paraId="6EE1AE78" w14:textId="77777777" w:rsidR="008E1677" w:rsidRPr="00350621" w:rsidRDefault="008E1677" w:rsidP="004719C0">
            <w:pPr>
              <w:pStyle w:val="TAC"/>
            </w:pPr>
            <w:r w:rsidRPr="00350621">
              <w:t>≤ 3</w:t>
            </w:r>
          </w:p>
        </w:tc>
        <w:tc>
          <w:tcPr>
            <w:tcW w:w="2057" w:type="dxa"/>
            <w:tcBorders>
              <w:top w:val="single" w:sz="4" w:space="0" w:color="auto"/>
              <w:left w:val="single" w:sz="4" w:space="0" w:color="auto"/>
              <w:bottom w:val="single" w:sz="4" w:space="0" w:color="auto"/>
              <w:right w:val="single" w:sz="4" w:space="0" w:color="auto"/>
            </w:tcBorders>
            <w:hideMark/>
          </w:tcPr>
          <w:p w14:paraId="62EF23C8" w14:textId="77777777" w:rsidR="008E1677" w:rsidRPr="00350621" w:rsidRDefault="008E1677" w:rsidP="004719C0">
            <w:pPr>
              <w:pStyle w:val="TAC"/>
            </w:pPr>
            <w:r w:rsidRPr="00350621">
              <w:t>≤ 2</w:t>
            </w:r>
          </w:p>
        </w:tc>
      </w:tr>
      <w:tr w:rsidR="008E1677" w:rsidRPr="00350621" w14:paraId="5F53FF5C" w14:textId="77777777" w:rsidTr="004719C0">
        <w:trPr>
          <w:jc w:val="center"/>
        </w:trPr>
        <w:tc>
          <w:tcPr>
            <w:tcW w:w="1153" w:type="dxa"/>
            <w:vMerge/>
            <w:tcBorders>
              <w:left w:val="single" w:sz="4" w:space="0" w:color="auto"/>
              <w:right w:val="single" w:sz="4" w:space="0" w:color="auto"/>
            </w:tcBorders>
            <w:hideMark/>
          </w:tcPr>
          <w:p w14:paraId="312AE87E" w14:textId="77777777" w:rsidR="008E1677" w:rsidRPr="00350621" w:rsidRDefault="008E1677" w:rsidP="004719C0">
            <w:pPr>
              <w:pStyle w:val="TAC"/>
            </w:pPr>
          </w:p>
        </w:tc>
        <w:tc>
          <w:tcPr>
            <w:tcW w:w="1154" w:type="dxa"/>
            <w:tcBorders>
              <w:left w:val="single" w:sz="4" w:space="0" w:color="auto"/>
              <w:right w:val="single" w:sz="4" w:space="0" w:color="auto"/>
            </w:tcBorders>
          </w:tcPr>
          <w:p w14:paraId="5625FEAB" w14:textId="77777777" w:rsidR="008E1677" w:rsidRPr="00350621" w:rsidRDefault="008E1677" w:rsidP="004719C0">
            <w:pPr>
              <w:pStyle w:val="TAC"/>
            </w:pPr>
            <w:r w:rsidRPr="00350621">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A7B83F" w14:textId="77777777" w:rsidR="008E1677" w:rsidRPr="00350621" w:rsidRDefault="008E1677" w:rsidP="004719C0">
            <w:pPr>
              <w:pStyle w:val="TAC"/>
            </w:pPr>
            <w:r w:rsidRPr="00350621">
              <w:t>≤ 3.5</w:t>
            </w:r>
          </w:p>
        </w:tc>
      </w:tr>
      <w:tr w:rsidR="008E1677" w:rsidRPr="00350621" w14:paraId="39B06862" w14:textId="77777777" w:rsidTr="004719C0">
        <w:trPr>
          <w:jc w:val="center"/>
        </w:trPr>
        <w:tc>
          <w:tcPr>
            <w:tcW w:w="1153" w:type="dxa"/>
            <w:vMerge/>
            <w:tcBorders>
              <w:left w:val="single" w:sz="4" w:space="0" w:color="auto"/>
              <w:bottom w:val="single" w:sz="4" w:space="0" w:color="auto"/>
              <w:right w:val="single" w:sz="4" w:space="0" w:color="auto"/>
            </w:tcBorders>
            <w:hideMark/>
          </w:tcPr>
          <w:p w14:paraId="34784849" w14:textId="77777777" w:rsidR="008E1677" w:rsidRPr="00350621" w:rsidRDefault="008E1677" w:rsidP="004719C0">
            <w:pPr>
              <w:pStyle w:val="TAC"/>
            </w:pPr>
          </w:p>
        </w:tc>
        <w:tc>
          <w:tcPr>
            <w:tcW w:w="1154" w:type="dxa"/>
            <w:tcBorders>
              <w:left w:val="single" w:sz="4" w:space="0" w:color="auto"/>
              <w:bottom w:val="single" w:sz="4" w:space="0" w:color="auto"/>
              <w:right w:val="single" w:sz="4" w:space="0" w:color="auto"/>
            </w:tcBorders>
          </w:tcPr>
          <w:p w14:paraId="0579E686" w14:textId="77777777" w:rsidR="008E1677" w:rsidRPr="00350621" w:rsidRDefault="008E1677" w:rsidP="004719C0">
            <w:pPr>
              <w:pStyle w:val="TAC"/>
            </w:pPr>
            <w:r w:rsidRPr="00350621">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D5987" w14:textId="77777777" w:rsidR="008E1677" w:rsidRPr="00350621" w:rsidRDefault="008E1677" w:rsidP="004719C0">
            <w:pPr>
              <w:pStyle w:val="TAC"/>
            </w:pPr>
            <w:r w:rsidRPr="00350621">
              <w:t>≤ 6.5</w:t>
            </w:r>
          </w:p>
        </w:tc>
      </w:tr>
    </w:tbl>
    <w:p w14:paraId="3FA1575C" w14:textId="77777777" w:rsidR="008E1677" w:rsidRPr="00350621" w:rsidRDefault="008E1677" w:rsidP="008E1677"/>
    <w:p w14:paraId="2BA14382" w14:textId="77777777" w:rsidR="008E1677" w:rsidRPr="00350621" w:rsidRDefault="008E1677" w:rsidP="008E1677">
      <w:pPr>
        <w:pStyle w:val="TH"/>
      </w:pPr>
      <w:r w:rsidRPr="00350621">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E1677" w:rsidRPr="00350621" w14:paraId="4BDC187C" w14:textId="77777777" w:rsidTr="004719C0">
        <w:trPr>
          <w:jc w:val="center"/>
        </w:trPr>
        <w:tc>
          <w:tcPr>
            <w:tcW w:w="2268" w:type="dxa"/>
          </w:tcPr>
          <w:p w14:paraId="64A798F5" w14:textId="77777777" w:rsidR="008E1677" w:rsidRPr="00350621" w:rsidRDefault="008E1677" w:rsidP="004719C0">
            <w:pPr>
              <w:pStyle w:val="TAH"/>
            </w:pPr>
            <w:r w:rsidRPr="00350621">
              <w:t>NR Band</w:t>
            </w:r>
          </w:p>
        </w:tc>
        <w:tc>
          <w:tcPr>
            <w:tcW w:w="2405" w:type="dxa"/>
          </w:tcPr>
          <w:p w14:paraId="0CA3DAD4" w14:textId="77777777" w:rsidR="008E1677" w:rsidRPr="00350621" w:rsidRDefault="008E1677" w:rsidP="004719C0">
            <w:pPr>
              <w:pStyle w:val="TAH"/>
            </w:pPr>
            <w:r w:rsidRPr="00350621">
              <w:t>Power class</w:t>
            </w:r>
          </w:p>
        </w:tc>
        <w:tc>
          <w:tcPr>
            <w:tcW w:w="2530" w:type="dxa"/>
          </w:tcPr>
          <w:p w14:paraId="050EB91B" w14:textId="77777777" w:rsidR="008E1677" w:rsidRPr="00350621" w:rsidRDefault="008E1677" w:rsidP="004719C0">
            <w:pPr>
              <w:pStyle w:val="TAH"/>
            </w:pPr>
            <w:r w:rsidRPr="00350621">
              <w:t>Channel bandwidth</w:t>
            </w:r>
          </w:p>
        </w:tc>
        <w:tc>
          <w:tcPr>
            <w:tcW w:w="2152" w:type="dxa"/>
          </w:tcPr>
          <w:p w14:paraId="20DFFC3B" w14:textId="77777777" w:rsidR="008E1677" w:rsidRPr="00350621" w:rsidRDefault="008E1677" w:rsidP="004719C0">
            <w:pPr>
              <w:pStyle w:val="TAH"/>
            </w:pPr>
            <w:r w:rsidRPr="00350621">
              <w:rPr>
                <w:lang w:eastAsia="zh-CN"/>
              </w:rPr>
              <w:t>∆MPR</w:t>
            </w:r>
            <w:r w:rsidRPr="00350621">
              <w:t xml:space="preserve"> (dB)</w:t>
            </w:r>
          </w:p>
        </w:tc>
      </w:tr>
      <w:tr w:rsidR="008E1677" w:rsidRPr="00350621" w14:paraId="64B1C3BF" w14:textId="77777777" w:rsidTr="004719C0">
        <w:trPr>
          <w:jc w:val="center"/>
        </w:trPr>
        <w:tc>
          <w:tcPr>
            <w:tcW w:w="2268" w:type="dxa"/>
            <w:vAlign w:val="center"/>
          </w:tcPr>
          <w:p w14:paraId="55A41799" w14:textId="77777777" w:rsidR="008E1677" w:rsidRPr="00350621" w:rsidRDefault="008E1677" w:rsidP="004719C0">
            <w:pPr>
              <w:pStyle w:val="TAC"/>
            </w:pPr>
            <w:r w:rsidRPr="00350621">
              <w:rPr>
                <w:rFonts w:eastAsia="MS Mincho"/>
              </w:rPr>
              <w:t>n28 and n83</w:t>
            </w:r>
          </w:p>
        </w:tc>
        <w:tc>
          <w:tcPr>
            <w:tcW w:w="2405" w:type="dxa"/>
            <w:vAlign w:val="center"/>
          </w:tcPr>
          <w:p w14:paraId="132A3E86" w14:textId="77777777" w:rsidR="008E1677" w:rsidRPr="00350621" w:rsidRDefault="008E1677" w:rsidP="004719C0">
            <w:pPr>
              <w:pStyle w:val="TAC"/>
              <w:rPr>
                <w:lang w:eastAsia="zh-CN"/>
              </w:rPr>
            </w:pPr>
            <w:r w:rsidRPr="00350621">
              <w:t>Power class 3</w:t>
            </w:r>
          </w:p>
        </w:tc>
        <w:tc>
          <w:tcPr>
            <w:tcW w:w="2530" w:type="dxa"/>
            <w:vAlign w:val="center"/>
          </w:tcPr>
          <w:p w14:paraId="56AD4A68" w14:textId="77777777" w:rsidR="008E1677" w:rsidRPr="00350621" w:rsidRDefault="008E1677" w:rsidP="004719C0">
            <w:pPr>
              <w:pStyle w:val="TAC"/>
              <w:rPr>
                <w:lang w:eastAsia="zh-CN"/>
              </w:rPr>
            </w:pPr>
            <w:r w:rsidRPr="00350621">
              <w:rPr>
                <w:rFonts w:eastAsia="MS Mincho"/>
              </w:rPr>
              <w:t>30 MHz</w:t>
            </w:r>
          </w:p>
        </w:tc>
        <w:tc>
          <w:tcPr>
            <w:tcW w:w="2152" w:type="dxa"/>
            <w:vAlign w:val="center"/>
          </w:tcPr>
          <w:p w14:paraId="510C6CAB" w14:textId="77777777" w:rsidR="008E1677" w:rsidRPr="00350621" w:rsidRDefault="008E1677" w:rsidP="004719C0">
            <w:pPr>
              <w:pStyle w:val="TAC"/>
              <w:rPr>
                <w:lang w:eastAsia="zh-CN"/>
              </w:rPr>
            </w:pPr>
            <w:r w:rsidRPr="00350621">
              <w:t>0.5</w:t>
            </w:r>
          </w:p>
        </w:tc>
      </w:tr>
      <w:tr w:rsidR="008E1677" w:rsidRPr="00350621" w14:paraId="44362888" w14:textId="77777777" w:rsidTr="004719C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AF583F" w14:textId="77777777" w:rsidR="008E1677" w:rsidRPr="00350621" w:rsidRDefault="008E1677" w:rsidP="004719C0">
            <w:pPr>
              <w:pStyle w:val="TAC"/>
              <w:rPr>
                <w:rFonts w:eastAsia="MS Mincho"/>
              </w:rPr>
            </w:pPr>
            <w:r w:rsidRPr="00350621">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BD924E7" w14:textId="77777777" w:rsidR="008E1677" w:rsidRPr="00350621" w:rsidRDefault="008E1677" w:rsidP="004719C0">
            <w:pPr>
              <w:pStyle w:val="TAC"/>
            </w:pPr>
            <w:r w:rsidRPr="00350621">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4699EB8" w14:textId="77777777" w:rsidR="008E1677" w:rsidRPr="00350621" w:rsidRDefault="008E1677" w:rsidP="004719C0">
            <w:pPr>
              <w:pStyle w:val="TAC"/>
              <w:rPr>
                <w:rFonts w:eastAsia="MS Mincho"/>
              </w:rPr>
            </w:pPr>
            <w:r w:rsidRPr="00350621">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62FAA26D" w14:textId="77777777" w:rsidR="008E1677" w:rsidRPr="00350621" w:rsidRDefault="008E1677" w:rsidP="004719C0">
            <w:pPr>
              <w:pStyle w:val="TAC"/>
            </w:pPr>
            <w:r w:rsidRPr="00350621">
              <w:t>1</w:t>
            </w:r>
          </w:p>
        </w:tc>
      </w:tr>
    </w:tbl>
    <w:p w14:paraId="6CBDC9B0" w14:textId="77777777" w:rsidR="008E1677" w:rsidRPr="00350621" w:rsidRDefault="008E1677" w:rsidP="008E1677"/>
    <w:p w14:paraId="47EF4E70" w14:textId="77777777" w:rsidR="008E1677" w:rsidRPr="00350621" w:rsidRDefault="008E1677" w:rsidP="008E1677">
      <w:pPr>
        <w:pStyle w:val="TH"/>
      </w:pPr>
      <w:r w:rsidRPr="00350621">
        <w:lastRenderedPageBreak/>
        <w:t>Table 6.2.2.3-4: Void</w:t>
      </w:r>
    </w:p>
    <w:p w14:paraId="42A0EEF0" w14:textId="77777777" w:rsidR="008E1677" w:rsidRPr="00350621" w:rsidRDefault="008E1677" w:rsidP="008E1677">
      <w:pPr>
        <w:pStyle w:val="TH"/>
      </w:pPr>
      <w:r w:rsidRPr="00350621">
        <w:t>Table 6.2.2.3-4a: Void</w:t>
      </w:r>
    </w:p>
    <w:p w14:paraId="32FB3545" w14:textId="77777777" w:rsidR="008E1677" w:rsidRPr="00350621" w:rsidRDefault="008E1677" w:rsidP="008E1677">
      <w:pPr>
        <w:pStyle w:val="TH"/>
      </w:pPr>
      <w:r w:rsidRPr="00350621">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E1677" w:rsidRPr="00350621" w14:paraId="75B1D6AE" w14:textId="77777777" w:rsidTr="004719C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A3767DD" w14:textId="77777777" w:rsidR="008E1677" w:rsidRPr="00350621" w:rsidRDefault="008E1677" w:rsidP="004719C0">
            <w:pPr>
              <w:pStyle w:val="TAH"/>
            </w:pPr>
            <w:r w:rsidRPr="0035062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A987448" w14:textId="77777777" w:rsidR="008E1677" w:rsidRPr="00350621" w:rsidRDefault="008E1677" w:rsidP="004719C0">
            <w:pPr>
              <w:pStyle w:val="TAH"/>
            </w:pPr>
            <w:r w:rsidRPr="00350621">
              <w:t>MPR (dB)</w:t>
            </w:r>
          </w:p>
        </w:tc>
      </w:tr>
      <w:tr w:rsidR="008E1677" w:rsidRPr="00350621" w14:paraId="05073A27" w14:textId="77777777" w:rsidTr="004719C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285B9F6" w14:textId="77777777" w:rsidR="008E1677" w:rsidRPr="00350621" w:rsidRDefault="008E1677" w:rsidP="004719C0">
            <w:pPr>
              <w:pStyle w:val="TAH"/>
            </w:pPr>
          </w:p>
        </w:tc>
        <w:tc>
          <w:tcPr>
            <w:tcW w:w="2268" w:type="dxa"/>
            <w:tcBorders>
              <w:top w:val="single" w:sz="4" w:space="0" w:color="auto"/>
              <w:left w:val="single" w:sz="4" w:space="0" w:color="auto"/>
              <w:bottom w:val="single" w:sz="4" w:space="0" w:color="auto"/>
              <w:right w:val="single" w:sz="4" w:space="0" w:color="auto"/>
            </w:tcBorders>
          </w:tcPr>
          <w:p w14:paraId="1F3BE9D0" w14:textId="77777777" w:rsidR="008E1677" w:rsidRPr="00350621" w:rsidRDefault="008E1677" w:rsidP="004719C0">
            <w:pPr>
              <w:pStyle w:val="TAH"/>
            </w:pPr>
            <w:r w:rsidRPr="0035062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8858310" w14:textId="77777777" w:rsidR="008E1677" w:rsidRPr="00350621" w:rsidRDefault="008E1677" w:rsidP="004719C0">
            <w:pPr>
              <w:pStyle w:val="TAH"/>
            </w:pPr>
            <w:r w:rsidRPr="0035062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501E6FD" w14:textId="77777777" w:rsidR="008E1677" w:rsidRPr="00350621" w:rsidRDefault="008E1677" w:rsidP="004719C0">
            <w:pPr>
              <w:pStyle w:val="TAH"/>
            </w:pPr>
            <w:r w:rsidRPr="00350621">
              <w:t>Inner RB allocations</w:t>
            </w:r>
          </w:p>
        </w:tc>
      </w:tr>
      <w:tr w:rsidR="008E1677" w:rsidRPr="00350621" w14:paraId="0A45BC7D" w14:textId="77777777" w:rsidTr="004719C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14E8D2A" w14:textId="77777777" w:rsidR="008E1677" w:rsidRPr="00350621" w:rsidRDefault="008E1677" w:rsidP="004719C0">
            <w:pPr>
              <w:pStyle w:val="TAC"/>
            </w:pPr>
            <w:r w:rsidRPr="00350621">
              <w:t>DFT-s-OFDM</w:t>
            </w:r>
          </w:p>
        </w:tc>
        <w:tc>
          <w:tcPr>
            <w:tcW w:w="1560" w:type="dxa"/>
            <w:tcBorders>
              <w:top w:val="single" w:sz="4" w:space="0" w:color="auto"/>
              <w:left w:val="single" w:sz="4" w:space="0" w:color="auto"/>
              <w:bottom w:val="nil"/>
              <w:right w:val="single" w:sz="4" w:space="0" w:color="auto"/>
            </w:tcBorders>
            <w:shd w:val="clear" w:color="auto" w:fill="auto"/>
          </w:tcPr>
          <w:p w14:paraId="3D8A3111" w14:textId="77777777" w:rsidR="008E1677" w:rsidRPr="00350621" w:rsidRDefault="008E1677" w:rsidP="004719C0">
            <w:pPr>
              <w:pStyle w:val="TAC"/>
            </w:pPr>
            <w:r w:rsidRPr="00350621">
              <w:t>Pi/2 BPSK</w:t>
            </w:r>
          </w:p>
        </w:tc>
        <w:tc>
          <w:tcPr>
            <w:tcW w:w="2268" w:type="dxa"/>
            <w:tcBorders>
              <w:top w:val="single" w:sz="4" w:space="0" w:color="auto"/>
              <w:left w:val="single" w:sz="4" w:space="0" w:color="auto"/>
              <w:bottom w:val="single" w:sz="4" w:space="0" w:color="auto"/>
              <w:right w:val="single" w:sz="4" w:space="0" w:color="auto"/>
            </w:tcBorders>
          </w:tcPr>
          <w:p w14:paraId="7989247A" w14:textId="77777777" w:rsidR="008E1677" w:rsidRPr="00350621" w:rsidRDefault="008E1677" w:rsidP="004719C0">
            <w:pPr>
              <w:pStyle w:val="TAC"/>
            </w:pPr>
            <w:r w:rsidRPr="00350621">
              <w:t>≤ 0.5</w:t>
            </w:r>
          </w:p>
        </w:tc>
        <w:tc>
          <w:tcPr>
            <w:tcW w:w="2551" w:type="dxa"/>
            <w:tcBorders>
              <w:top w:val="single" w:sz="4" w:space="0" w:color="auto"/>
              <w:left w:val="single" w:sz="4" w:space="0" w:color="auto"/>
              <w:bottom w:val="single" w:sz="4" w:space="0" w:color="auto"/>
              <w:right w:val="single" w:sz="4" w:space="0" w:color="auto"/>
            </w:tcBorders>
            <w:hideMark/>
          </w:tcPr>
          <w:p w14:paraId="1D4956AE" w14:textId="77777777" w:rsidR="008E1677" w:rsidRPr="00350621" w:rsidRDefault="008E1677" w:rsidP="004719C0">
            <w:pPr>
              <w:pStyle w:val="TAC"/>
            </w:pPr>
            <w:r w:rsidRPr="00350621">
              <w:t>≤ 0.5</w:t>
            </w:r>
          </w:p>
        </w:tc>
        <w:tc>
          <w:tcPr>
            <w:tcW w:w="2126" w:type="dxa"/>
            <w:tcBorders>
              <w:top w:val="single" w:sz="4" w:space="0" w:color="auto"/>
              <w:left w:val="single" w:sz="4" w:space="0" w:color="auto"/>
              <w:bottom w:val="single" w:sz="4" w:space="0" w:color="auto"/>
              <w:right w:val="single" w:sz="4" w:space="0" w:color="auto"/>
            </w:tcBorders>
            <w:hideMark/>
          </w:tcPr>
          <w:p w14:paraId="218F1C84" w14:textId="77777777" w:rsidR="008E1677" w:rsidRPr="00350621" w:rsidRDefault="008E1677" w:rsidP="004719C0">
            <w:pPr>
              <w:pStyle w:val="TAC"/>
            </w:pPr>
            <w:r w:rsidRPr="00350621">
              <w:t>0</w:t>
            </w:r>
          </w:p>
        </w:tc>
      </w:tr>
      <w:tr w:rsidR="008E1677" w:rsidRPr="00350621" w14:paraId="70DD1747" w14:textId="77777777" w:rsidTr="004719C0">
        <w:trPr>
          <w:trHeight w:val="187"/>
        </w:trPr>
        <w:tc>
          <w:tcPr>
            <w:tcW w:w="1072" w:type="dxa"/>
            <w:tcBorders>
              <w:top w:val="nil"/>
              <w:left w:val="single" w:sz="4" w:space="0" w:color="auto"/>
              <w:bottom w:val="nil"/>
              <w:right w:val="single" w:sz="4" w:space="0" w:color="auto"/>
            </w:tcBorders>
            <w:shd w:val="clear" w:color="auto" w:fill="auto"/>
          </w:tcPr>
          <w:p w14:paraId="305CB44B" w14:textId="77777777" w:rsidR="008E1677" w:rsidRPr="00350621" w:rsidRDefault="008E1677" w:rsidP="004719C0">
            <w:pPr>
              <w:pStyle w:val="TAC"/>
            </w:pPr>
          </w:p>
        </w:tc>
        <w:tc>
          <w:tcPr>
            <w:tcW w:w="1560" w:type="dxa"/>
            <w:tcBorders>
              <w:left w:val="single" w:sz="4" w:space="0" w:color="auto"/>
              <w:bottom w:val="single" w:sz="4" w:space="0" w:color="auto"/>
              <w:right w:val="single" w:sz="4" w:space="0" w:color="auto"/>
            </w:tcBorders>
          </w:tcPr>
          <w:p w14:paraId="6F7D7384" w14:textId="77777777" w:rsidR="008E1677" w:rsidRPr="00350621" w:rsidRDefault="008E1677" w:rsidP="004719C0">
            <w:pPr>
              <w:pStyle w:val="TAC"/>
            </w:pPr>
            <w:r w:rsidRPr="00350621">
              <w:t>Pi/2 BPSK w Pi/2 BPSK DMRS</w:t>
            </w:r>
          </w:p>
        </w:tc>
        <w:tc>
          <w:tcPr>
            <w:tcW w:w="2268" w:type="dxa"/>
            <w:tcBorders>
              <w:top w:val="single" w:sz="4" w:space="0" w:color="auto"/>
              <w:left w:val="single" w:sz="4" w:space="0" w:color="auto"/>
              <w:bottom w:val="single" w:sz="4" w:space="0" w:color="auto"/>
              <w:right w:val="single" w:sz="4" w:space="0" w:color="auto"/>
            </w:tcBorders>
          </w:tcPr>
          <w:p w14:paraId="3AC579BA" w14:textId="77777777" w:rsidR="008E1677" w:rsidRPr="00350621" w:rsidRDefault="008E1677" w:rsidP="004719C0">
            <w:pPr>
              <w:pStyle w:val="TAC"/>
            </w:pPr>
            <w:r w:rsidRPr="00350621">
              <w:t>≤ 0.5</w:t>
            </w:r>
          </w:p>
        </w:tc>
        <w:tc>
          <w:tcPr>
            <w:tcW w:w="2551" w:type="dxa"/>
            <w:tcBorders>
              <w:top w:val="single" w:sz="4" w:space="0" w:color="auto"/>
              <w:left w:val="single" w:sz="4" w:space="0" w:color="auto"/>
              <w:bottom w:val="single" w:sz="4" w:space="0" w:color="auto"/>
              <w:right w:val="single" w:sz="4" w:space="0" w:color="auto"/>
            </w:tcBorders>
          </w:tcPr>
          <w:p w14:paraId="44DBA844" w14:textId="77777777" w:rsidR="008E1677" w:rsidRPr="00350621" w:rsidRDefault="008E1677" w:rsidP="004719C0">
            <w:pPr>
              <w:pStyle w:val="TAC"/>
            </w:pPr>
            <w:r w:rsidRPr="00350621">
              <w:t>0</w:t>
            </w:r>
          </w:p>
        </w:tc>
        <w:tc>
          <w:tcPr>
            <w:tcW w:w="2126" w:type="dxa"/>
            <w:tcBorders>
              <w:top w:val="single" w:sz="4" w:space="0" w:color="auto"/>
              <w:left w:val="single" w:sz="4" w:space="0" w:color="auto"/>
              <w:bottom w:val="single" w:sz="4" w:space="0" w:color="auto"/>
              <w:right w:val="single" w:sz="4" w:space="0" w:color="auto"/>
            </w:tcBorders>
          </w:tcPr>
          <w:p w14:paraId="39D30E6C" w14:textId="77777777" w:rsidR="008E1677" w:rsidRPr="00350621" w:rsidRDefault="008E1677" w:rsidP="004719C0">
            <w:pPr>
              <w:pStyle w:val="TAC"/>
            </w:pPr>
            <w:r w:rsidRPr="00350621">
              <w:t>0</w:t>
            </w:r>
          </w:p>
        </w:tc>
      </w:tr>
      <w:tr w:rsidR="008E1677" w:rsidRPr="00350621" w14:paraId="3A246991"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6CD2FB06" w14:textId="77777777" w:rsidR="008E1677" w:rsidRPr="00350621"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74F4F54F" w14:textId="77777777" w:rsidR="008E1677" w:rsidRPr="00350621" w:rsidRDefault="008E1677" w:rsidP="004719C0">
            <w:pPr>
              <w:pStyle w:val="TAC"/>
            </w:pPr>
            <w:r w:rsidRPr="00350621">
              <w:t>QPSK</w:t>
            </w:r>
          </w:p>
        </w:tc>
        <w:tc>
          <w:tcPr>
            <w:tcW w:w="4819" w:type="dxa"/>
            <w:gridSpan w:val="2"/>
            <w:tcBorders>
              <w:top w:val="single" w:sz="4" w:space="0" w:color="auto"/>
              <w:left w:val="single" w:sz="4" w:space="0" w:color="auto"/>
              <w:bottom w:val="single" w:sz="4" w:space="0" w:color="auto"/>
              <w:right w:val="single" w:sz="4" w:space="0" w:color="auto"/>
            </w:tcBorders>
          </w:tcPr>
          <w:p w14:paraId="7473D9B2" w14:textId="77777777" w:rsidR="008E1677" w:rsidRPr="00350621" w:rsidRDefault="008E1677" w:rsidP="004719C0">
            <w:pPr>
              <w:pStyle w:val="TAC"/>
            </w:pPr>
            <w:r w:rsidRPr="00350621">
              <w:t>≤ 1</w:t>
            </w:r>
          </w:p>
        </w:tc>
        <w:tc>
          <w:tcPr>
            <w:tcW w:w="2126" w:type="dxa"/>
            <w:tcBorders>
              <w:top w:val="single" w:sz="4" w:space="0" w:color="auto"/>
              <w:left w:val="single" w:sz="4" w:space="0" w:color="auto"/>
              <w:bottom w:val="single" w:sz="4" w:space="0" w:color="auto"/>
              <w:right w:val="single" w:sz="4" w:space="0" w:color="auto"/>
            </w:tcBorders>
            <w:hideMark/>
          </w:tcPr>
          <w:p w14:paraId="1B738790" w14:textId="77777777" w:rsidR="008E1677" w:rsidRPr="00350621" w:rsidRDefault="008E1677" w:rsidP="004719C0">
            <w:pPr>
              <w:pStyle w:val="TAC"/>
            </w:pPr>
            <w:r w:rsidRPr="00350621">
              <w:t>0</w:t>
            </w:r>
          </w:p>
        </w:tc>
      </w:tr>
      <w:tr w:rsidR="008E1677" w:rsidRPr="00350621" w14:paraId="668465A5"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21F2B9BE" w14:textId="77777777" w:rsidR="008E1677" w:rsidRPr="00350621"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77CC6E3C" w14:textId="77777777" w:rsidR="008E1677" w:rsidRPr="00350621" w:rsidRDefault="008E1677" w:rsidP="004719C0">
            <w:pPr>
              <w:pStyle w:val="TAC"/>
            </w:pPr>
            <w:r w:rsidRPr="00350621">
              <w:t>16 QAM</w:t>
            </w:r>
          </w:p>
        </w:tc>
        <w:tc>
          <w:tcPr>
            <w:tcW w:w="4819" w:type="dxa"/>
            <w:gridSpan w:val="2"/>
            <w:tcBorders>
              <w:top w:val="single" w:sz="4" w:space="0" w:color="auto"/>
              <w:left w:val="single" w:sz="4" w:space="0" w:color="auto"/>
              <w:bottom w:val="single" w:sz="4" w:space="0" w:color="auto"/>
              <w:right w:val="single" w:sz="4" w:space="0" w:color="auto"/>
            </w:tcBorders>
          </w:tcPr>
          <w:p w14:paraId="78ADE72F" w14:textId="77777777" w:rsidR="008E1677" w:rsidRPr="00350621" w:rsidRDefault="008E1677" w:rsidP="004719C0">
            <w:pPr>
              <w:pStyle w:val="TAC"/>
            </w:pPr>
            <w:r w:rsidRPr="00350621">
              <w:t>≤ 2</w:t>
            </w:r>
          </w:p>
        </w:tc>
        <w:tc>
          <w:tcPr>
            <w:tcW w:w="2126" w:type="dxa"/>
            <w:tcBorders>
              <w:top w:val="single" w:sz="4" w:space="0" w:color="auto"/>
              <w:left w:val="single" w:sz="4" w:space="0" w:color="auto"/>
              <w:bottom w:val="single" w:sz="4" w:space="0" w:color="auto"/>
              <w:right w:val="single" w:sz="4" w:space="0" w:color="auto"/>
            </w:tcBorders>
            <w:hideMark/>
          </w:tcPr>
          <w:p w14:paraId="428AEBC9" w14:textId="77777777" w:rsidR="008E1677" w:rsidRPr="00350621" w:rsidRDefault="008E1677" w:rsidP="004719C0">
            <w:pPr>
              <w:pStyle w:val="TAC"/>
            </w:pPr>
            <w:r w:rsidRPr="00350621">
              <w:t>≤ 1</w:t>
            </w:r>
          </w:p>
        </w:tc>
      </w:tr>
      <w:tr w:rsidR="008E1677" w:rsidRPr="00350621" w14:paraId="5ED46796"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003C4CCD" w14:textId="77777777" w:rsidR="008E1677" w:rsidRPr="00350621"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245B107E" w14:textId="77777777" w:rsidR="008E1677" w:rsidRPr="00350621" w:rsidRDefault="008E1677" w:rsidP="004719C0">
            <w:pPr>
              <w:pStyle w:val="TAC"/>
            </w:pPr>
            <w:r w:rsidRPr="00350621">
              <w:t>64 QAM</w:t>
            </w:r>
          </w:p>
        </w:tc>
        <w:tc>
          <w:tcPr>
            <w:tcW w:w="6945" w:type="dxa"/>
            <w:gridSpan w:val="3"/>
            <w:tcBorders>
              <w:top w:val="single" w:sz="4" w:space="0" w:color="auto"/>
              <w:left w:val="single" w:sz="4" w:space="0" w:color="auto"/>
              <w:bottom w:val="single" w:sz="4" w:space="0" w:color="auto"/>
              <w:right w:val="single" w:sz="4" w:space="0" w:color="auto"/>
            </w:tcBorders>
          </w:tcPr>
          <w:p w14:paraId="54947835" w14:textId="77777777" w:rsidR="008E1677" w:rsidRPr="00350621" w:rsidRDefault="008E1677" w:rsidP="004719C0">
            <w:pPr>
              <w:pStyle w:val="TAC"/>
            </w:pPr>
            <w:r w:rsidRPr="00350621">
              <w:t>≤ 2.5</w:t>
            </w:r>
          </w:p>
        </w:tc>
      </w:tr>
      <w:tr w:rsidR="008E1677" w:rsidRPr="00350621" w14:paraId="3C4A576F" w14:textId="77777777" w:rsidTr="004719C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596D9A2" w14:textId="77777777" w:rsidR="008E1677" w:rsidRPr="00350621"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5727E428" w14:textId="77777777" w:rsidR="008E1677" w:rsidRPr="00350621" w:rsidRDefault="008E1677" w:rsidP="004719C0">
            <w:pPr>
              <w:pStyle w:val="TAC"/>
            </w:pPr>
            <w:r w:rsidRPr="00350621">
              <w:rPr>
                <w:lang w:eastAsia="zh-CN"/>
              </w:rPr>
              <w:t>256</w:t>
            </w:r>
            <w:r w:rsidRPr="0035062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068B73C" w14:textId="77777777" w:rsidR="008E1677" w:rsidRPr="00350621" w:rsidRDefault="008E1677" w:rsidP="004719C0">
            <w:pPr>
              <w:pStyle w:val="TAC"/>
            </w:pPr>
            <w:r w:rsidRPr="00350621">
              <w:t>≤ 4.5</w:t>
            </w:r>
          </w:p>
        </w:tc>
      </w:tr>
      <w:tr w:rsidR="008E1677" w:rsidRPr="00350621" w14:paraId="6A34E3EB" w14:textId="77777777" w:rsidTr="004719C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B09009D" w14:textId="77777777" w:rsidR="008E1677" w:rsidRPr="00350621" w:rsidRDefault="008E1677" w:rsidP="004719C0">
            <w:pPr>
              <w:pStyle w:val="TAC"/>
              <w:rPr>
                <w:lang w:eastAsia="zh-CN"/>
              </w:rPr>
            </w:pPr>
            <w:r w:rsidRPr="00350621">
              <w:t>CP-OFDM</w:t>
            </w:r>
          </w:p>
        </w:tc>
        <w:tc>
          <w:tcPr>
            <w:tcW w:w="1560" w:type="dxa"/>
            <w:tcBorders>
              <w:top w:val="single" w:sz="4" w:space="0" w:color="auto"/>
              <w:left w:val="single" w:sz="4" w:space="0" w:color="auto"/>
              <w:bottom w:val="single" w:sz="4" w:space="0" w:color="auto"/>
              <w:right w:val="single" w:sz="4" w:space="0" w:color="auto"/>
            </w:tcBorders>
          </w:tcPr>
          <w:p w14:paraId="73693EDB" w14:textId="77777777" w:rsidR="008E1677" w:rsidRPr="00350621" w:rsidRDefault="008E1677" w:rsidP="004719C0">
            <w:pPr>
              <w:pStyle w:val="TAC"/>
              <w:rPr>
                <w:lang w:eastAsia="zh-CN"/>
              </w:rPr>
            </w:pPr>
            <w:r w:rsidRPr="00350621">
              <w:t>QPSK</w:t>
            </w:r>
          </w:p>
        </w:tc>
        <w:tc>
          <w:tcPr>
            <w:tcW w:w="4819" w:type="dxa"/>
            <w:gridSpan w:val="2"/>
            <w:tcBorders>
              <w:top w:val="single" w:sz="4" w:space="0" w:color="auto"/>
              <w:left w:val="single" w:sz="4" w:space="0" w:color="auto"/>
              <w:bottom w:val="single" w:sz="4" w:space="0" w:color="auto"/>
              <w:right w:val="single" w:sz="4" w:space="0" w:color="auto"/>
            </w:tcBorders>
          </w:tcPr>
          <w:p w14:paraId="279D3DC3" w14:textId="77777777" w:rsidR="008E1677" w:rsidRPr="00350621" w:rsidRDefault="008E1677" w:rsidP="004719C0">
            <w:pPr>
              <w:pStyle w:val="TAC"/>
            </w:pPr>
            <w:r w:rsidRPr="00350621">
              <w:t>≤ 3</w:t>
            </w:r>
          </w:p>
        </w:tc>
        <w:tc>
          <w:tcPr>
            <w:tcW w:w="2126" w:type="dxa"/>
            <w:tcBorders>
              <w:top w:val="single" w:sz="4" w:space="0" w:color="auto"/>
              <w:left w:val="single" w:sz="4" w:space="0" w:color="auto"/>
              <w:bottom w:val="single" w:sz="4" w:space="0" w:color="auto"/>
              <w:right w:val="single" w:sz="4" w:space="0" w:color="auto"/>
            </w:tcBorders>
            <w:hideMark/>
          </w:tcPr>
          <w:p w14:paraId="56573263" w14:textId="77777777" w:rsidR="008E1677" w:rsidRPr="00350621" w:rsidRDefault="008E1677" w:rsidP="004719C0">
            <w:pPr>
              <w:pStyle w:val="TAC"/>
            </w:pPr>
            <w:r w:rsidRPr="00350621">
              <w:t>≤ 1.5</w:t>
            </w:r>
          </w:p>
        </w:tc>
      </w:tr>
      <w:tr w:rsidR="008E1677" w:rsidRPr="00350621" w14:paraId="063108F6"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0A18940D" w14:textId="77777777" w:rsidR="008E1677" w:rsidRPr="00350621"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6BF47CDA" w14:textId="77777777" w:rsidR="008E1677" w:rsidRPr="00350621" w:rsidRDefault="008E1677" w:rsidP="004719C0">
            <w:pPr>
              <w:pStyle w:val="TAC"/>
              <w:rPr>
                <w:lang w:eastAsia="zh-CN"/>
              </w:rPr>
            </w:pPr>
            <w:r w:rsidRPr="00350621">
              <w:t>16 QAM</w:t>
            </w:r>
          </w:p>
        </w:tc>
        <w:tc>
          <w:tcPr>
            <w:tcW w:w="4819" w:type="dxa"/>
            <w:gridSpan w:val="2"/>
            <w:tcBorders>
              <w:top w:val="single" w:sz="4" w:space="0" w:color="auto"/>
              <w:left w:val="single" w:sz="4" w:space="0" w:color="auto"/>
              <w:bottom w:val="single" w:sz="4" w:space="0" w:color="auto"/>
              <w:right w:val="single" w:sz="4" w:space="0" w:color="auto"/>
            </w:tcBorders>
          </w:tcPr>
          <w:p w14:paraId="1D66B800" w14:textId="77777777" w:rsidR="008E1677" w:rsidRPr="00350621" w:rsidRDefault="008E1677" w:rsidP="004719C0">
            <w:pPr>
              <w:pStyle w:val="TAC"/>
            </w:pPr>
            <w:r w:rsidRPr="00350621">
              <w:t>≤ 3</w:t>
            </w:r>
          </w:p>
        </w:tc>
        <w:tc>
          <w:tcPr>
            <w:tcW w:w="2126" w:type="dxa"/>
            <w:tcBorders>
              <w:top w:val="single" w:sz="4" w:space="0" w:color="auto"/>
              <w:left w:val="single" w:sz="4" w:space="0" w:color="auto"/>
              <w:bottom w:val="single" w:sz="4" w:space="0" w:color="auto"/>
              <w:right w:val="single" w:sz="4" w:space="0" w:color="auto"/>
            </w:tcBorders>
            <w:hideMark/>
          </w:tcPr>
          <w:p w14:paraId="08AD94C5" w14:textId="77777777" w:rsidR="008E1677" w:rsidRPr="00350621" w:rsidRDefault="008E1677" w:rsidP="004719C0">
            <w:pPr>
              <w:pStyle w:val="TAC"/>
            </w:pPr>
            <w:r w:rsidRPr="00350621">
              <w:t>≤ 2</w:t>
            </w:r>
          </w:p>
        </w:tc>
      </w:tr>
      <w:tr w:rsidR="008E1677" w:rsidRPr="00350621" w14:paraId="30E8155A"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22316C1B" w14:textId="77777777" w:rsidR="008E1677" w:rsidRPr="00350621"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5D0D1E20" w14:textId="77777777" w:rsidR="008E1677" w:rsidRPr="00350621" w:rsidRDefault="008E1677" w:rsidP="004719C0">
            <w:pPr>
              <w:pStyle w:val="TAC"/>
            </w:pPr>
            <w:r w:rsidRPr="00350621">
              <w:rPr>
                <w:lang w:eastAsia="zh-CN"/>
              </w:rPr>
              <w:t>64</w:t>
            </w:r>
            <w:r w:rsidRPr="0035062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B49950E" w14:textId="77777777" w:rsidR="008E1677" w:rsidRPr="00350621" w:rsidRDefault="008E1677" w:rsidP="004719C0">
            <w:pPr>
              <w:pStyle w:val="TAC"/>
            </w:pPr>
            <w:r w:rsidRPr="00350621">
              <w:t>≤ 3.5</w:t>
            </w:r>
          </w:p>
        </w:tc>
      </w:tr>
      <w:tr w:rsidR="008E1677" w:rsidRPr="00350621" w14:paraId="17E0EA33" w14:textId="77777777" w:rsidTr="004719C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287DA50" w14:textId="77777777" w:rsidR="008E1677" w:rsidRPr="00350621"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40CF06E1" w14:textId="77777777" w:rsidR="008E1677" w:rsidRPr="00350621" w:rsidRDefault="008E1677" w:rsidP="004719C0">
            <w:pPr>
              <w:pStyle w:val="TAC"/>
            </w:pPr>
            <w:r w:rsidRPr="00350621">
              <w:t>256 QAM</w:t>
            </w:r>
          </w:p>
        </w:tc>
        <w:tc>
          <w:tcPr>
            <w:tcW w:w="6945" w:type="dxa"/>
            <w:gridSpan w:val="3"/>
            <w:tcBorders>
              <w:top w:val="single" w:sz="4" w:space="0" w:color="auto"/>
              <w:left w:val="single" w:sz="4" w:space="0" w:color="auto"/>
              <w:bottom w:val="single" w:sz="4" w:space="0" w:color="auto"/>
              <w:right w:val="single" w:sz="4" w:space="0" w:color="auto"/>
            </w:tcBorders>
          </w:tcPr>
          <w:p w14:paraId="6147BB14" w14:textId="77777777" w:rsidR="008E1677" w:rsidRPr="00350621" w:rsidRDefault="008E1677" w:rsidP="004719C0">
            <w:pPr>
              <w:pStyle w:val="TAC"/>
            </w:pPr>
            <w:r w:rsidRPr="00350621">
              <w:t>≤ 6.5</w:t>
            </w:r>
          </w:p>
        </w:tc>
      </w:tr>
    </w:tbl>
    <w:p w14:paraId="2A856AA4" w14:textId="77777777" w:rsidR="008E1677" w:rsidRPr="00350621" w:rsidRDefault="008E1677" w:rsidP="008E1677"/>
    <w:p w14:paraId="5B58CD53" w14:textId="77777777" w:rsidR="008E1677" w:rsidRPr="00350621" w:rsidRDefault="008E1677" w:rsidP="008E1677">
      <w:bookmarkStart w:id="37" w:name="_Hlk523348431"/>
      <w:r w:rsidRPr="00350621">
        <w:t>Where the following parameters are defined to specify valid RB allocation ranges for Outer and Inner RB allocations:</w:t>
      </w:r>
    </w:p>
    <w:p w14:paraId="78C9C862" w14:textId="77777777" w:rsidR="008E1677" w:rsidRPr="00350621" w:rsidRDefault="008E1677" w:rsidP="008E1677">
      <w:pPr>
        <w:rPr>
          <w:lang w:eastAsia="zh-CN"/>
        </w:rPr>
      </w:pPr>
      <w:r w:rsidRPr="00350621">
        <w:t>N</w:t>
      </w:r>
      <w:r w:rsidRPr="00350621">
        <w:rPr>
          <w:vertAlign w:val="subscript"/>
        </w:rPr>
        <w:t>RB</w:t>
      </w:r>
      <w:r w:rsidRPr="00350621">
        <w:t xml:space="preserve"> is the maximum number of RB</w:t>
      </w:r>
      <w:r w:rsidRPr="00350621">
        <w:rPr>
          <w:rFonts w:eastAsia="DengXian"/>
          <w:lang w:eastAsia="zh-CN"/>
        </w:rPr>
        <w:t>s</w:t>
      </w:r>
      <w:r w:rsidRPr="00350621">
        <w:t xml:space="preserve"> for a given Channel bandwidth and sub-carrier spacing defined in Table 5.3.2-1.</w:t>
      </w:r>
    </w:p>
    <w:p w14:paraId="701952A2" w14:textId="77777777" w:rsidR="008E1677" w:rsidRPr="00350621" w:rsidRDefault="008E1677" w:rsidP="008E1677">
      <w:pPr>
        <w:pStyle w:val="EQ"/>
        <w:rPr>
          <w:rFonts w:eastAsia="DengXian"/>
          <w:noProof w:val="0"/>
          <w:lang w:eastAsia="zh-CN"/>
        </w:rPr>
      </w:pPr>
      <w:proofErr w:type="spellStart"/>
      <w:r w:rsidRPr="00350621">
        <w:rPr>
          <w:noProof w:val="0"/>
        </w:rPr>
        <w:t>RB</w:t>
      </w:r>
      <w:r w:rsidRPr="00350621">
        <w:rPr>
          <w:noProof w:val="0"/>
          <w:vertAlign w:val="subscript"/>
          <w:lang w:eastAsia="zh-CN"/>
        </w:rPr>
        <w:t>S</w:t>
      </w:r>
      <w:r w:rsidRPr="00350621">
        <w:rPr>
          <w:noProof w:val="0"/>
          <w:vertAlign w:val="subscript"/>
        </w:rPr>
        <w:t>tart</w:t>
      </w:r>
      <w:r w:rsidRPr="00350621">
        <w:rPr>
          <w:noProof w:val="0"/>
          <w:vertAlign w:val="subscript"/>
          <w:lang w:eastAsia="zh-CN"/>
        </w:rPr>
        <w:t>,</w:t>
      </w:r>
      <w:r w:rsidRPr="00350621">
        <w:rPr>
          <w:noProof w:val="0"/>
          <w:vertAlign w:val="subscript"/>
        </w:rPr>
        <w:t>Low</w:t>
      </w:r>
      <w:proofErr w:type="spellEnd"/>
      <w:r w:rsidRPr="00350621">
        <w:rPr>
          <w:noProof w:val="0"/>
        </w:rPr>
        <w:t xml:space="preserve"> = max(1, floor(L</w:t>
      </w:r>
      <w:r w:rsidRPr="00350621">
        <w:rPr>
          <w:noProof w:val="0"/>
          <w:vertAlign w:val="subscript"/>
        </w:rPr>
        <w:t>CRB</w:t>
      </w:r>
      <w:r w:rsidRPr="00350621">
        <w:rPr>
          <w:noProof w:val="0"/>
        </w:rPr>
        <w:t>/2))</w:t>
      </w:r>
    </w:p>
    <w:p w14:paraId="1683F495" w14:textId="77777777" w:rsidR="008E1677" w:rsidRPr="00350621" w:rsidRDefault="008E1677" w:rsidP="008E1677">
      <w:pPr>
        <w:rPr>
          <w:rFonts w:eastAsia="DengXian"/>
          <w:lang w:eastAsia="zh-CN"/>
        </w:rPr>
      </w:pPr>
      <w:r w:rsidRPr="00350621">
        <w:t>where max() indicates the largest value of all arguments and floor(x) is the greatest integer less than or equal to x.</w:t>
      </w:r>
    </w:p>
    <w:p w14:paraId="5F4AC8FA" w14:textId="77777777" w:rsidR="008E1677" w:rsidRPr="00350621" w:rsidRDefault="008E1677" w:rsidP="008E1677">
      <w:pPr>
        <w:pStyle w:val="EQ"/>
        <w:rPr>
          <w:rFonts w:eastAsia="DengXian"/>
          <w:noProof w:val="0"/>
          <w:vertAlign w:val="subscript"/>
          <w:lang w:eastAsia="zh-CN"/>
        </w:rPr>
      </w:pPr>
      <w:proofErr w:type="spellStart"/>
      <w:r w:rsidRPr="00350621">
        <w:rPr>
          <w:noProof w:val="0"/>
        </w:rPr>
        <w:t>RB</w:t>
      </w:r>
      <w:r w:rsidRPr="00350621">
        <w:rPr>
          <w:noProof w:val="0"/>
          <w:vertAlign w:val="subscript"/>
          <w:lang w:eastAsia="zh-CN"/>
        </w:rPr>
        <w:t>S</w:t>
      </w:r>
      <w:r w:rsidRPr="00350621">
        <w:rPr>
          <w:noProof w:val="0"/>
          <w:vertAlign w:val="subscript"/>
        </w:rPr>
        <w:t>tart</w:t>
      </w:r>
      <w:r w:rsidRPr="00350621">
        <w:rPr>
          <w:noProof w:val="0"/>
          <w:vertAlign w:val="subscript"/>
          <w:lang w:eastAsia="zh-CN"/>
        </w:rPr>
        <w:t>,</w:t>
      </w:r>
      <w:r w:rsidRPr="00350621">
        <w:rPr>
          <w:noProof w:val="0"/>
          <w:vertAlign w:val="subscript"/>
        </w:rPr>
        <w:t>High</w:t>
      </w:r>
      <w:proofErr w:type="spellEnd"/>
      <w:r w:rsidRPr="00350621">
        <w:rPr>
          <w:noProof w:val="0"/>
        </w:rPr>
        <w:t xml:space="preserve"> = N</w:t>
      </w:r>
      <w:r w:rsidRPr="00350621">
        <w:rPr>
          <w:noProof w:val="0"/>
          <w:vertAlign w:val="subscript"/>
        </w:rPr>
        <w:t>RB</w:t>
      </w:r>
      <w:r w:rsidRPr="00350621">
        <w:rPr>
          <w:noProof w:val="0"/>
        </w:rPr>
        <w:t xml:space="preserve"> – </w:t>
      </w:r>
      <w:proofErr w:type="spellStart"/>
      <w:r w:rsidRPr="00350621">
        <w:rPr>
          <w:noProof w:val="0"/>
        </w:rPr>
        <w:t>RB</w:t>
      </w:r>
      <w:r w:rsidRPr="00350621">
        <w:rPr>
          <w:noProof w:val="0"/>
          <w:vertAlign w:val="subscript"/>
          <w:lang w:eastAsia="zh-CN"/>
        </w:rPr>
        <w:t>S</w:t>
      </w:r>
      <w:r w:rsidRPr="00350621">
        <w:rPr>
          <w:noProof w:val="0"/>
          <w:vertAlign w:val="subscript"/>
        </w:rPr>
        <w:t>tart</w:t>
      </w:r>
      <w:r w:rsidRPr="00350621">
        <w:rPr>
          <w:noProof w:val="0"/>
          <w:vertAlign w:val="subscript"/>
          <w:lang w:eastAsia="zh-CN"/>
        </w:rPr>
        <w:t>,</w:t>
      </w:r>
      <w:r w:rsidRPr="00350621">
        <w:rPr>
          <w:noProof w:val="0"/>
          <w:vertAlign w:val="subscript"/>
        </w:rPr>
        <w:t>Low</w:t>
      </w:r>
      <w:proofErr w:type="spellEnd"/>
      <w:r w:rsidRPr="00350621">
        <w:rPr>
          <w:noProof w:val="0"/>
        </w:rPr>
        <w:t xml:space="preserve"> – L</w:t>
      </w:r>
      <w:r w:rsidRPr="00350621">
        <w:rPr>
          <w:noProof w:val="0"/>
          <w:vertAlign w:val="subscript"/>
        </w:rPr>
        <w:t>CRB</w:t>
      </w:r>
    </w:p>
    <w:p w14:paraId="530CF849" w14:textId="77777777" w:rsidR="008E1677" w:rsidRPr="00350621" w:rsidRDefault="008E1677" w:rsidP="008E1677">
      <w:pPr>
        <w:rPr>
          <w:rFonts w:eastAsia="DengXian"/>
          <w:lang w:eastAsia="zh-CN"/>
        </w:rPr>
      </w:pPr>
      <w:r w:rsidRPr="00350621">
        <w:t>The RB allocation is an Inner RB allocation if the following conditions are met:</w:t>
      </w:r>
    </w:p>
    <w:p w14:paraId="339DDDB7" w14:textId="77777777" w:rsidR="008E1677" w:rsidRPr="00350621" w:rsidRDefault="008E1677" w:rsidP="008E1677">
      <w:pPr>
        <w:pStyle w:val="EQ"/>
        <w:rPr>
          <w:rFonts w:eastAsia="DengXian"/>
          <w:noProof w:val="0"/>
          <w:lang w:eastAsia="zh-CN"/>
        </w:rPr>
      </w:pPr>
      <w:proofErr w:type="spellStart"/>
      <w:r w:rsidRPr="00350621">
        <w:rPr>
          <w:noProof w:val="0"/>
        </w:rPr>
        <w:t>RB</w:t>
      </w:r>
      <w:r w:rsidRPr="00350621">
        <w:rPr>
          <w:noProof w:val="0"/>
          <w:vertAlign w:val="subscript"/>
        </w:rPr>
        <w:t>Start,Low</w:t>
      </w:r>
      <w:proofErr w:type="spellEnd"/>
      <w:r w:rsidRPr="00350621">
        <w:rPr>
          <w:noProof w:val="0"/>
          <w:vertAlign w:val="subscript"/>
        </w:rPr>
        <w:t xml:space="preserve"> </w:t>
      </w:r>
      <w:r w:rsidRPr="00350621">
        <w:rPr>
          <w:noProof w:val="0"/>
        </w:rPr>
        <w:t xml:space="preserve">≤ </w:t>
      </w:r>
      <w:proofErr w:type="spellStart"/>
      <w:r w:rsidRPr="00350621">
        <w:rPr>
          <w:noProof w:val="0"/>
        </w:rPr>
        <w:t>RB</w:t>
      </w:r>
      <w:r w:rsidRPr="00350621">
        <w:rPr>
          <w:noProof w:val="0"/>
          <w:vertAlign w:val="subscript"/>
        </w:rPr>
        <w:t>Start</w:t>
      </w:r>
      <w:proofErr w:type="spellEnd"/>
      <w:r w:rsidRPr="00350621">
        <w:rPr>
          <w:noProof w:val="0"/>
          <w:vertAlign w:val="subscript"/>
        </w:rPr>
        <w:t xml:space="preserve"> </w:t>
      </w:r>
      <w:r w:rsidRPr="00350621">
        <w:rPr>
          <w:noProof w:val="0"/>
        </w:rPr>
        <w:t xml:space="preserve">≤ </w:t>
      </w:r>
      <w:proofErr w:type="spellStart"/>
      <w:r w:rsidRPr="00350621">
        <w:rPr>
          <w:noProof w:val="0"/>
        </w:rPr>
        <w:t>RB</w:t>
      </w:r>
      <w:r w:rsidRPr="00350621">
        <w:rPr>
          <w:noProof w:val="0"/>
          <w:vertAlign w:val="subscript"/>
        </w:rPr>
        <w:t>Start,High</w:t>
      </w:r>
      <w:proofErr w:type="spellEnd"/>
      <w:r w:rsidRPr="00350621">
        <w:rPr>
          <w:noProof w:val="0"/>
        </w:rPr>
        <w:t>,</w:t>
      </w:r>
      <w:r w:rsidRPr="00350621">
        <w:rPr>
          <w:noProof w:val="0"/>
          <w:vertAlign w:val="subscript"/>
        </w:rPr>
        <w:t xml:space="preserve"> </w:t>
      </w:r>
      <w:r w:rsidRPr="00350621">
        <w:rPr>
          <w:noProof w:val="0"/>
        </w:rPr>
        <w:t>and</w:t>
      </w:r>
    </w:p>
    <w:p w14:paraId="4A4F7D1D" w14:textId="77777777" w:rsidR="008E1677" w:rsidRPr="00350621" w:rsidRDefault="008E1677" w:rsidP="008E1677">
      <w:pPr>
        <w:pStyle w:val="EQ"/>
        <w:rPr>
          <w:rFonts w:eastAsia="DengXian"/>
          <w:noProof w:val="0"/>
          <w:lang w:eastAsia="zh-CN"/>
        </w:rPr>
      </w:pPr>
      <w:r w:rsidRPr="00350621">
        <w:rPr>
          <w:noProof w:val="0"/>
        </w:rPr>
        <w:t>L</w:t>
      </w:r>
      <w:r w:rsidRPr="00350621">
        <w:rPr>
          <w:noProof w:val="0"/>
          <w:vertAlign w:val="subscript"/>
        </w:rPr>
        <w:t xml:space="preserve">CRB </w:t>
      </w:r>
      <w:r w:rsidRPr="00350621">
        <w:rPr>
          <w:noProof w:val="0"/>
        </w:rPr>
        <w:t>≤ ceil(N</w:t>
      </w:r>
      <w:r w:rsidRPr="00350621">
        <w:rPr>
          <w:noProof w:val="0"/>
          <w:vertAlign w:val="subscript"/>
        </w:rPr>
        <w:t>RB</w:t>
      </w:r>
      <w:r w:rsidRPr="00350621">
        <w:rPr>
          <w:noProof w:val="0"/>
        </w:rPr>
        <w:t>/2)</w:t>
      </w:r>
    </w:p>
    <w:p w14:paraId="667F8DE3" w14:textId="77777777" w:rsidR="008E1677" w:rsidRPr="00350621" w:rsidRDefault="008E1677" w:rsidP="008E1677">
      <w:pPr>
        <w:rPr>
          <w:rFonts w:eastAsia="DengXian"/>
          <w:lang w:eastAsia="zh-CN"/>
        </w:rPr>
      </w:pPr>
      <w:r w:rsidRPr="00350621">
        <w:t>where ceil(x) is the smallest integer greater than or equal to x.</w:t>
      </w:r>
    </w:p>
    <w:p w14:paraId="46731AD3" w14:textId="77777777" w:rsidR="008E1677" w:rsidRPr="00350621" w:rsidRDefault="008E1677" w:rsidP="008E1677">
      <w:pPr>
        <w:rPr>
          <w:lang w:eastAsia="zh-CN"/>
        </w:rPr>
      </w:pPr>
      <w:r w:rsidRPr="00350621">
        <w:t>An Edge RB allocation is the one for which the RB(s) is (are) allocated at the lowermost or uppermost edge of the channel with L</w:t>
      </w:r>
      <w:r w:rsidRPr="00350621">
        <w:rPr>
          <w:vertAlign w:val="subscript"/>
        </w:rPr>
        <w:t>CRB</w:t>
      </w:r>
      <w:r w:rsidRPr="00350621">
        <w:t xml:space="preserve"> ≤ 2 RBs.</w:t>
      </w:r>
    </w:p>
    <w:p w14:paraId="48D8F6EE" w14:textId="77777777" w:rsidR="008E1677" w:rsidRPr="00350621" w:rsidRDefault="008E1677" w:rsidP="008E1677">
      <w:pPr>
        <w:rPr>
          <w:lang w:eastAsia="zh-CN"/>
        </w:rPr>
      </w:pPr>
      <w:r w:rsidRPr="00350621">
        <w:t>The RB allocation is an Outer RB allocation for all other allocations which are not an Inner RB allocation</w:t>
      </w:r>
      <w:r w:rsidRPr="00350621">
        <w:rPr>
          <w:rFonts w:eastAsia="DengXian"/>
          <w:lang w:eastAsia="zh-CN"/>
        </w:rPr>
        <w:t xml:space="preserve"> </w:t>
      </w:r>
      <w:r w:rsidRPr="00350621">
        <w:t>or Edge RB allocation.</w:t>
      </w:r>
    </w:p>
    <w:p w14:paraId="4685DFFA" w14:textId="77777777" w:rsidR="008E1677" w:rsidRPr="00350621" w:rsidRDefault="008E1677" w:rsidP="008E1677">
      <w:r w:rsidRPr="00350621">
        <w:t xml:space="preserve">If CP-OFDM allocation satisfies following conditions, it is considered as almost contiguous allocation </w:t>
      </w:r>
    </w:p>
    <w:p w14:paraId="18EE59A8" w14:textId="77777777" w:rsidR="008E1677" w:rsidRPr="00350621" w:rsidRDefault="008E1677" w:rsidP="008E1677">
      <w:pPr>
        <w:pStyle w:val="EQ"/>
        <w:rPr>
          <w:noProof w:val="0"/>
        </w:rPr>
      </w:pPr>
      <w:proofErr w:type="spellStart"/>
      <w:r w:rsidRPr="00350621">
        <w:rPr>
          <w:noProof w:val="0"/>
        </w:rPr>
        <w:t>N</w:t>
      </w:r>
      <w:r w:rsidRPr="00350621">
        <w:rPr>
          <w:noProof w:val="0"/>
          <w:vertAlign w:val="subscript"/>
        </w:rPr>
        <w:t>RB_gap</w:t>
      </w:r>
      <w:proofErr w:type="spellEnd"/>
      <w:r w:rsidRPr="00350621">
        <w:rPr>
          <w:noProof w:val="0"/>
        </w:rPr>
        <w:t xml:space="preserve"> / (</w:t>
      </w:r>
      <w:proofErr w:type="spellStart"/>
      <w:r w:rsidRPr="00350621">
        <w:rPr>
          <w:noProof w:val="0"/>
        </w:rPr>
        <w:t>N</w:t>
      </w:r>
      <w:r w:rsidRPr="00350621">
        <w:rPr>
          <w:noProof w:val="0"/>
          <w:vertAlign w:val="subscript"/>
        </w:rPr>
        <w:t>RB_alloc</w:t>
      </w:r>
      <w:proofErr w:type="spellEnd"/>
      <w:r w:rsidRPr="00350621">
        <w:rPr>
          <w:noProof w:val="0"/>
        </w:rPr>
        <w:t xml:space="preserve"> + </w:t>
      </w:r>
      <w:proofErr w:type="spellStart"/>
      <w:r w:rsidRPr="00350621">
        <w:rPr>
          <w:noProof w:val="0"/>
        </w:rPr>
        <w:t>N</w:t>
      </w:r>
      <w:r w:rsidRPr="00350621">
        <w:rPr>
          <w:noProof w:val="0"/>
          <w:vertAlign w:val="subscript"/>
        </w:rPr>
        <w:t>RB_gap</w:t>
      </w:r>
      <w:proofErr w:type="spellEnd"/>
      <w:r w:rsidRPr="00350621">
        <w:rPr>
          <w:noProof w:val="0"/>
        </w:rPr>
        <w:t>) ≤ 0.25</w:t>
      </w:r>
    </w:p>
    <w:p w14:paraId="0AF241B9" w14:textId="77777777" w:rsidR="008E1677" w:rsidRPr="00350621" w:rsidRDefault="008E1677" w:rsidP="008E1677">
      <w:r w:rsidRPr="00350621">
        <w:t xml:space="preserve">and </w:t>
      </w:r>
      <w:proofErr w:type="spellStart"/>
      <w:r w:rsidRPr="00350621">
        <w:t>N</w:t>
      </w:r>
      <w:r w:rsidRPr="00350621">
        <w:rPr>
          <w:vertAlign w:val="subscript"/>
        </w:rPr>
        <w:t>RB_alloc</w:t>
      </w:r>
      <w:proofErr w:type="spellEnd"/>
      <w:r w:rsidRPr="00350621">
        <w:t xml:space="preserve"> + </w:t>
      </w:r>
      <w:proofErr w:type="spellStart"/>
      <w:r w:rsidRPr="00350621">
        <w:t>N</w:t>
      </w:r>
      <w:r w:rsidRPr="00350621">
        <w:rPr>
          <w:vertAlign w:val="subscript"/>
        </w:rPr>
        <w:t>RB_gap</w:t>
      </w:r>
      <w:proofErr w:type="spellEnd"/>
      <w:r w:rsidRPr="00350621">
        <w:rPr>
          <w:vertAlign w:val="subscript"/>
        </w:rPr>
        <w:t xml:space="preserve"> </w:t>
      </w:r>
      <w:r w:rsidRPr="00350621">
        <w:t xml:space="preserve">is larger than 106, 51 or 24 RBs for 15 kHz, 30 kHz or 60 kHz SCS respectively where </w:t>
      </w:r>
      <w:proofErr w:type="spellStart"/>
      <w:r w:rsidRPr="00350621">
        <w:t>N</w:t>
      </w:r>
      <w:r w:rsidRPr="00350621">
        <w:rPr>
          <w:vertAlign w:val="subscript"/>
        </w:rPr>
        <w:t>RB_gap</w:t>
      </w:r>
      <w:proofErr w:type="spellEnd"/>
      <w:r w:rsidRPr="00350621">
        <w:t xml:space="preserve"> is </w:t>
      </w:r>
      <w:r w:rsidRPr="00350621">
        <w:rPr>
          <w:lang w:eastAsia="zh-CN"/>
        </w:rPr>
        <w:t xml:space="preserve">the total </w:t>
      </w:r>
      <w:r w:rsidRPr="00350621">
        <w:t xml:space="preserve">number of unallocated RBs between allocated RBs and </w:t>
      </w:r>
      <w:proofErr w:type="spellStart"/>
      <w:r w:rsidRPr="00350621">
        <w:t>N</w:t>
      </w:r>
      <w:r w:rsidRPr="00350621">
        <w:rPr>
          <w:vertAlign w:val="subscript"/>
        </w:rPr>
        <w:t>RB_alloc</w:t>
      </w:r>
      <w:proofErr w:type="spellEnd"/>
      <w:r w:rsidRPr="00350621">
        <w:t xml:space="preserve"> is </w:t>
      </w:r>
      <w:r w:rsidRPr="00350621">
        <w:rPr>
          <w:lang w:eastAsia="zh-CN"/>
        </w:rPr>
        <w:t xml:space="preserve">the total </w:t>
      </w:r>
      <w:r w:rsidRPr="00350621">
        <w:t>number of allocated RBs. The size and location of allocated and unallocated RBs are restricted by RBG parameters specified in sub-clause 6.1.2.2 of TS 38.214 [12].</w:t>
      </w:r>
      <w:r w:rsidRPr="00350621">
        <w:rPr>
          <w:lang w:eastAsia="zh-CN"/>
        </w:rPr>
        <w:t xml:space="preserve"> </w:t>
      </w:r>
      <w:r w:rsidRPr="00350621">
        <w:t>For these almost contiguous signals in power class 2 and 3, the allowed maximum power reduction defined in Table 6.2.2.3-2 and Table 6.2.2.3-1 are increased by</w:t>
      </w:r>
    </w:p>
    <w:p w14:paraId="0AD018D2" w14:textId="77777777" w:rsidR="008E1677" w:rsidRPr="00350621" w:rsidRDefault="008E1677" w:rsidP="008E1677">
      <w:pPr>
        <w:pStyle w:val="EQ"/>
        <w:rPr>
          <w:noProof w:val="0"/>
          <w:lang w:eastAsia="zh-CN"/>
        </w:rPr>
      </w:pPr>
      <w:r w:rsidRPr="00350621">
        <w:rPr>
          <w:noProof w:val="0"/>
        </w:rPr>
        <w:t>CEIL</w:t>
      </w:r>
      <w:r w:rsidRPr="00350621">
        <w:rPr>
          <w:noProof w:val="0"/>
          <w:lang w:eastAsia="zh-CN"/>
        </w:rPr>
        <w:t>{</w:t>
      </w:r>
      <w:r w:rsidRPr="00350621">
        <w:rPr>
          <w:noProof w:val="0"/>
        </w:rPr>
        <w:t xml:space="preserve"> 10 log</w:t>
      </w:r>
      <w:r w:rsidRPr="00350621">
        <w:rPr>
          <w:noProof w:val="0"/>
          <w:vertAlign w:val="subscript"/>
        </w:rPr>
        <w:t>10</w:t>
      </w:r>
      <w:r w:rsidRPr="00350621">
        <w:rPr>
          <w:noProof w:val="0"/>
        </w:rPr>
        <w:t xml:space="preserve">(1 + </w:t>
      </w:r>
      <w:proofErr w:type="spellStart"/>
      <w:r w:rsidRPr="00350621">
        <w:rPr>
          <w:noProof w:val="0"/>
        </w:rPr>
        <w:t>N</w:t>
      </w:r>
      <w:r w:rsidRPr="00350621">
        <w:rPr>
          <w:noProof w:val="0"/>
          <w:vertAlign w:val="subscript"/>
        </w:rPr>
        <w:t>RB_gap</w:t>
      </w:r>
      <w:proofErr w:type="spellEnd"/>
      <w:r w:rsidRPr="00350621">
        <w:rPr>
          <w:noProof w:val="0"/>
          <w:vertAlign w:val="subscript"/>
        </w:rPr>
        <w:t xml:space="preserve"> / </w:t>
      </w:r>
      <w:proofErr w:type="spellStart"/>
      <w:r w:rsidRPr="00350621">
        <w:rPr>
          <w:noProof w:val="0"/>
        </w:rPr>
        <w:t>N</w:t>
      </w:r>
      <w:r w:rsidRPr="00350621">
        <w:rPr>
          <w:noProof w:val="0"/>
          <w:vertAlign w:val="subscript"/>
        </w:rPr>
        <w:t>RB_alloc</w:t>
      </w:r>
      <w:proofErr w:type="spellEnd"/>
      <w:r w:rsidRPr="00350621">
        <w:rPr>
          <w:noProof w:val="0"/>
        </w:rPr>
        <w:t xml:space="preserve">), 0.5 </w:t>
      </w:r>
      <w:r w:rsidRPr="00350621">
        <w:rPr>
          <w:noProof w:val="0"/>
          <w:lang w:eastAsia="zh-CN"/>
        </w:rPr>
        <w:t>}</w:t>
      </w:r>
      <w:r w:rsidRPr="00350621">
        <w:rPr>
          <w:noProof w:val="0"/>
        </w:rPr>
        <w:t xml:space="preserve"> dB</w:t>
      </w:r>
      <w:r w:rsidRPr="00350621">
        <w:rPr>
          <w:noProof w:val="0"/>
          <w:lang w:eastAsia="zh-CN"/>
        </w:rPr>
        <w:t>,</w:t>
      </w:r>
    </w:p>
    <w:p w14:paraId="6C54F61F" w14:textId="77777777" w:rsidR="008E1677" w:rsidRPr="00350621" w:rsidRDefault="008E1677" w:rsidP="008E1677">
      <w:pPr>
        <w:rPr>
          <w:lang w:eastAsia="zh-CN"/>
        </w:rPr>
      </w:pPr>
      <w:r w:rsidRPr="00350621">
        <w:rPr>
          <w:lang w:eastAsia="zh-CN"/>
        </w:rPr>
        <w:t xml:space="preserve">where CEIL{x,0.5} means x rounding upwards to closest 0.5dB. The parameters of </w:t>
      </w:r>
      <w:proofErr w:type="spellStart"/>
      <w:r w:rsidRPr="00350621">
        <w:t>RB</w:t>
      </w:r>
      <w:r w:rsidRPr="00350621">
        <w:rPr>
          <w:vertAlign w:val="subscript"/>
        </w:rPr>
        <w:t>Start,Low</w:t>
      </w:r>
      <w:proofErr w:type="spellEnd"/>
      <w:r w:rsidRPr="00350621">
        <w:rPr>
          <w:lang w:eastAsia="zh-CN"/>
        </w:rPr>
        <w:t xml:space="preserve"> and </w:t>
      </w:r>
      <w:proofErr w:type="spellStart"/>
      <w:r w:rsidRPr="00350621">
        <w:t>RB</w:t>
      </w:r>
      <w:r w:rsidRPr="00350621">
        <w:rPr>
          <w:vertAlign w:val="subscript"/>
        </w:rPr>
        <w:t>Start,High</w:t>
      </w:r>
      <w:proofErr w:type="spellEnd"/>
      <w:r w:rsidRPr="00350621">
        <w:rPr>
          <w:lang w:eastAsia="zh-CN"/>
        </w:rPr>
        <w:t xml:space="preserve"> </w:t>
      </w:r>
      <w:r w:rsidRPr="00350621">
        <w:t>to specify valid RB allocation ranges for Outer and Inner RB allocations</w:t>
      </w:r>
      <w:r w:rsidRPr="00350621">
        <w:rPr>
          <w:lang w:eastAsia="zh-CN"/>
        </w:rPr>
        <w:t xml:space="preserve"> are defined as following:</w:t>
      </w:r>
    </w:p>
    <w:p w14:paraId="1272E831" w14:textId="77777777" w:rsidR="008E1677" w:rsidRPr="00350621" w:rsidRDefault="008E1677" w:rsidP="008E1677">
      <w:pPr>
        <w:pStyle w:val="EQ"/>
        <w:rPr>
          <w:noProof w:val="0"/>
        </w:rPr>
      </w:pPr>
      <w:proofErr w:type="spellStart"/>
      <w:r w:rsidRPr="00350621">
        <w:rPr>
          <w:noProof w:val="0"/>
        </w:rPr>
        <w:t>RB</w:t>
      </w:r>
      <w:r w:rsidRPr="00350621">
        <w:rPr>
          <w:noProof w:val="0"/>
          <w:vertAlign w:val="subscript"/>
        </w:rPr>
        <w:t>Start,Low</w:t>
      </w:r>
      <w:proofErr w:type="spellEnd"/>
      <w:r w:rsidRPr="00350621">
        <w:rPr>
          <w:noProof w:val="0"/>
        </w:rPr>
        <w:t xml:space="preserve"> = max(1, floor(</w:t>
      </w:r>
      <w:r w:rsidRPr="00350621">
        <w:rPr>
          <w:noProof w:val="0"/>
          <w:lang w:eastAsia="zh-CN"/>
        </w:rPr>
        <w:t>(</w:t>
      </w:r>
      <w:proofErr w:type="spellStart"/>
      <w:r w:rsidRPr="00350621">
        <w:rPr>
          <w:noProof w:val="0"/>
        </w:rPr>
        <w:t>N</w:t>
      </w:r>
      <w:r w:rsidRPr="00350621">
        <w:rPr>
          <w:noProof w:val="0"/>
          <w:vertAlign w:val="subscript"/>
        </w:rPr>
        <w:t>RB_alloc</w:t>
      </w:r>
      <w:proofErr w:type="spellEnd"/>
      <w:r w:rsidRPr="00350621">
        <w:rPr>
          <w:noProof w:val="0"/>
        </w:rPr>
        <w:t xml:space="preserve"> + </w:t>
      </w:r>
      <w:proofErr w:type="spellStart"/>
      <w:r w:rsidRPr="00350621">
        <w:rPr>
          <w:noProof w:val="0"/>
        </w:rPr>
        <w:t>N</w:t>
      </w:r>
      <w:r w:rsidRPr="00350621">
        <w:rPr>
          <w:noProof w:val="0"/>
          <w:vertAlign w:val="subscript"/>
        </w:rPr>
        <w:t>RB_gap</w:t>
      </w:r>
      <w:proofErr w:type="spellEnd"/>
      <w:r w:rsidRPr="00350621">
        <w:rPr>
          <w:noProof w:val="0"/>
          <w:lang w:eastAsia="zh-CN"/>
        </w:rPr>
        <w:t>)</w:t>
      </w:r>
      <w:r w:rsidRPr="00350621">
        <w:rPr>
          <w:noProof w:val="0"/>
        </w:rPr>
        <w:t>/2))</w:t>
      </w:r>
    </w:p>
    <w:p w14:paraId="5D426D0D" w14:textId="77777777" w:rsidR="008E1677" w:rsidRPr="00350621" w:rsidRDefault="008E1677" w:rsidP="008E1677">
      <w:pPr>
        <w:pStyle w:val="EQ"/>
        <w:rPr>
          <w:noProof w:val="0"/>
        </w:rPr>
      </w:pPr>
      <w:proofErr w:type="spellStart"/>
      <w:r w:rsidRPr="00350621">
        <w:rPr>
          <w:noProof w:val="0"/>
        </w:rPr>
        <w:t>RB</w:t>
      </w:r>
      <w:r w:rsidRPr="00350621">
        <w:rPr>
          <w:noProof w:val="0"/>
          <w:vertAlign w:val="subscript"/>
        </w:rPr>
        <w:t>Start,High</w:t>
      </w:r>
      <w:proofErr w:type="spellEnd"/>
      <w:r w:rsidRPr="00350621">
        <w:rPr>
          <w:noProof w:val="0"/>
        </w:rPr>
        <w:t xml:space="preserve"> = N</w:t>
      </w:r>
      <w:r w:rsidRPr="00350621">
        <w:rPr>
          <w:noProof w:val="0"/>
          <w:vertAlign w:val="subscript"/>
        </w:rPr>
        <w:t>RB</w:t>
      </w:r>
      <w:r w:rsidRPr="00350621">
        <w:rPr>
          <w:noProof w:val="0"/>
        </w:rPr>
        <w:t xml:space="preserve"> – </w:t>
      </w:r>
      <w:proofErr w:type="spellStart"/>
      <w:r w:rsidRPr="00350621">
        <w:rPr>
          <w:noProof w:val="0"/>
        </w:rPr>
        <w:t>RB</w:t>
      </w:r>
      <w:r w:rsidRPr="00350621">
        <w:rPr>
          <w:noProof w:val="0"/>
          <w:vertAlign w:val="subscript"/>
        </w:rPr>
        <w:t>Start,Low</w:t>
      </w:r>
      <w:proofErr w:type="spellEnd"/>
      <w:r w:rsidRPr="00350621">
        <w:rPr>
          <w:noProof w:val="0"/>
        </w:rPr>
        <w:t xml:space="preserve"> –</w:t>
      </w:r>
      <w:r w:rsidRPr="00350621">
        <w:rPr>
          <w:noProof w:val="0"/>
          <w:lang w:eastAsia="zh-CN"/>
        </w:rPr>
        <w:t xml:space="preserve"> </w:t>
      </w:r>
      <w:proofErr w:type="spellStart"/>
      <w:r w:rsidRPr="00350621">
        <w:rPr>
          <w:noProof w:val="0"/>
        </w:rPr>
        <w:t>N</w:t>
      </w:r>
      <w:r w:rsidRPr="00350621">
        <w:rPr>
          <w:noProof w:val="0"/>
          <w:vertAlign w:val="subscript"/>
        </w:rPr>
        <w:t>RB_alloc</w:t>
      </w:r>
      <w:proofErr w:type="spellEnd"/>
      <w:r w:rsidRPr="00350621">
        <w:rPr>
          <w:noProof w:val="0"/>
        </w:rPr>
        <w:t xml:space="preserve"> –</w:t>
      </w:r>
      <w:proofErr w:type="spellStart"/>
      <w:r w:rsidRPr="00350621">
        <w:rPr>
          <w:noProof w:val="0"/>
        </w:rPr>
        <w:t>N</w:t>
      </w:r>
      <w:r w:rsidRPr="00350621">
        <w:rPr>
          <w:noProof w:val="0"/>
          <w:vertAlign w:val="subscript"/>
        </w:rPr>
        <w:t>RB_gap</w:t>
      </w:r>
      <w:proofErr w:type="spellEnd"/>
    </w:p>
    <w:p w14:paraId="585E6FFA" w14:textId="77777777" w:rsidR="008E1677" w:rsidRPr="00350621" w:rsidRDefault="008E1677" w:rsidP="008E1677">
      <w:pPr>
        <w:rPr>
          <w:lang w:eastAsia="zh-CN"/>
        </w:rPr>
      </w:pPr>
      <w:r w:rsidRPr="00350621">
        <w:t>For the UE maximum output power modified by MPR, the power limits specified in subclause 6.2.4 apply.</w:t>
      </w:r>
    </w:p>
    <w:p w14:paraId="39FAA502" w14:textId="77777777" w:rsidR="008E1677" w:rsidRPr="00350621" w:rsidRDefault="008E1677" w:rsidP="008E1677">
      <w:pPr>
        <w:rPr>
          <w:lang w:eastAsia="zh-CN"/>
        </w:rPr>
      </w:pPr>
      <w:r w:rsidRPr="00350621">
        <w:lastRenderedPageBreak/>
        <w:t>The normative reference for this requirement is TS 38.101-1 [2] clause 6.2.2</w:t>
      </w:r>
      <w:bookmarkEnd w:id="37"/>
      <w:r w:rsidRPr="00350621">
        <w:t>.</w:t>
      </w:r>
    </w:p>
    <w:p w14:paraId="5F9919BD" w14:textId="77777777" w:rsidR="008E1677" w:rsidRPr="00350621" w:rsidRDefault="008E1677" w:rsidP="008E1677">
      <w:pPr>
        <w:pStyle w:val="H6"/>
      </w:pPr>
      <w:bookmarkStart w:id="38" w:name="_Toc27477799"/>
      <w:bookmarkStart w:id="39" w:name="_Toc36226478"/>
      <w:bookmarkStart w:id="40" w:name="_Toc44323733"/>
      <w:bookmarkStart w:id="41" w:name="_Toc52989898"/>
      <w:bookmarkStart w:id="42" w:name="_Toc60823089"/>
      <w:bookmarkStart w:id="43" w:name="_Toc60825011"/>
      <w:bookmarkStart w:id="44" w:name="_Toc69305908"/>
      <w:r w:rsidRPr="00350621">
        <w:t>6.2.2.4</w:t>
      </w:r>
      <w:r w:rsidRPr="00350621">
        <w:tab/>
        <w:t>Test description</w:t>
      </w:r>
      <w:bookmarkEnd w:id="38"/>
      <w:bookmarkEnd w:id="39"/>
      <w:bookmarkEnd w:id="40"/>
      <w:bookmarkEnd w:id="41"/>
      <w:bookmarkEnd w:id="42"/>
      <w:bookmarkEnd w:id="43"/>
      <w:bookmarkEnd w:id="44"/>
    </w:p>
    <w:p w14:paraId="0F7D439A" w14:textId="77777777" w:rsidR="008E1677" w:rsidRPr="00350621" w:rsidRDefault="008E1677" w:rsidP="008E1677">
      <w:pPr>
        <w:pStyle w:val="H6"/>
      </w:pPr>
      <w:bookmarkStart w:id="45" w:name="_Toc27477800"/>
      <w:bookmarkStart w:id="46" w:name="_Toc36226479"/>
      <w:bookmarkStart w:id="47" w:name="_Toc44323734"/>
      <w:bookmarkStart w:id="48" w:name="_Toc52989899"/>
      <w:bookmarkStart w:id="49" w:name="_Toc60823090"/>
      <w:bookmarkStart w:id="50" w:name="_Toc60825012"/>
      <w:bookmarkStart w:id="51" w:name="_Toc69305909"/>
      <w:r w:rsidRPr="00350621">
        <w:t>6.2.2.4.1</w:t>
      </w:r>
      <w:r w:rsidRPr="00350621">
        <w:tab/>
        <w:t>Initial conditions</w:t>
      </w:r>
      <w:bookmarkEnd w:id="45"/>
      <w:bookmarkEnd w:id="46"/>
      <w:bookmarkEnd w:id="47"/>
      <w:bookmarkEnd w:id="48"/>
      <w:bookmarkEnd w:id="49"/>
      <w:bookmarkEnd w:id="50"/>
      <w:bookmarkEnd w:id="51"/>
    </w:p>
    <w:p w14:paraId="5397198D" w14:textId="77777777" w:rsidR="008E1677" w:rsidRPr="00350621" w:rsidRDefault="008E1677" w:rsidP="008E1677">
      <w:r w:rsidRPr="00350621">
        <w:t>Initial conditions are a set of test configurations the UE needs to be tested in and the steps for the SS to take with the UE to reach the correct measurement state.</w:t>
      </w:r>
    </w:p>
    <w:p w14:paraId="66BC0F4F" w14:textId="77777777" w:rsidR="008E1677" w:rsidRPr="00350621" w:rsidRDefault="008E1677" w:rsidP="008E1677">
      <w:r w:rsidRPr="00350621">
        <w:t>The initial test configurations consist of environmental conditions, test frequencies, channel bandwidths</w:t>
      </w:r>
      <w:r w:rsidRPr="00350621">
        <w:rPr>
          <w:lang w:eastAsia="zh-CN"/>
        </w:rPr>
        <w:t xml:space="preserve"> </w:t>
      </w:r>
      <w:r w:rsidRPr="00350621">
        <w:t>and sub-carrier spacing based on NR operating bands specified in table 5.3.5-1. All of these configurations shall be tested with applicable test parameters for each</w:t>
      </w:r>
      <w:r w:rsidRPr="00350621">
        <w:rPr>
          <w:rFonts w:ascii="SimSun" w:hAnsi="SimSun"/>
          <w:lang w:eastAsia="zh-CN"/>
        </w:rPr>
        <w:t xml:space="preserve"> </w:t>
      </w:r>
      <w:r w:rsidRPr="00350621">
        <w:t>combination of test channel bandwidth and sub-carrier spacing, and are shown in Table 6.2.2.4.1-1</w:t>
      </w:r>
      <w:r w:rsidRPr="00350621">
        <w:rPr>
          <w:lang w:eastAsia="zh-CN"/>
        </w:rPr>
        <w:t>, T</w:t>
      </w:r>
      <w:r w:rsidRPr="00350621">
        <w:t>able 6.2.2.4.1-2</w:t>
      </w:r>
      <w:r w:rsidRPr="00350621">
        <w:rPr>
          <w:lang w:eastAsia="zh-CN"/>
        </w:rPr>
        <w:t>, T</w:t>
      </w:r>
      <w:r w:rsidRPr="00350621">
        <w:t>able 6.2.2.4.1-2a</w:t>
      </w:r>
      <w:r w:rsidRPr="00350621">
        <w:rPr>
          <w:lang w:eastAsia="zh-CN"/>
        </w:rPr>
        <w:t xml:space="preserve"> and T</w:t>
      </w:r>
      <w:r w:rsidRPr="00350621">
        <w:t>able 6.2.2.4.1-3. The details of the uplink reference measurement channels (RMCs) are specified in Annexe</w:t>
      </w:r>
      <w:r w:rsidRPr="00350621">
        <w:rPr>
          <w:lang w:eastAsia="zh-CN"/>
        </w:rPr>
        <w:t>s</w:t>
      </w:r>
      <w:r w:rsidRPr="00350621">
        <w:t xml:space="preserve"> A.2. Configurations of PDSCH and PDCCH before measurement are specified in Annex </w:t>
      </w:r>
      <w:r w:rsidRPr="00350621">
        <w:rPr>
          <w:rFonts w:eastAsia="DengXian"/>
          <w:lang w:eastAsia="zh-CN"/>
        </w:rPr>
        <w:t>C.2</w:t>
      </w:r>
      <w:r w:rsidRPr="00350621">
        <w:t>.</w:t>
      </w:r>
    </w:p>
    <w:p w14:paraId="57A448C7" w14:textId="77777777" w:rsidR="008E1677" w:rsidRPr="00350621" w:rsidRDefault="008E1677" w:rsidP="008E1677">
      <w:pPr>
        <w:pStyle w:val="TH"/>
      </w:pPr>
      <w:r w:rsidRPr="00350621">
        <w:lastRenderedPageBreak/>
        <w:t>Table 6.2.2.4.1-1: Test Configuration T</w:t>
      </w:r>
      <w:r w:rsidRPr="00350621">
        <w:rPr>
          <w:lang w:eastAsia="zh-CN"/>
        </w:rPr>
        <w:t>able</w:t>
      </w:r>
      <w:r w:rsidRPr="00350621">
        <w:rPr>
          <w:rFonts w:eastAsia="DengXian"/>
          <w:lang w:eastAsia="zh-CN"/>
        </w:rPr>
        <w:t xml:space="preserve"> for </w:t>
      </w:r>
      <w:r w:rsidRPr="00350621">
        <w:t xml:space="preserve">power class 3 </w:t>
      </w:r>
      <w:r w:rsidRPr="00350621">
        <w:rPr>
          <w:lang w:eastAsia="zh-CN"/>
        </w:rPr>
        <w:t>(</w:t>
      </w:r>
      <w:r w:rsidRPr="00350621">
        <w:t>contiguous allocation</w:t>
      </w:r>
      <w:r w:rsidRPr="0035062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350621" w14:paraId="209AE9E3"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88D687" w14:textId="77777777" w:rsidR="008E1677" w:rsidRPr="00350621" w:rsidRDefault="008E1677" w:rsidP="004719C0">
            <w:pPr>
              <w:pStyle w:val="TAH"/>
            </w:pPr>
            <w:r w:rsidRPr="00350621">
              <w:t>Initial Conditions</w:t>
            </w:r>
          </w:p>
        </w:tc>
      </w:tr>
      <w:tr w:rsidR="008E1677" w:rsidRPr="00350621" w14:paraId="4ABE1843" w14:textId="77777777" w:rsidTr="004719C0">
        <w:tc>
          <w:tcPr>
            <w:tcW w:w="2068" w:type="pct"/>
            <w:gridSpan w:val="3"/>
            <w:shd w:val="clear" w:color="auto" w:fill="auto"/>
          </w:tcPr>
          <w:p w14:paraId="720B7211" w14:textId="77777777" w:rsidR="008E1677" w:rsidRPr="00350621" w:rsidRDefault="008E1677" w:rsidP="004719C0">
            <w:pPr>
              <w:pStyle w:val="TAL"/>
            </w:pPr>
            <w:r w:rsidRPr="00350621">
              <w:t>Test Environment as specified in TS 38.508-1 [5] subclause 4.1</w:t>
            </w:r>
          </w:p>
        </w:tc>
        <w:tc>
          <w:tcPr>
            <w:tcW w:w="2932" w:type="pct"/>
            <w:gridSpan w:val="2"/>
          </w:tcPr>
          <w:p w14:paraId="3C23F6C1" w14:textId="77777777" w:rsidR="008E1677" w:rsidRPr="00350621" w:rsidRDefault="008E1677" w:rsidP="004719C0">
            <w:pPr>
              <w:pStyle w:val="TAL"/>
            </w:pPr>
            <w:r w:rsidRPr="00350621">
              <w:t>Normal, TL/VL, TL/VH, TH/VL, TH/VH</w:t>
            </w:r>
          </w:p>
        </w:tc>
      </w:tr>
      <w:tr w:rsidR="008E1677" w:rsidRPr="00350621" w14:paraId="6795AFCF" w14:textId="77777777" w:rsidTr="004719C0">
        <w:tc>
          <w:tcPr>
            <w:tcW w:w="2068" w:type="pct"/>
            <w:gridSpan w:val="3"/>
            <w:shd w:val="clear" w:color="auto" w:fill="auto"/>
          </w:tcPr>
          <w:p w14:paraId="79B5AD7C" w14:textId="77777777" w:rsidR="008E1677" w:rsidRPr="00350621" w:rsidRDefault="008E1677" w:rsidP="004719C0">
            <w:pPr>
              <w:pStyle w:val="TAL"/>
            </w:pPr>
            <w:r w:rsidRPr="00350621">
              <w:t>Test Frequencies as specified in TS 38.508-1 [5] subclause 4.3.1</w:t>
            </w:r>
          </w:p>
        </w:tc>
        <w:tc>
          <w:tcPr>
            <w:tcW w:w="2932" w:type="pct"/>
            <w:gridSpan w:val="2"/>
          </w:tcPr>
          <w:p w14:paraId="49CD6482" w14:textId="77777777" w:rsidR="008E1677" w:rsidRPr="00350621" w:rsidRDefault="008E1677" w:rsidP="004719C0">
            <w:pPr>
              <w:pStyle w:val="TAL"/>
            </w:pPr>
            <w:r w:rsidRPr="00350621">
              <w:t>Low range, High range</w:t>
            </w:r>
          </w:p>
        </w:tc>
      </w:tr>
      <w:tr w:rsidR="008E1677" w:rsidRPr="00350621" w14:paraId="16060342" w14:textId="77777777" w:rsidTr="004719C0">
        <w:tc>
          <w:tcPr>
            <w:tcW w:w="2068" w:type="pct"/>
            <w:gridSpan w:val="3"/>
            <w:shd w:val="clear" w:color="auto" w:fill="auto"/>
          </w:tcPr>
          <w:p w14:paraId="74867735" w14:textId="77777777" w:rsidR="008E1677" w:rsidRPr="00350621" w:rsidRDefault="008E1677" w:rsidP="004719C0">
            <w:pPr>
              <w:pStyle w:val="TAL"/>
            </w:pPr>
            <w:r w:rsidRPr="00350621">
              <w:t>Test Channel Bandwidths as specified in TS 38.508-1 [5] subclause 4.3.1</w:t>
            </w:r>
          </w:p>
        </w:tc>
        <w:tc>
          <w:tcPr>
            <w:tcW w:w="2932" w:type="pct"/>
            <w:gridSpan w:val="2"/>
          </w:tcPr>
          <w:p w14:paraId="65981261" w14:textId="77777777" w:rsidR="008E1677" w:rsidRPr="00350621" w:rsidRDefault="008E1677" w:rsidP="004719C0">
            <w:pPr>
              <w:pStyle w:val="TAL"/>
              <w:rPr>
                <w:lang w:eastAsia="zh-CN"/>
              </w:rPr>
            </w:pPr>
            <w:r w:rsidRPr="00350621">
              <w:t>Lowest, Highest</w:t>
            </w:r>
          </w:p>
        </w:tc>
      </w:tr>
      <w:tr w:rsidR="008E1677" w:rsidRPr="00350621" w14:paraId="0D3B3917" w14:textId="77777777" w:rsidTr="004719C0">
        <w:tc>
          <w:tcPr>
            <w:tcW w:w="2068" w:type="pct"/>
            <w:gridSpan w:val="3"/>
            <w:shd w:val="clear" w:color="auto" w:fill="auto"/>
          </w:tcPr>
          <w:p w14:paraId="7FB7C3A7" w14:textId="77777777" w:rsidR="008E1677" w:rsidRPr="00350621" w:rsidRDefault="008E1677" w:rsidP="004719C0">
            <w:pPr>
              <w:pStyle w:val="TAL"/>
            </w:pPr>
            <w:r w:rsidRPr="00350621">
              <w:t>Test SCS as specified in Table 5.3.5-1</w:t>
            </w:r>
          </w:p>
        </w:tc>
        <w:tc>
          <w:tcPr>
            <w:tcW w:w="2932" w:type="pct"/>
            <w:gridSpan w:val="2"/>
          </w:tcPr>
          <w:p w14:paraId="47D9E537" w14:textId="77777777" w:rsidR="008E1677" w:rsidRPr="00350621" w:rsidRDefault="008E1677" w:rsidP="004719C0">
            <w:pPr>
              <w:pStyle w:val="TAL"/>
              <w:rPr>
                <w:lang w:eastAsia="zh-CN"/>
              </w:rPr>
            </w:pPr>
            <w:r w:rsidRPr="00350621">
              <w:t>Lowest, Highest</w:t>
            </w:r>
          </w:p>
        </w:tc>
      </w:tr>
      <w:tr w:rsidR="008E1677" w:rsidRPr="00350621" w14:paraId="770EE6B7" w14:textId="77777777" w:rsidTr="004719C0">
        <w:tc>
          <w:tcPr>
            <w:tcW w:w="5000" w:type="pct"/>
            <w:gridSpan w:val="5"/>
            <w:shd w:val="clear" w:color="auto" w:fill="auto"/>
          </w:tcPr>
          <w:p w14:paraId="3409CD1F" w14:textId="77777777" w:rsidR="008E1677" w:rsidRPr="00350621" w:rsidRDefault="008E1677" w:rsidP="004719C0">
            <w:pPr>
              <w:pStyle w:val="TAH"/>
            </w:pPr>
            <w:r w:rsidRPr="00350621">
              <w:t>Test Parameters for Channel Bandwidths</w:t>
            </w:r>
          </w:p>
        </w:tc>
      </w:tr>
      <w:tr w:rsidR="008E1677" w:rsidRPr="00350621" w14:paraId="3A02BB30" w14:textId="77777777" w:rsidTr="004719C0">
        <w:tc>
          <w:tcPr>
            <w:tcW w:w="423" w:type="pct"/>
            <w:shd w:val="clear" w:color="auto" w:fill="auto"/>
          </w:tcPr>
          <w:p w14:paraId="11B5ED20" w14:textId="77777777" w:rsidR="008E1677" w:rsidRPr="00350621" w:rsidRDefault="008E1677" w:rsidP="004719C0">
            <w:pPr>
              <w:pStyle w:val="TAH"/>
            </w:pPr>
            <w:r w:rsidRPr="00350621">
              <w:t>Test ID</w:t>
            </w:r>
          </w:p>
        </w:tc>
        <w:tc>
          <w:tcPr>
            <w:tcW w:w="423" w:type="pct"/>
            <w:shd w:val="clear" w:color="auto" w:fill="auto"/>
          </w:tcPr>
          <w:p w14:paraId="0B5694CF" w14:textId="77777777" w:rsidR="008E1677" w:rsidRPr="00350621" w:rsidRDefault="008E1677" w:rsidP="004719C0">
            <w:pPr>
              <w:pStyle w:val="TAH"/>
              <w:rPr>
                <w:lang w:eastAsia="zh-CN"/>
              </w:rPr>
            </w:pPr>
            <w:r w:rsidRPr="00350621">
              <w:t>Freq</w:t>
            </w:r>
          </w:p>
        </w:tc>
        <w:tc>
          <w:tcPr>
            <w:tcW w:w="1222" w:type="pct"/>
            <w:tcBorders>
              <w:bottom w:val="single" w:sz="4" w:space="0" w:color="auto"/>
            </w:tcBorders>
            <w:shd w:val="clear" w:color="auto" w:fill="auto"/>
          </w:tcPr>
          <w:p w14:paraId="139774CF" w14:textId="77777777" w:rsidR="008E1677" w:rsidRPr="00350621" w:rsidRDefault="008E1677" w:rsidP="004719C0">
            <w:pPr>
              <w:pStyle w:val="TAH"/>
            </w:pPr>
            <w:r w:rsidRPr="00350621">
              <w:t>Downlink Configuration</w:t>
            </w:r>
          </w:p>
        </w:tc>
        <w:tc>
          <w:tcPr>
            <w:tcW w:w="2932" w:type="pct"/>
            <w:gridSpan w:val="2"/>
          </w:tcPr>
          <w:p w14:paraId="3468F81A" w14:textId="77777777" w:rsidR="008E1677" w:rsidRPr="00350621" w:rsidRDefault="008E1677" w:rsidP="004719C0">
            <w:pPr>
              <w:pStyle w:val="TAH"/>
              <w:rPr>
                <w:lang w:eastAsia="zh-CN"/>
              </w:rPr>
            </w:pPr>
            <w:r w:rsidRPr="00350621">
              <w:t>Uplink Configuration</w:t>
            </w:r>
          </w:p>
        </w:tc>
      </w:tr>
      <w:tr w:rsidR="008E1677" w:rsidRPr="00350621" w14:paraId="4CD34E58" w14:textId="77777777" w:rsidTr="004719C0">
        <w:tc>
          <w:tcPr>
            <w:tcW w:w="423" w:type="pct"/>
            <w:shd w:val="clear" w:color="auto" w:fill="auto"/>
          </w:tcPr>
          <w:p w14:paraId="15D3EDB1" w14:textId="77777777" w:rsidR="008E1677" w:rsidRPr="00350621" w:rsidRDefault="008E1677" w:rsidP="004719C0">
            <w:pPr>
              <w:pStyle w:val="TAH"/>
            </w:pPr>
          </w:p>
        </w:tc>
        <w:tc>
          <w:tcPr>
            <w:tcW w:w="423" w:type="pct"/>
            <w:shd w:val="clear" w:color="auto" w:fill="auto"/>
          </w:tcPr>
          <w:p w14:paraId="7E525D30" w14:textId="77777777" w:rsidR="008E1677" w:rsidRPr="00350621" w:rsidRDefault="008E1677" w:rsidP="004719C0">
            <w:pPr>
              <w:pStyle w:val="TAH"/>
            </w:pPr>
          </w:p>
        </w:tc>
        <w:tc>
          <w:tcPr>
            <w:tcW w:w="1222" w:type="pct"/>
            <w:tcBorders>
              <w:bottom w:val="nil"/>
            </w:tcBorders>
            <w:shd w:val="clear" w:color="auto" w:fill="auto"/>
          </w:tcPr>
          <w:p w14:paraId="38CDFBFD" w14:textId="77777777" w:rsidR="008E1677" w:rsidRPr="00350621" w:rsidRDefault="008E1677" w:rsidP="004719C0">
            <w:pPr>
              <w:pStyle w:val="TAC"/>
            </w:pPr>
            <w:r w:rsidRPr="00350621">
              <w:t xml:space="preserve">N/A for Maximum Power </w:t>
            </w:r>
          </w:p>
        </w:tc>
        <w:tc>
          <w:tcPr>
            <w:tcW w:w="1727" w:type="pct"/>
          </w:tcPr>
          <w:p w14:paraId="5148F4FF" w14:textId="77777777" w:rsidR="008E1677" w:rsidRPr="00350621" w:rsidRDefault="008E1677" w:rsidP="004719C0">
            <w:pPr>
              <w:pStyle w:val="TAH"/>
            </w:pPr>
            <w:r w:rsidRPr="00350621">
              <w:t>Modulation (NOTE 2)</w:t>
            </w:r>
          </w:p>
        </w:tc>
        <w:tc>
          <w:tcPr>
            <w:tcW w:w="1205" w:type="pct"/>
            <w:shd w:val="clear" w:color="auto" w:fill="auto"/>
          </w:tcPr>
          <w:p w14:paraId="76EBBD8A" w14:textId="77777777" w:rsidR="008E1677" w:rsidRPr="00350621" w:rsidRDefault="008E1677" w:rsidP="004719C0">
            <w:pPr>
              <w:pStyle w:val="TAH"/>
            </w:pPr>
            <w:r w:rsidRPr="00350621">
              <w:t>RB allocation (NOTE 1)</w:t>
            </w:r>
          </w:p>
        </w:tc>
      </w:tr>
      <w:tr w:rsidR="008E1677" w:rsidRPr="00350621" w14:paraId="61C6A017" w14:textId="77777777" w:rsidTr="004719C0">
        <w:tc>
          <w:tcPr>
            <w:tcW w:w="423" w:type="pct"/>
            <w:shd w:val="clear" w:color="auto" w:fill="auto"/>
          </w:tcPr>
          <w:p w14:paraId="61715F82" w14:textId="77777777" w:rsidR="008E1677" w:rsidRPr="00350621" w:rsidRDefault="008E1677" w:rsidP="004719C0">
            <w:pPr>
              <w:pStyle w:val="TAC"/>
            </w:pPr>
            <w:r w:rsidRPr="00350621">
              <w:t>1</w:t>
            </w:r>
            <w:r w:rsidRPr="00350621">
              <w:rPr>
                <w:rFonts w:cs="Arial"/>
                <w:vertAlign w:val="superscript"/>
              </w:rPr>
              <w:t>3</w:t>
            </w:r>
          </w:p>
        </w:tc>
        <w:tc>
          <w:tcPr>
            <w:tcW w:w="423" w:type="pct"/>
            <w:shd w:val="clear" w:color="auto" w:fill="auto"/>
          </w:tcPr>
          <w:p w14:paraId="5569DA63"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58EBF1D6" w14:textId="77777777" w:rsidR="008E1677" w:rsidRPr="00350621" w:rsidRDefault="008E1677" w:rsidP="004719C0">
            <w:pPr>
              <w:pStyle w:val="TAC"/>
            </w:pPr>
            <w:r w:rsidRPr="00350621">
              <w:t>Reduction (MPR) test case</w:t>
            </w:r>
          </w:p>
        </w:tc>
        <w:tc>
          <w:tcPr>
            <w:tcW w:w="1727" w:type="pct"/>
          </w:tcPr>
          <w:p w14:paraId="6EA991D4" w14:textId="77777777" w:rsidR="008E1677" w:rsidRPr="00350621" w:rsidRDefault="008E1677" w:rsidP="004719C0">
            <w:pPr>
              <w:pStyle w:val="TAC"/>
            </w:pPr>
            <w:r w:rsidRPr="00350621">
              <w:t>DFT-s-OFDM Pi/2 BPSK</w:t>
            </w:r>
          </w:p>
        </w:tc>
        <w:tc>
          <w:tcPr>
            <w:tcW w:w="1205" w:type="pct"/>
            <w:shd w:val="clear" w:color="auto" w:fill="auto"/>
          </w:tcPr>
          <w:p w14:paraId="7A4C7237" w14:textId="77777777" w:rsidR="008E1677" w:rsidRPr="00350621" w:rsidRDefault="008E1677" w:rsidP="004719C0">
            <w:pPr>
              <w:pStyle w:val="TAC"/>
            </w:pPr>
            <w:r w:rsidRPr="00350621">
              <w:t>Inner Full</w:t>
            </w:r>
          </w:p>
        </w:tc>
      </w:tr>
      <w:tr w:rsidR="008E1677" w:rsidRPr="00350621" w14:paraId="50EFD70F" w14:textId="77777777" w:rsidTr="004719C0">
        <w:tc>
          <w:tcPr>
            <w:tcW w:w="423" w:type="pct"/>
            <w:shd w:val="clear" w:color="auto" w:fill="auto"/>
          </w:tcPr>
          <w:p w14:paraId="1BF872CA" w14:textId="77777777" w:rsidR="008E1677" w:rsidRPr="00350621" w:rsidRDefault="008E1677" w:rsidP="004719C0">
            <w:pPr>
              <w:pStyle w:val="TAC"/>
            </w:pPr>
            <w:r w:rsidRPr="00350621">
              <w:t>2</w:t>
            </w:r>
            <w:r w:rsidRPr="00350621">
              <w:rPr>
                <w:rFonts w:cs="Arial"/>
                <w:vertAlign w:val="superscript"/>
              </w:rPr>
              <w:t>3</w:t>
            </w:r>
          </w:p>
        </w:tc>
        <w:tc>
          <w:tcPr>
            <w:tcW w:w="423" w:type="pct"/>
            <w:shd w:val="clear" w:color="auto" w:fill="auto"/>
          </w:tcPr>
          <w:p w14:paraId="25588075"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4F44D082" w14:textId="77777777" w:rsidR="008E1677" w:rsidRPr="00350621" w:rsidRDefault="008E1677" w:rsidP="004719C0">
            <w:pPr>
              <w:pStyle w:val="TAC"/>
            </w:pPr>
          </w:p>
        </w:tc>
        <w:tc>
          <w:tcPr>
            <w:tcW w:w="1727" w:type="pct"/>
          </w:tcPr>
          <w:p w14:paraId="1DFFFA6C" w14:textId="77777777" w:rsidR="008E1677" w:rsidRPr="00350621" w:rsidRDefault="008E1677" w:rsidP="004719C0">
            <w:pPr>
              <w:pStyle w:val="TAC"/>
            </w:pPr>
            <w:r w:rsidRPr="00350621">
              <w:t>DFT-s-OFDM Pi/2 BPSK</w:t>
            </w:r>
          </w:p>
        </w:tc>
        <w:tc>
          <w:tcPr>
            <w:tcW w:w="1205" w:type="pct"/>
            <w:shd w:val="clear" w:color="auto" w:fill="auto"/>
          </w:tcPr>
          <w:p w14:paraId="0036C9FE" w14:textId="77777777" w:rsidR="008E1677" w:rsidRPr="00350621" w:rsidRDefault="008E1677" w:rsidP="004719C0">
            <w:pPr>
              <w:pStyle w:val="TAC"/>
            </w:pPr>
            <w:r w:rsidRPr="00350621">
              <w:t>Edge_1RB_Left</w:t>
            </w:r>
          </w:p>
        </w:tc>
      </w:tr>
      <w:tr w:rsidR="008E1677" w:rsidRPr="00350621" w14:paraId="7F368757" w14:textId="77777777" w:rsidTr="004719C0">
        <w:tc>
          <w:tcPr>
            <w:tcW w:w="423" w:type="pct"/>
            <w:shd w:val="clear" w:color="auto" w:fill="auto"/>
          </w:tcPr>
          <w:p w14:paraId="1C1A46B9" w14:textId="77777777" w:rsidR="008E1677" w:rsidRPr="00350621" w:rsidRDefault="008E1677" w:rsidP="004719C0">
            <w:pPr>
              <w:pStyle w:val="TAC"/>
            </w:pPr>
            <w:r w:rsidRPr="00350621">
              <w:t>3</w:t>
            </w:r>
            <w:r w:rsidRPr="00350621">
              <w:rPr>
                <w:rFonts w:cs="Arial"/>
                <w:vertAlign w:val="superscript"/>
              </w:rPr>
              <w:t>3</w:t>
            </w:r>
          </w:p>
        </w:tc>
        <w:tc>
          <w:tcPr>
            <w:tcW w:w="423" w:type="pct"/>
            <w:shd w:val="clear" w:color="auto" w:fill="auto"/>
          </w:tcPr>
          <w:p w14:paraId="3717FB21"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2E09E540" w14:textId="77777777" w:rsidR="008E1677" w:rsidRPr="00350621" w:rsidRDefault="008E1677" w:rsidP="004719C0">
            <w:pPr>
              <w:pStyle w:val="TAC"/>
            </w:pPr>
          </w:p>
        </w:tc>
        <w:tc>
          <w:tcPr>
            <w:tcW w:w="1727" w:type="pct"/>
          </w:tcPr>
          <w:p w14:paraId="4CAC8DEF" w14:textId="77777777" w:rsidR="008E1677" w:rsidRPr="00350621" w:rsidRDefault="008E1677" w:rsidP="004719C0">
            <w:pPr>
              <w:pStyle w:val="TAC"/>
            </w:pPr>
            <w:r w:rsidRPr="00350621">
              <w:t>DFT-s-OFDM Pi/2 BPSK</w:t>
            </w:r>
          </w:p>
        </w:tc>
        <w:tc>
          <w:tcPr>
            <w:tcW w:w="1205" w:type="pct"/>
            <w:shd w:val="clear" w:color="auto" w:fill="auto"/>
          </w:tcPr>
          <w:p w14:paraId="12CDE0D2" w14:textId="77777777" w:rsidR="008E1677" w:rsidRPr="00350621" w:rsidRDefault="008E1677" w:rsidP="004719C0">
            <w:pPr>
              <w:pStyle w:val="TAC"/>
            </w:pPr>
            <w:r w:rsidRPr="00350621">
              <w:t>Edge_1RB_Right</w:t>
            </w:r>
          </w:p>
        </w:tc>
      </w:tr>
      <w:tr w:rsidR="008E1677" w:rsidRPr="00350621" w14:paraId="5F627CA4" w14:textId="77777777" w:rsidTr="004719C0">
        <w:tc>
          <w:tcPr>
            <w:tcW w:w="423" w:type="pct"/>
            <w:shd w:val="clear" w:color="auto" w:fill="auto"/>
          </w:tcPr>
          <w:p w14:paraId="69F31781" w14:textId="77777777" w:rsidR="008E1677" w:rsidRPr="00350621" w:rsidRDefault="008E1677" w:rsidP="004719C0">
            <w:pPr>
              <w:pStyle w:val="TAC"/>
            </w:pPr>
            <w:r w:rsidRPr="00350621">
              <w:t>4</w:t>
            </w:r>
            <w:r w:rsidRPr="00350621">
              <w:rPr>
                <w:rFonts w:cs="Arial"/>
                <w:vertAlign w:val="superscript"/>
              </w:rPr>
              <w:t>3</w:t>
            </w:r>
          </w:p>
        </w:tc>
        <w:tc>
          <w:tcPr>
            <w:tcW w:w="423" w:type="pct"/>
            <w:shd w:val="clear" w:color="auto" w:fill="auto"/>
          </w:tcPr>
          <w:p w14:paraId="2DD9964B"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F677A57" w14:textId="77777777" w:rsidR="008E1677" w:rsidRPr="00350621" w:rsidRDefault="008E1677" w:rsidP="004719C0">
            <w:pPr>
              <w:pStyle w:val="TAC"/>
            </w:pPr>
          </w:p>
        </w:tc>
        <w:tc>
          <w:tcPr>
            <w:tcW w:w="1727" w:type="pct"/>
          </w:tcPr>
          <w:p w14:paraId="0FCD0CD6" w14:textId="77777777" w:rsidR="008E1677" w:rsidRPr="00350621" w:rsidRDefault="008E1677" w:rsidP="004719C0">
            <w:pPr>
              <w:pStyle w:val="TAC"/>
            </w:pPr>
            <w:r w:rsidRPr="00350621">
              <w:t>DFT-s-OFDM Pi/2 BPSK</w:t>
            </w:r>
          </w:p>
        </w:tc>
        <w:tc>
          <w:tcPr>
            <w:tcW w:w="1205" w:type="pct"/>
            <w:shd w:val="clear" w:color="auto" w:fill="auto"/>
          </w:tcPr>
          <w:p w14:paraId="48722E2E" w14:textId="77777777" w:rsidR="008E1677" w:rsidRPr="00350621" w:rsidRDefault="008E1677" w:rsidP="004719C0">
            <w:pPr>
              <w:pStyle w:val="TAC"/>
            </w:pPr>
            <w:r w:rsidRPr="00350621">
              <w:t>Outer Full</w:t>
            </w:r>
          </w:p>
        </w:tc>
      </w:tr>
      <w:tr w:rsidR="008E1677" w:rsidRPr="00350621" w14:paraId="51250AD8" w14:textId="77777777" w:rsidTr="004719C0">
        <w:tc>
          <w:tcPr>
            <w:tcW w:w="423" w:type="pct"/>
            <w:shd w:val="clear" w:color="auto" w:fill="auto"/>
          </w:tcPr>
          <w:p w14:paraId="605488ED" w14:textId="77777777" w:rsidR="008E1677" w:rsidRPr="00350621" w:rsidRDefault="008E1677" w:rsidP="004719C0">
            <w:pPr>
              <w:pStyle w:val="TAC"/>
            </w:pPr>
            <w:r w:rsidRPr="00350621">
              <w:t>5</w:t>
            </w:r>
            <w:r w:rsidRPr="00350621">
              <w:rPr>
                <w:rFonts w:cs="Arial"/>
                <w:vertAlign w:val="superscript"/>
              </w:rPr>
              <w:t>4</w:t>
            </w:r>
          </w:p>
        </w:tc>
        <w:tc>
          <w:tcPr>
            <w:tcW w:w="423" w:type="pct"/>
            <w:shd w:val="clear" w:color="auto" w:fill="auto"/>
          </w:tcPr>
          <w:p w14:paraId="2615D4C6"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2E908041" w14:textId="77777777" w:rsidR="008E1677" w:rsidRPr="00350621" w:rsidRDefault="008E1677" w:rsidP="004719C0">
            <w:pPr>
              <w:pStyle w:val="TAC"/>
            </w:pPr>
          </w:p>
        </w:tc>
        <w:tc>
          <w:tcPr>
            <w:tcW w:w="1727" w:type="pct"/>
          </w:tcPr>
          <w:p w14:paraId="78950CA9" w14:textId="77777777" w:rsidR="008E1677" w:rsidRPr="00350621" w:rsidRDefault="008E1677" w:rsidP="004719C0">
            <w:pPr>
              <w:pStyle w:val="TAC"/>
            </w:pPr>
            <w:r w:rsidRPr="00350621">
              <w:t>DFT-s-OFDM Pi/2 BPSK</w:t>
            </w:r>
          </w:p>
        </w:tc>
        <w:tc>
          <w:tcPr>
            <w:tcW w:w="1205" w:type="pct"/>
            <w:shd w:val="clear" w:color="auto" w:fill="auto"/>
          </w:tcPr>
          <w:p w14:paraId="0913A170" w14:textId="77777777" w:rsidR="008E1677" w:rsidRPr="00350621" w:rsidRDefault="008E1677" w:rsidP="004719C0">
            <w:pPr>
              <w:pStyle w:val="TAC"/>
            </w:pPr>
            <w:r w:rsidRPr="00350621">
              <w:t>Inner Full</w:t>
            </w:r>
          </w:p>
        </w:tc>
      </w:tr>
      <w:tr w:rsidR="008E1677" w:rsidRPr="00350621" w14:paraId="04D4A1CE" w14:textId="77777777" w:rsidTr="004719C0">
        <w:tc>
          <w:tcPr>
            <w:tcW w:w="423" w:type="pct"/>
            <w:shd w:val="clear" w:color="auto" w:fill="auto"/>
          </w:tcPr>
          <w:p w14:paraId="151DF369" w14:textId="77777777" w:rsidR="008E1677" w:rsidRPr="00350621" w:rsidRDefault="008E1677" w:rsidP="004719C0">
            <w:pPr>
              <w:pStyle w:val="TAC"/>
            </w:pPr>
            <w:r w:rsidRPr="00350621">
              <w:t>6</w:t>
            </w:r>
            <w:r w:rsidRPr="00350621">
              <w:rPr>
                <w:rFonts w:cs="Arial"/>
                <w:vertAlign w:val="superscript"/>
              </w:rPr>
              <w:t>4</w:t>
            </w:r>
          </w:p>
        </w:tc>
        <w:tc>
          <w:tcPr>
            <w:tcW w:w="423" w:type="pct"/>
            <w:shd w:val="clear" w:color="auto" w:fill="auto"/>
          </w:tcPr>
          <w:p w14:paraId="390FCF0C"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2E86D946" w14:textId="77777777" w:rsidR="008E1677" w:rsidRPr="00350621" w:rsidRDefault="008E1677" w:rsidP="004719C0">
            <w:pPr>
              <w:pStyle w:val="TAC"/>
            </w:pPr>
          </w:p>
        </w:tc>
        <w:tc>
          <w:tcPr>
            <w:tcW w:w="1727" w:type="pct"/>
          </w:tcPr>
          <w:p w14:paraId="064A2B13" w14:textId="77777777" w:rsidR="008E1677" w:rsidRPr="00350621" w:rsidRDefault="008E1677" w:rsidP="004719C0">
            <w:pPr>
              <w:pStyle w:val="TAC"/>
            </w:pPr>
            <w:r w:rsidRPr="00350621">
              <w:t>DFT-s-OFDM Pi/2 BPSK</w:t>
            </w:r>
          </w:p>
        </w:tc>
        <w:tc>
          <w:tcPr>
            <w:tcW w:w="1205" w:type="pct"/>
            <w:shd w:val="clear" w:color="auto" w:fill="auto"/>
          </w:tcPr>
          <w:p w14:paraId="666326CE" w14:textId="77777777" w:rsidR="008E1677" w:rsidRPr="00350621" w:rsidRDefault="008E1677" w:rsidP="004719C0">
            <w:pPr>
              <w:pStyle w:val="TAC"/>
            </w:pPr>
            <w:r w:rsidRPr="00350621">
              <w:t>Edge_1RB_Left</w:t>
            </w:r>
          </w:p>
        </w:tc>
      </w:tr>
      <w:tr w:rsidR="008E1677" w:rsidRPr="00350621" w14:paraId="3485C742" w14:textId="77777777" w:rsidTr="004719C0">
        <w:tc>
          <w:tcPr>
            <w:tcW w:w="423" w:type="pct"/>
            <w:shd w:val="clear" w:color="auto" w:fill="auto"/>
          </w:tcPr>
          <w:p w14:paraId="6C4FFDB3" w14:textId="77777777" w:rsidR="008E1677" w:rsidRPr="00350621" w:rsidRDefault="008E1677" w:rsidP="004719C0">
            <w:pPr>
              <w:pStyle w:val="TAC"/>
            </w:pPr>
            <w:r w:rsidRPr="00350621">
              <w:t>7</w:t>
            </w:r>
            <w:r w:rsidRPr="00350621">
              <w:rPr>
                <w:rFonts w:cs="Arial"/>
                <w:vertAlign w:val="superscript"/>
              </w:rPr>
              <w:t>4</w:t>
            </w:r>
          </w:p>
        </w:tc>
        <w:tc>
          <w:tcPr>
            <w:tcW w:w="423" w:type="pct"/>
            <w:shd w:val="clear" w:color="auto" w:fill="auto"/>
          </w:tcPr>
          <w:p w14:paraId="53C4C020"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3E0B6E75" w14:textId="77777777" w:rsidR="008E1677" w:rsidRPr="00350621" w:rsidRDefault="008E1677" w:rsidP="004719C0">
            <w:pPr>
              <w:pStyle w:val="TAC"/>
            </w:pPr>
          </w:p>
        </w:tc>
        <w:tc>
          <w:tcPr>
            <w:tcW w:w="1727" w:type="pct"/>
          </w:tcPr>
          <w:p w14:paraId="57994862" w14:textId="77777777" w:rsidR="008E1677" w:rsidRPr="00350621" w:rsidRDefault="008E1677" w:rsidP="004719C0">
            <w:pPr>
              <w:pStyle w:val="TAC"/>
            </w:pPr>
            <w:r w:rsidRPr="00350621">
              <w:t>DFT-s-OFDM Pi/2 BPSK</w:t>
            </w:r>
          </w:p>
        </w:tc>
        <w:tc>
          <w:tcPr>
            <w:tcW w:w="1205" w:type="pct"/>
            <w:shd w:val="clear" w:color="auto" w:fill="auto"/>
          </w:tcPr>
          <w:p w14:paraId="2E7AB530" w14:textId="77777777" w:rsidR="008E1677" w:rsidRPr="00350621" w:rsidRDefault="008E1677" w:rsidP="004719C0">
            <w:pPr>
              <w:pStyle w:val="TAC"/>
            </w:pPr>
            <w:r w:rsidRPr="00350621">
              <w:t>Edge_1RB_Right</w:t>
            </w:r>
          </w:p>
        </w:tc>
      </w:tr>
      <w:tr w:rsidR="008E1677" w:rsidRPr="00350621" w14:paraId="015260E9" w14:textId="77777777" w:rsidTr="004719C0">
        <w:tc>
          <w:tcPr>
            <w:tcW w:w="423" w:type="pct"/>
            <w:shd w:val="clear" w:color="auto" w:fill="auto"/>
          </w:tcPr>
          <w:p w14:paraId="0B39FA22" w14:textId="77777777" w:rsidR="008E1677" w:rsidRPr="00350621" w:rsidRDefault="008E1677" w:rsidP="004719C0">
            <w:pPr>
              <w:pStyle w:val="TAC"/>
            </w:pPr>
            <w:r w:rsidRPr="00350621">
              <w:t>8</w:t>
            </w:r>
            <w:r w:rsidRPr="00350621">
              <w:rPr>
                <w:rFonts w:cs="Arial"/>
                <w:vertAlign w:val="superscript"/>
              </w:rPr>
              <w:t>4</w:t>
            </w:r>
          </w:p>
        </w:tc>
        <w:tc>
          <w:tcPr>
            <w:tcW w:w="423" w:type="pct"/>
            <w:shd w:val="clear" w:color="auto" w:fill="auto"/>
          </w:tcPr>
          <w:p w14:paraId="4A3DA4F2"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39EDB367" w14:textId="77777777" w:rsidR="008E1677" w:rsidRPr="00350621" w:rsidRDefault="008E1677" w:rsidP="004719C0">
            <w:pPr>
              <w:pStyle w:val="TAC"/>
            </w:pPr>
          </w:p>
        </w:tc>
        <w:tc>
          <w:tcPr>
            <w:tcW w:w="1727" w:type="pct"/>
          </w:tcPr>
          <w:p w14:paraId="6F0847F0" w14:textId="77777777" w:rsidR="008E1677" w:rsidRPr="00350621" w:rsidRDefault="008E1677" w:rsidP="004719C0">
            <w:pPr>
              <w:pStyle w:val="TAC"/>
            </w:pPr>
            <w:r w:rsidRPr="00350621">
              <w:t>DFT-s-OFDM Pi/2 BPSK</w:t>
            </w:r>
          </w:p>
        </w:tc>
        <w:tc>
          <w:tcPr>
            <w:tcW w:w="1205" w:type="pct"/>
            <w:shd w:val="clear" w:color="auto" w:fill="auto"/>
          </w:tcPr>
          <w:p w14:paraId="2BBCB401" w14:textId="77777777" w:rsidR="008E1677" w:rsidRPr="00350621" w:rsidRDefault="008E1677" w:rsidP="004719C0">
            <w:pPr>
              <w:pStyle w:val="TAC"/>
            </w:pPr>
            <w:r w:rsidRPr="00350621">
              <w:t>Outer Full</w:t>
            </w:r>
          </w:p>
        </w:tc>
      </w:tr>
      <w:tr w:rsidR="008E1677" w:rsidRPr="00350621" w14:paraId="0E57F98E" w14:textId="77777777" w:rsidTr="004719C0">
        <w:tc>
          <w:tcPr>
            <w:tcW w:w="423" w:type="pct"/>
            <w:shd w:val="clear" w:color="auto" w:fill="auto"/>
          </w:tcPr>
          <w:p w14:paraId="505C7641" w14:textId="77777777" w:rsidR="008E1677" w:rsidRPr="00350621" w:rsidRDefault="008E1677" w:rsidP="004719C0">
            <w:pPr>
              <w:pStyle w:val="TAC"/>
            </w:pPr>
            <w:r w:rsidRPr="00350621">
              <w:t>9</w:t>
            </w:r>
          </w:p>
        </w:tc>
        <w:tc>
          <w:tcPr>
            <w:tcW w:w="423" w:type="pct"/>
            <w:shd w:val="clear" w:color="auto" w:fill="auto"/>
          </w:tcPr>
          <w:p w14:paraId="06316A85"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30D01329" w14:textId="77777777" w:rsidR="008E1677" w:rsidRPr="00350621" w:rsidRDefault="008E1677" w:rsidP="004719C0">
            <w:pPr>
              <w:pStyle w:val="TAC"/>
            </w:pPr>
          </w:p>
        </w:tc>
        <w:tc>
          <w:tcPr>
            <w:tcW w:w="1727" w:type="pct"/>
          </w:tcPr>
          <w:p w14:paraId="397BD121" w14:textId="77777777" w:rsidR="008E1677" w:rsidRPr="00350621" w:rsidRDefault="008E1677" w:rsidP="004719C0">
            <w:pPr>
              <w:pStyle w:val="TAC"/>
            </w:pPr>
            <w:r w:rsidRPr="00350621">
              <w:t>DFT-s-OFDM QPSK</w:t>
            </w:r>
          </w:p>
        </w:tc>
        <w:tc>
          <w:tcPr>
            <w:tcW w:w="1205" w:type="pct"/>
            <w:shd w:val="clear" w:color="auto" w:fill="auto"/>
          </w:tcPr>
          <w:p w14:paraId="5E12B288" w14:textId="77777777" w:rsidR="008E1677" w:rsidRPr="00350621" w:rsidRDefault="008E1677" w:rsidP="004719C0">
            <w:pPr>
              <w:pStyle w:val="TAC"/>
            </w:pPr>
            <w:r w:rsidRPr="00350621">
              <w:t>Inner Full</w:t>
            </w:r>
          </w:p>
        </w:tc>
      </w:tr>
      <w:tr w:rsidR="008E1677" w:rsidRPr="00350621" w14:paraId="03A46F27" w14:textId="77777777" w:rsidTr="004719C0">
        <w:tc>
          <w:tcPr>
            <w:tcW w:w="423" w:type="pct"/>
            <w:shd w:val="clear" w:color="auto" w:fill="auto"/>
          </w:tcPr>
          <w:p w14:paraId="600D7082" w14:textId="77777777" w:rsidR="008E1677" w:rsidRPr="00350621" w:rsidRDefault="008E1677" w:rsidP="004719C0">
            <w:pPr>
              <w:pStyle w:val="TAC"/>
            </w:pPr>
            <w:r w:rsidRPr="00350621">
              <w:t>10</w:t>
            </w:r>
          </w:p>
        </w:tc>
        <w:tc>
          <w:tcPr>
            <w:tcW w:w="423" w:type="pct"/>
            <w:shd w:val="clear" w:color="auto" w:fill="auto"/>
          </w:tcPr>
          <w:p w14:paraId="7EA226B4"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2DB3D4C8" w14:textId="77777777" w:rsidR="008E1677" w:rsidRPr="00350621" w:rsidRDefault="008E1677" w:rsidP="004719C0">
            <w:pPr>
              <w:pStyle w:val="TAC"/>
            </w:pPr>
          </w:p>
        </w:tc>
        <w:tc>
          <w:tcPr>
            <w:tcW w:w="1727" w:type="pct"/>
          </w:tcPr>
          <w:p w14:paraId="66F6CD34" w14:textId="77777777" w:rsidR="008E1677" w:rsidRPr="00350621" w:rsidRDefault="008E1677" w:rsidP="004719C0">
            <w:pPr>
              <w:pStyle w:val="TAC"/>
            </w:pPr>
            <w:r w:rsidRPr="00350621">
              <w:t>DFT-s-OFDM QPSK</w:t>
            </w:r>
          </w:p>
        </w:tc>
        <w:tc>
          <w:tcPr>
            <w:tcW w:w="1205" w:type="pct"/>
            <w:shd w:val="clear" w:color="auto" w:fill="auto"/>
          </w:tcPr>
          <w:p w14:paraId="252B27D9" w14:textId="77777777" w:rsidR="008E1677" w:rsidRPr="00350621" w:rsidRDefault="008E1677" w:rsidP="004719C0">
            <w:pPr>
              <w:pStyle w:val="TAC"/>
            </w:pPr>
            <w:r w:rsidRPr="00350621">
              <w:t>Edge_1RB_Left</w:t>
            </w:r>
          </w:p>
        </w:tc>
      </w:tr>
      <w:tr w:rsidR="008E1677" w:rsidRPr="00350621" w14:paraId="1A6D633D" w14:textId="77777777" w:rsidTr="004719C0">
        <w:tc>
          <w:tcPr>
            <w:tcW w:w="423" w:type="pct"/>
            <w:shd w:val="clear" w:color="auto" w:fill="auto"/>
          </w:tcPr>
          <w:p w14:paraId="5648CAF0" w14:textId="77777777" w:rsidR="008E1677" w:rsidRPr="00350621" w:rsidRDefault="008E1677" w:rsidP="004719C0">
            <w:pPr>
              <w:pStyle w:val="TAC"/>
            </w:pPr>
            <w:r w:rsidRPr="00350621">
              <w:t>11</w:t>
            </w:r>
          </w:p>
        </w:tc>
        <w:tc>
          <w:tcPr>
            <w:tcW w:w="423" w:type="pct"/>
            <w:shd w:val="clear" w:color="auto" w:fill="auto"/>
          </w:tcPr>
          <w:p w14:paraId="419E33A0"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6D2F642E" w14:textId="77777777" w:rsidR="008E1677" w:rsidRPr="00350621" w:rsidRDefault="008E1677" w:rsidP="004719C0">
            <w:pPr>
              <w:pStyle w:val="TAC"/>
            </w:pPr>
          </w:p>
        </w:tc>
        <w:tc>
          <w:tcPr>
            <w:tcW w:w="1727" w:type="pct"/>
          </w:tcPr>
          <w:p w14:paraId="4E23177F" w14:textId="77777777" w:rsidR="008E1677" w:rsidRPr="00350621" w:rsidRDefault="008E1677" w:rsidP="004719C0">
            <w:pPr>
              <w:pStyle w:val="TAC"/>
            </w:pPr>
            <w:r w:rsidRPr="00350621">
              <w:t>DFT-s-OFDM QPSK</w:t>
            </w:r>
          </w:p>
        </w:tc>
        <w:tc>
          <w:tcPr>
            <w:tcW w:w="1205" w:type="pct"/>
            <w:shd w:val="clear" w:color="auto" w:fill="auto"/>
          </w:tcPr>
          <w:p w14:paraId="3349346F" w14:textId="77777777" w:rsidR="008E1677" w:rsidRPr="00350621" w:rsidRDefault="008E1677" w:rsidP="004719C0">
            <w:pPr>
              <w:pStyle w:val="TAC"/>
            </w:pPr>
            <w:r w:rsidRPr="00350621">
              <w:t>Edge_1RB_Right</w:t>
            </w:r>
          </w:p>
        </w:tc>
      </w:tr>
      <w:tr w:rsidR="008E1677" w:rsidRPr="00350621" w14:paraId="4960F316" w14:textId="77777777" w:rsidTr="004719C0">
        <w:tc>
          <w:tcPr>
            <w:tcW w:w="423" w:type="pct"/>
            <w:shd w:val="clear" w:color="auto" w:fill="auto"/>
          </w:tcPr>
          <w:p w14:paraId="7184D7A0" w14:textId="77777777" w:rsidR="008E1677" w:rsidRPr="00350621" w:rsidRDefault="008E1677" w:rsidP="004719C0">
            <w:pPr>
              <w:pStyle w:val="TAC"/>
            </w:pPr>
            <w:r w:rsidRPr="00350621">
              <w:t>12</w:t>
            </w:r>
          </w:p>
        </w:tc>
        <w:tc>
          <w:tcPr>
            <w:tcW w:w="423" w:type="pct"/>
            <w:shd w:val="clear" w:color="auto" w:fill="auto"/>
          </w:tcPr>
          <w:p w14:paraId="1051055F"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F47C4E3" w14:textId="77777777" w:rsidR="008E1677" w:rsidRPr="00350621" w:rsidRDefault="008E1677" w:rsidP="004719C0">
            <w:pPr>
              <w:pStyle w:val="TAC"/>
            </w:pPr>
          </w:p>
        </w:tc>
        <w:tc>
          <w:tcPr>
            <w:tcW w:w="1727" w:type="pct"/>
          </w:tcPr>
          <w:p w14:paraId="4F58F4DB" w14:textId="77777777" w:rsidR="008E1677" w:rsidRPr="00350621" w:rsidRDefault="008E1677" w:rsidP="004719C0">
            <w:pPr>
              <w:pStyle w:val="TAC"/>
            </w:pPr>
            <w:r w:rsidRPr="00350621">
              <w:t>DFT-s-OFDM QPSK</w:t>
            </w:r>
          </w:p>
        </w:tc>
        <w:tc>
          <w:tcPr>
            <w:tcW w:w="1205" w:type="pct"/>
            <w:shd w:val="clear" w:color="auto" w:fill="auto"/>
          </w:tcPr>
          <w:p w14:paraId="22B65ED6" w14:textId="77777777" w:rsidR="008E1677" w:rsidRPr="00350621" w:rsidRDefault="008E1677" w:rsidP="004719C0">
            <w:pPr>
              <w:pStyle w:val="TAC"/>
            </w:pPr>
            <w:r w:rsidRPr="00350621">
              <w:t>Outer Full</w:t>
            </w:r>
          </w:p>
        </w:tc>
      </w:tr>
      <w:tr w:rsidR="008E1677" w:rsidRPr="00350621" w14:paraId="650250EF" w14:textId="77777777" w:rsidTr="004719C0">
        <w:tc>
          <w:tcPr>
            <w:tcW w:w="423" w:type="pct"/>
            <w:shd w:val="clear" w:color="auto" w:fill="auto"/>
          </w:tcPr>
          <w:p w14:paraId="275A6770" w14:textId="77777777" w:rsidR="008E1677" w:rsidRPr="00350621" w:rsidRDefault="008E1677" w:rsidP="004719C0">
            <w:pPr>
              <w:pStyle w:val="TAC"/>
            </w:pPr>
            <w:r w:rsidRPr="00350621">
              <w:t>13</w:t>
            </w:r>
          </w:p>
        </w:tc>
        <w:tc>
          <w:tcPr>
            <w:tcW w:w="423" w:type="pct"/>
            <w:shd w:val="clear" w:color="auto" w:fill="auto"/>
          </w:tcPr>
          <w:p w14:paraId="523F025D"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564A78FC" w14:textId="77777777" w:rsidR="008E1677" w:rsidRPr="00350621" w:rsidRDefault="008E1677" w:rsidP="004719C0">
            <w:pPr>
              <w:pStyle w:val="TAC"/>
            </w:pPr>
          </w:p>
        </w:tc>
        <w:tc>
          <w:tcPr>
            <w:tcW w:w="1727" w:type="pct"/>
          </w:tcPr>
          <w:p w14:paraId="0210352A" w14:textId="77777777" w:rsidR="008E1677" w:rsidRPr="00350621" w:rsidRDefault="008E1677" w:rsidP="004719C0">
            <w:pPr>
              <w:pStyle w:val="TAC"/>
            </w:pPr>
            <w:r w:rsidRPr="00350621">
              <w:t>DFT-s-OFDM 16 QAM</w:t>
            </w:r>
          </w:p>
        </w:tc>
        <w:tc>
          <w:tcPr>
            <w:tcW w:w="1205" w:type="pct"/>
            <w:shd w:val="clear" w:color="auto" w:fill="auto"/>
          </w:tcPr>
          <w:p w14:paraId="42D44906" w14:textId="77777777" w:rsidR="008E1677" w:rsidRPr="00350621" w:rsidRDefault="008E1677" w:rsidP="004719C0">
            <w:pPr>
              <w:pStyle w:val="TAC"/>
            </w:pPr>
            <w:r w:rsidRPr="00350621">
              <w:t>Inner Full</w:t>
            </w:r>
          </w:p>
        </w:tc>
      </w:tr>
      <w:tr w:rsidR="008E1677" w:rsidRPr="00350621" w14:paraId="7D414A70" w14:textId="77777777" w:rsidTr="004719C0">
        <w:tc>
          <w:tcPr>
            <w:tcW w:w="423" w:type="pct"/>
            <w:shd w:val="clear" w:color="auto" w:fill="auto"/>
          </w:tcPr>
          <w:p w14:paraId="24E7C4EE" w14:textId="77777777" w:rsidR="008E1677" w:rsidRPr="00350621" w:rsidDel="00F45BD8" w:rsidRDefault="008E1677" w:rsidP="004719C0">
            <w:pPr>
              <w:pStyle w:val="TAC"/>
            </w:pPr>
            <w:r w:rsidRPr="00350621">
              <w:t>14</w:t>
            </w:r>
          </w:p>
        </w:tc>
        <w:tc>
          <w:tcPr>
            <w:tcW w:w="423" w:type="pct"/>
            <w:shd w:val="clear" w:color="auto" w:fill="auto"/>
          </w:tcPr>
          <w:p w14:paraId="6A7AABB6"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7F1A495E" w14:textId="77777777" w:rsidR="008E1677" w:rsidRPr="00350621" w:rsidRDefault="008E1677" w:rsidP="004719C0">
            <w:pPr>
              <w:pStyle w:val="TAC"/>
            </w:pPr>
          </w:p>
        </w:tc>
        <w:tc>
          <w:tcPr>
            <w:tcW w:w="1727" w:type="pct"/>
          </w:tcPr>
          <w:p w14:paraId="2E7D9CB3" w14:textId="77777777" w:rsidR="008E1677" w:rsidRPr="00350621" w:rsidRDefault="008E1677" w:rsidP="004719C0">
            <w:pPr>
              <w:pStyle w:val="TAC"/>
            </w:pPr>
            <w:r w:rsidRPr="00350621">
              <w:t>DFT-s-OFDM 16 QAM</w:t>
            </w:r>
          </w:p>
        </w:tc>
        <w:tc>
          <w:tcPr>
            <w:tcW w:w="1205" w:type="pct"/>
            <w:shd w:val="clear" w:color="auto" w:fill="auto"/>
          </w:tcPr>
          <w:p w14:paraId="23F15B1E" w14:textId="77777777" w:rsidR="008E1677" w:rsidRPr="00350621" w:rsidRDefault="008E1677" w:rsidP="004719C0">
            <w:pPr>
              <w:pStyle w:val="TAC"/>
            </w:pPr>
            <w:r w:rsidRPr="00350621">
              <w:t>Edge_1RB_Left</w:t>
            </w:r>
          </w:p>
        </w:tc>
      </w:tr>
      <w:tr w:rsidR="008E1677" w:rsidRPr="00350621" w14:paraId="16A014AF" w14:textId="77777777" w:rsidTr="004719C0">
        <w:tc>
          <w:tcPr>
            <w:tcW w:w="423" w:type="pct"/>
            <w:shd w:val="clear" w:color="auto" w:fill="auto"/>
          </w:tcPr>
          <w:p w14:paraId="4CD1A1E6" w14:textId="77777777" w:rsidR="008E1677" w:rsidRPr="00350621" w:rsidDel="00F45BD8" w:rsidRDefault="008E1677" w:rsidP="004719C0">
            <w:pPr>
              <w:pStyle w:val="TAC"/>
            </w:pPr>
            <w:r w:rsidRPr="00350621">
              <w:t>15</w:t>
            </w:r>
          </w:p>
        </w:tc>
        <w:tc>
          <w:tcPr>
            <w:tcW w:w="423" w:type="pct"/>
            <w:shd w:val="clear" w:color="auto" w:fill="auto"/>
          </w:tcPr>
          <w:p w14:paraId="213CCE19"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34BB4AE2" w14:textId="77777777" w:rsidR="008E1677" w:rsidRPr="00350621" w:rsidRDefault="008E1677" w:rsidP="004719C0">
            <w:pPr>
              <w:pStyle w:val="TAC"/>
            </w:pPr>
          </w:p>
        </w:tc>
        <w:tc>
          <w:tcPr>
            <w:tcW w:w="1727" w:type="pct"/>
          </w:tcPr>
          <w:p w14:paraId="1034839D" w14:textId="77777777" w:rsidR="008E1677" w:rsidRPr="00350621" w:rsidRDefault="008E1677" w:rsidP="004719C0">
            <w:pPr>
              <w:pStyle w:val="TAC"/>
            </w:pPr>
            <w:r w:rsidRPr="00350621">
              <w:t>DFT-s-OFDM 16 QAM</w:t>
            </w:r>
          </w:p>
        </w:tc>
        <w:tc>
          <w:tcPr>
            <w:tcW w:w="1205" w:type="pct"/>
            <w:shd w:val="clear" w:color="auto" w:fill="auto"/>
          </w:tcPr>
          <w:p w14:paraId="49A9EAC3" w14:textId="77777777" w:rsidR="008E1677" w:rsidRPr="00350621" w:rsidRDefault="008E1677" w:rsidP="004719C0">
            <w:pPr>
              <w:pStyle w:val="TAC"/>
            </w:pPr>
            <w:r w:rsidRPr="00350621">
              <w:t>Edge_1RB_Right</w:t>
            </w:r>
          </w:p>
        </w:tc>
      </w:tr>
      <w:tr w:rsidR="008E1677" w:rsidRPr="00350621" w14:paraId="58A86D3D" w14:textId="77777777" w:rsidTr="004719C0">
        <w:tc>
          <w:tcPr>
            <w:tcW w:w="423" w:type="pct"/>
            <w:shd w:val="clear" w:color="auto" w:fill="auto"/>
          </w:tcPr>
          <w:p w14:paraId="164628E3" w14:textId="77777777" w:rsidR="008E1677" w:rsidRPr="00350621" w:rsidRDefault="008E1677" w:rsidP="004719C0">
            <w:pPr>
              <w:pStyle w:val="TAC"/>
            </w:pPr>
            <w:r w:rsidRPr="00350621">
              <w:t>16</w:t>
            </w:r>
          </w:p>
        </w:tc>
        <w:tc>
          <w:tcPr>
            <w:tcW w:w="423" w:type="pct"/>
            <w:shd w:val="clear" w:color="auto" w:fill="auto"/>
          </w:tcPr>
          <w:p w14:paraId="1C9B3F7E"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ADF9301" w14:textId="77777777" w:rsidR="008E1677" w:rsidRPr="00350621" w:rsidRDefault="008E1677" w:rsidP="004719C0">
            <w:pPr>
              <w:pStyle w:val="TAC"/>
            </w:pPr>
          </w:p>
        </w:tc>
        <w:tc>
          <w:tcPr>
            <w:tcW w:w="1727" w:type="pct"/>
          </w:tcPr>
          <w:p w14:paraId="3E1732C1" w14:textId="77777777" w:rsidR="008E1677" w:rsidRPr="00350621" w:rsidRDefault="008E1677" w:rsidP="004719C0">
            <w:pPr>
              <w:pStyle w:val="TAC"/>
            </w:pPr>
            <w:r w:rsidRPr="00350621">
              <w:t>DFT-s-OFDM 16 QAM</w:t>
            </w:r>
          </w:p>
        </w:tc>
        <w:tc>
          <w:tcPr>
            <w:tcW w:w="1205" w:type="pct"/>
            <w:shd w:val="clear" w:color="auto" w:fill="auto"/>
          </w:tcPr>
          <w:p w14:paraId="1B02E218" w14:textId="77777777" w:rsidR="008E1677" w:rsidRPr="00350621" w:rsidRDefault="008E1677" w:rsidP="004719C0">
            <w:pPr>
              <w:pStyle w:val="TAC"/>
            </w:pPr>
            <w:r w:rsidRPr="00350621">
              <w:t>Outer Full</w:t>
            </w:r>
          </w:p>
        </w:tc>
      </w:tr>
      <w:tr w:rsidR="008E1677" w:rsidRPr="00350621" w14:paraId="2573056E" w14:textId="77777777" w:rsidTr="004719C0">
        <w:tc>
          <w:tcPr>
            <w:tcW w:w="423" w:type="pct"/>
            <w:shd w:val="clear" w:color="auto" w:fill="auto"/>
          </w:tcPr>
          <w:p w14:paraId="507391AE" w14:textId="77777777" w:rsidR="008E1677" w:rsidRPr="00350621" w:rsidRDefault="008E1677" w:rsidP="004719C0">
            <w:pPr>
              <w:pStyle w:val="TAC"/>
            </w:pPr>
            <w:r w:rsidRPr="00350621">
              <w:t>17</w:t>
            </w:r>
          </w:p>
        </w:tc>
        <w:tc>
          <w:tcPr>
            <w:tcW w:w="423" w:type="pct"/>
            <w:shd w:val="clear" w:color="auto" w:fill="auto"/>
          </w:tcPr>
          <w:p w14:paraId="7CA895DA"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6A89BDA2" w14:textId="77777777" w:rsidR="008E1677" w:rsidRPr="00350621" w:rsidRDefault="008E1677" w:rsidP="004719C0">
            <w:pPr>
              <w:pStyle w:val="TAC"/>
            </w:pPr>
          </w:p>
        </w:tc>
        <w:tc>
          <w:tcPr>
            <w:tcW w:w="1727" w:type="pct"/>
          </w:tcPr>
          <w:p w14:paraId="413CF05B" w14:textId="77777777" w:rsidR="008E1677" w:rsidRPr="00350621" w:rsidRDefault="008E1677" w:rsidP="004719C0">
            <w:pPr>
              <w:pStyle w:val="TAC"/>
            </w:pPr>
            <w:r w:rsidRPr="00350621">
              <w:t>DFT-s-OFDM 64 QAM</w:t>
            </w:r>
          </w:p>
        </w:tc>
        <w:tc>
          <w:tcPr>
            <w:tcW w:w="1205" w:type="pct"/>
            <w:shd w:val="clear" w:color="auto" w:fill="auto"/>
          </w:tcPr>
          <w:p w14:paraId="59DD9A3D" w14:textId="77777777" w:rsidR="008E1677" w:rsidRPr="00350621" w:rsidRDefault="008E1677" w:rsidP="004719C0">
            <w:pPr>
              <w:pStyle w:val="TAC"/>
            </w:pPr>
            <w:r w:rsidRPr="00350621">
              <w:t>Edge_1RB_Left</w:t>
            </w:r>
          </w:p>
        </w:tc>
      </w:tr>
      <w:tr w:rsidR="008E1677" w:rsidRPr="00350621" w14:paraId="683B246B" w14:textId="77777777" w:rsidTr="004719C0">
        <w:tc>
          <w:tcPr>
            <w:tcW w:w="423" w:type="pct"/>
            <w:shd w:val="clear" w:color="auto" w:fill="auto"/>
          </w:tcPr>
          <w:p w14:paraId="48A41CAF" w14:textId="77777777" w:rsidR="008E1677" w:rsidRPr="00350621" w:rsidRDefault="008E1677" w:rsidP="004719C0">
            <w:pPr>
              <w:pStyle w:val="TAC"/>
            </w:pPr>
            <w:r w:rsidRPr="00350621">
              <w:t>18</w:t>
            </w:r>
          </w:p>
        </w:tc>
        <w:tc>
          <w:tcPr>
            <w:tcW w:w="423" w:type="pct"/>
            <w:shd w:val="clear" w:color="auto" w:fill="auto"/>
          </w:tcPr>
          <w:p w14:paraId="5AED499A"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5C2D8597" w14:textId="77777777" w:rsidR="008E1677" w:rsidRPr="00350621" w:rsidRDefault="008E1677" w:rsidP="004719C0">
            <w:pPr>
              <w:pStyle w:val="TAC"/>
            </w:pPr>
          </w:p>
        </w:tc>
        <w:tc>
          <w:tcPr>
            <w:tcW w:w="1727" w:type="pct"/>
          </w:tcPr>
          <w:p w14:paraId="596ADA3B" w14:textId="77777777" w:rsidR="008E1677" w:rsidRPr="00350621" w:rsidRDefault="008E1677" w:rsidP="004719C0">
            <w:pPr>
              <w:pStyle w:val="TAC"/>
            </w:pPr>
            <w:r w:rsidRPr="00350621">
              <w:t>DFT-s-OFDM 64 QAM</w:t>
            </w:r>
          </w:p>
        </w:tc>
        <w:tc>
          <w:tcPr>
            <w:tcW w:w="1205" w:type="pct"/>
            <w:shd w:val="clear" w:color="auto" w:fill="auto"/>
          </w:tcPr>
          <w:p w14:paraId="7342E43E" w14:textId="77777777" w:rsidR="008E1677" w:rsidRPr="00350621" w:rsidRDefault="008E1677" w:rsidP="004719C0">
            <w:pPr>
              <w:pStyle w:val="TAC"/>
            </w:pPr>
            <w:r w:rsidRPr="00350621">
              <w:t>Edge_1RB_Right</w:t>
            </w:r>
          </w:p>
        </w:tc>
      </w:tr>
      <w:tr w:rsidR="008E1677" w:rsidRPr="00350621" w14:paraId="63C1770E" w14:textId="77777777" w:rsidTr="004719C0">
        <w:tc>
          <w:tcPr>
            <w:tcW w:w="423" w:type="pct"/>
            <w:shd w:val="clear" w:color="auto" w:fill="auto"/>
          </w:tcPr>
          <w:p w14:paraId="3FF10D7D" w14:textId="77777777" w:rsidR="008E1677" w:rsidRPr="00350621" w:rsidRDefault="008E1677" w:rsidP="004719C0">
            <w:pPr>
              <w:pStyle w:val="TAC"/>
            </w:pPr>
            <w:r w:rsidRPr="00350621">
              <w:t>19</w:t>
            </w:r>
          </w:p>
        </w:tc>
        <w:tc>
          <w:tcPr>
            <w:tcW w:w="423" w:type="pct"/>
            <w:shd w:val="clear" w:color="auto" w:fill="auto"/>
          </w:tcPr>
          <w:p w14:paraId="1D9F4E7A"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3925E8A" w14:textId="77777777" w:rsidR="008E1677" w:rsidRPr="00350621" w:rsidRDefault="008E1677" w:rsidP="004719C0">
            <w:pPr>
              <w:pStyle w:val="TAC"/>
            </w:pPr>
          </w:p>
        </w:tc>
        <w:tc>
          <w:tcPr>
            <w:tcW w:w="1727" w:type="pct"/>
          </w:tcPr>
          <w:p w14:paraId="21417ACC" w14:textId="77777777" w:rsidR="008E1677" w:rsidRPr="00350621" w:rsidRDefault="008E1677" w:rsidP="004719C0">
            <w:pPr>
              <w:pStyle w:val="TAC"/>
            </w:pPr>
            <w:r w:rsidRPr="00350621">
              <w:t>DFT-s-OFDM 64 QAM</w:t>
            </w:r>
          </w:p>
        </w:tc>
        <w:tc>
          <w:tcPr>
            <w:tcW w:w="1205" w:type="pct"/>
            <w:shd w:val="clear" w:color="auto" w:fill="auto"/>
          </w:tcPr>
          <w:p w14:paraId="6810B375" w14:textId="77777777" w:rsidR="008E1677" w:rsidRPr="00350621" w:rsidRDefault="008E1677" w:rsidP="004719C0">
            <w:pPr>
              <w:pStyle w:val="TAC"/>
            </w:pPr>
            <w:r w:rsidRPr="00350621">
              <w:t>Outer Full</w:t>
            </w:r>
          </w:p>
        </w:tc>
      </w:tr>
      <w:tr w:rsidR="008E1677" w:rsidRPr="00350621" w14:paraId="65DB2E1A" w14:textId="77777777" w:rsidTr="004719C0">
        <w:tc>
          <w:tcPr>
            <w:tcW w:w="423" w:type="pct"/>
            <w:shd w:val="clear" w:color="auto" w:fill="auto"/>
          </w:tcPr>
          <w:p w14:paraId="10012EFA" w14:textId="77777777" w:rsidR="008E1677" w:rsidRPr="00350621" w:rsidRDefault="008E1677" w:rsidP="004719C0">
            <w:pPr>
              <w:pStyle w:val="TAC"/>
            </w:pPr>
            <w:r w:rsidRPr="00350621">
              <w:t>20</w:t>
            </w:r>
          </w:p>
        </w:tc>
        <w:tc>
          <w:tcPr>
            <w:tcW w:w="423" w:type="pct"/>
            <w:shd w:val="clear" w:color="auto" w:fill="auto"/>
          </w:tcPr>
          <w:p w14:paraId="1873ECF6"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32565F6D" w14:textId="77777777" w:rsidR="008E1677" w:rsidRPr="00350621" w:rsidRDefault="008E1677" w:rsidP="004719C0">
            <w:pPr>
              <w:pStyle w:val="TAC"/>
            </w:pPr>
          </w:p>
        </w:tc>
        <w:tc>
          <w:tcPr>
            <w:tcW w:w="1727" w:type="pct"/>
          </w:tcPr>
          <w:p w14:paraId="3697AC12" w14:textId="77777777" w:rsidR="008E1677" w:rsidRPr="00350621" w:rsidRDefault="008E1677" w:rsidP="004719C0">
            <w:pPr>
              <w:pStyle w:val="TAC"/>
            </w:pPr>
            <w:r w:rsidRPr="00350621">
              <w:t>DFT-s-OFDM 256 QAM</w:t>
            </w:r>
          </w:p>
        </w:tc>
        <w:tc>
          <w:tcPr>
            <w:tcW w:w="1205" w:type="pct"/>
            <w:shd w:val="clear" w:color="auto" w:fill="auto"/>
          </w:tcPr>
          <w:p w14:paraId="73B0EF59" w14:textId="77777777" w:rsidR="008E1677" w:rsidRPr="00350621" w:rsidRDefault="008E1677" w:rsidP="004719C0">
            <w:pPr>
              <w:pStyle w:val="TAC"/>
            </w:pPr>
            <w:r w:rsidRPr="00350621">
              <w:t>Edge_1RB_Left</w:t>
            </w:r>
          </w:p>
        </w:tc>
      </w:tr>
      <w:tr w:rsidR="008E1677" w:rsidRPr="00350621" w14:paraId="4418300C" w14:textId="77777777" w:rsidTr="004719C0">
        <w:tc>
          <w:tcPr>
            <w:tcW w:w="423" w:type="pct"/>
            <w:shd w:val="clear" w:color="auto" w:fill="auto"/>
          </w:tcPr>
          <w:p w14:paraId="2484968E" w14:textId="77777777" w:rsidR="008E1677" w:rsidRPr="00350621" w:rsidRDefault="008E1677" w:rsidP="004719C0">
            <w:pPr>
              <w:pStyle w:val="TAC"/>
            </w:pPr>
            <w:r w:rsidRPr="00350621">
              <w:t>21</w:t>
            </w:r>
          </w:p>
        </w:tc>
        <w:tc>
          <w:tcPr>
            <w:tcW w:w="423" w:type="pct"/>
            <w:shd w:val="clear" w:color="auto" w:fill="auto"/>
          </w:tcPr>
          <w:p w14:paraId="0D9089C6"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7D022FA4" w14:textId="77777777" w:rsidR="008E1677" w:rsidRPr="00350621" w:rsidRDefault="008E1677" w:rsidP="004719C0">
            <w:pPr>
              <w:pStyle w:val="TAC"/>
            </w:pPr>
          </w:p>
        </w:tc>
        <w:tc>
          <w:tcPr>
            <w:tcW w:w="1727" w:type="pct"/>
          </w:tcPr>
          <w:p w14:paraId="57EAA80E" w14:textId="77777777" w:rsidR="008E1677" w:rsidRPr="00350621" w:rsidRDefault="008E1677" w:rsidP="004719C0">
            <w:pPr>
              <w:pStyle w:val="TAC"/>
            </w:pPr>
            <w:r w:rsidRPr="00350621">
              <w:t>DFT-s-OFDM 256 QAM</w:t>
            </w:r>
          </w:p>
        </w:tc>
        <w:tc>
          <w:tcPr>
            <w:tcW w:w="1205" w:type="pct"/>
            <w:shd w:val="clear" w:color="auto" w:fill="auto"/>
          </w:tcPr>
          <w:p w14:paraId="603DF621" w14:textId="77777777" w:rsidR="008E1677" w:rsidRPr="00350621" w:rsidRDefault="008E1677" w:rsidP="004719C0">
            <w:pPr>
              <w:pStyle w:val="TAC"/>
            </w:pPr>
            <w:r w:rsidRPr="00350621">
              <w:t>Edge_1RB_Right</w:t>
            </w:r>
          </w:p>
        </w:tc>
      </w:tr>
      <w:tr w:rsidR="008E1677" w:rsidRPr="00350621" w14:paraId="0709AAC6" w14:textId="77777777" w:rsidTr="004719C0">
        <w:tc>
          <w:tcPr>
            <w:tcW w:w="423" w:type="pct"/>
            <w:shd w:val="clear" w:color="auto" w:fill="auto"/>
          </w:tcPr>
          <w:p w14:paraId="6EF810F3" w14:textId="77777777" w:rsidR="008E1677" w:rsidRPr="00350621" w:rsidRDefault="008E1677" w:rsidP="004719C0">
            <w:pPr>
              <w:pStyle w:val="TAC"/>
            </w:pPr>
            <w:r w:rsidRPr="00350621">
              <w:t>22</w:t>
            </w:r>
          </w:p>
        </w:tc>
        <w:tc>
          <w:tcPr>
            <w:tcW w:w="423" w:type="pct"/>
            <w:shd w:val="clear" w:color="auto" w:fill="auto"/>
          </w:tcPr>
          <w:p w14:paraId="3DAF3D41"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6CDAD93" w14:textId="77777777" w:rsidR="008E1677" w:rsidRPr="00350621" w:rsidRDefault="008E1677" w:rsidP="004719C0">
            <w:pPr>
              <w:pStyle w:val="TAC"/>
            </w:pPr>
          </w:p>
        </w:tc>
        <w:tc>
          <w:tcPr>
            <w:tcW w:w="1727" w:type="pct"/>
          </w:tcPr>
          <w:p w14:paraId="1B889468" w14:textId="77777777" w:rsidR="008E1677" w:rsidRPr="00350621" w:rsidRDefault="008E1677" w:rsidP="004719C0">
            <w:pPr>
              <w:pStyle w:val="TAC"/>
            </w:pPr>
            <w:r w:rsidRPr="00350621">
              <w:t>DFT-s-OFDM 256 QAM</w:t>
            </w:r>
          </w:p>
        </w:tc>
        <w:tc>
          <w:tcPr>
            <w:tcW w:w="1205" w:type="pct"/>
            <w:shd w:val="clear" w:color="auto" w:fill="auto"/>
          </w:tcPr>
          <w:p w14:paraId="61B20F81" w14:textId="77777777" w:rsidR="008E1677" w:rsidRPr="00350621" w:rsidRDefault="008E1677" w:rsidP="004719C0">
            <w:pPr>
              <w:pStyle w:val="TAC"/>
            </w:pPr>
            <w:r w:rsidRPr="00350621">
              <w:t>Outer Full</w:t>
            </w:r>
          </w:p>
        </w:tc>
      </w:tr>
      <w:tr w:rsidR="008E1677" w:rsidRPr="00350621" w14:paraId="4E78E583" w14:textId="77777777" w:rsidTr="004719C0">
        <w:tc>
          <w:tcPr>
            <w:tcW w:w="423" w:type="pct"/>
            <w:shd w:val="clear" w:color="auto" w:fill="auto"/>
          </w:tcPr>
          <w:p w14:paraId="18E9186B" w14:textId="77777777" w:rsidR="008E1677" w:rsidRPr="00350621" w:rsidRDefault="008E1677" w:rsidP="004719C0">
            <w:pPr>
              <w:pStyle w:val="TAC"/>
            </w:pPr>
            <w:r w:rsidRPr="00350621">
              <w:t>23</w:t>
            </w:r>
          </w:p>
        </w:tc>
        <w:tc>
          <w:tcPr>
            <w:tcW w:w="423" w:type="pct"/>
            <w:shd w:val="clear" w:color="auto" w:fill="auto"/>
          </w:tcPr>
          <w:p w14:paraId="415A73F9"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461FECA7" w14:textId="77777777" w:rsidR="008E1677" w:rsidRPr="00350621" w:rsidRDefault="008E1677" w:rsidP="004719C0">
            <w:pPr>
              <w:pStyle w:val="TAC"/>
            </w:pPr>
          </w:p>
        </w:tc>
        <w:tc>
          <w:tcPr>
            <w:tcW w:w="1727" w:type="pct"/>
          </w:tcPr>
          <w:p w14:paraId="51C68A4C" w14:textId="77777777" w:rsidR="008E1677" w:rsidRPr="00350621" w:rsidRDefault="008E1677" w:rsidP="004719C0">
            <w:pPr>
              <w:pStyle w:val="TAC"/>
            </w:pPr>
            <w:r w:rsidRPr="00350621">
              <w:t>CP-OFDM QPSK</w:t>
            </w:r>
          </w:p>
        </w:tc>
        <w:tc>
          <w:tcPr>
            <w:tcW w:w="1205" w:type="pct"/>
            <w:shd w:val="clear" w:color="auto" w:fill="auto"/>
          </w:tcPr>
          <w:p w14:paraId="48B47853" w14:textId="77777777" w:rsidR="008E1677" w:rsidRPr="00350621" w:rsidRDefault="008E1677" w:rsidP="004719C0">
            <w:pPr>
              <w:pStyle w:val="TAC"/>
            </w:pPr>
            <w:r w:rsidRPr="00350621">
              <w:t>Inner Full</w:t>
            </w:r>
          </w:p>
        </w:tc>
      </w:tr>
      <w:tr w:rsidR="008E1677" w:rsidRPr="00350621" w14:paraId="7A77399A" w14:textId="77777777" w:rsidTr="004719C0">
        <w:tc>
          <w:tcPr>
            <w:tcW w:w="423" w:type="pct"/>
            <w:shd w:val="clear" w:color="auto" w:fill="auto"/>
          </w:tcPr>
          <w:p w14:paraId="0F09B8DF" w14:textId="77777777" w:rsidR="008E1677" w:rsidRPr="00350621" w:rsidDel="00F45BD8" w:rsidRDefault="008E1677" w:rsidP="004719C0">
            <w:pPr>
              <w:pStyle w:val="TAC"/>
            </w:pPr>
            <w:r w:rsidRPr="00350621">
              <w:t>24</w:t>
            </w:r>
          </w:p>
        </w:tc>
        <w:tc>
          <w:tcPr>
            <w:tcW w:w="423" w:type="pct"/>
            <w:shd w:val="clear" w:color="auto" w:fill="auto"/>
          </w:tcPr>
          <w:p w14:paraId="0305F42B"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1674CF18" w14:textId="77777777" w:rsidR="008E1677" w:rsidRPr="00350621" w:rsidRDefault="008E1677" w:rsidP="004719C0">
            <w:pPr>
              <w:pStyle w:val="TAC"/>
            </w:pPr>
          </w:p>
        </w:tc>
        <w:tc>
          <w:tcPr>
            <w:tcW w:w="1727" w:type="pct"/>
          </w:tcPr>
          <w:p w14:paraId="1A398B6A" w14:textId="77777777" w:rsidR="008E1677" w:rsidRPr="00350621" w:rsidRDefault="008E1677" w:rsidP="004719C0">
            <w:pPr>
              <w:pStyle w:val="TAC"/>
            </w:pPr>
            <w:r w:rsidRPr="00350621">
              <w:t>CP-OFDM QPSK</w:t>
            </w:r>
          </w:p>
        </w:tc>
        <w:tc>
          <w:tcPr>
            <w:tcW w:w="1205" w:type="pct"/>
            <w:shd w:val="clear" w:color="auto" w:fill="auto"/>
          </w:tcPr>
          <w:p w14:paraId="2CA614C3" w14:textId="77777777" w:rsidR="008E1677" w:rsidRPr="00350621" w:rsidRDefault="008E1677" w:rsidP="004719C0">
            <w:pPr>
              <w:pStyle w:val="TAC"/>
            </w:pPr>
            <w:r w:rsidRPr="00350621">
              <w:t>Edge_1RB_Left</w:t>
            </w:r>
          </w:p>
        </w:tc>
      </w:tr>
      <w:tr w:rsidR="008E1677" w:rsidRPr="00350621" w14:paraId="4A1C520C" w14:textId="77777777" w:rsidTr="004719C0">
        <w:tc>
          <w:tcPr>
            <w:tcW w:w="423" w:type="pct"/>
            <w:shd w:val="clear" w:color="auto" w:fill="auto"/>
          </w:tcPr>
          <w:p w14:paraId="4AE9D510" w14:textId="77777777" w:rsidR="008E1677" w:rsidRPr="00350621" w:rsidDel="00F45BD8" w:rsidRDefault="008E1677" w:rsidP="004719C0">
            <w:pPr>
              <w:pStyle w:val="TAC"/>
            </w:pPr>
            <w:r w:rsidRPr="00350621">
              <w:t>25</w:t>
            </w:r>
          </w:p>
        </w:tc>
        <w:tc>
          <w:tcPr>
            <w:tcW w:w="423" w:type="pct"/>
            <w:shd w:val="clear" w:color="auto" w:fill="auto"/>
          </w:tcPr>
          <w:p w14:paraId="079F9411"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10000E12" w14:textId="77777777" w:rsidR="008E1677" w:rsidRPr="00350621" w:rsidRDefault="008E1677" w:rsidP="004719C0">
            <w:pPr>
              <w:pStyle w:val="TAC"/>
            </w:pPr>
          </w:p>
        </w:tc>
        <w:tc>
          <w:tcPr>
            <w:tcW w:w="1727" w:type="pct"/>
          </w:tcPr>
          <w:p w14:paraId="6D287D5C" w14:textId="77777777" w:rsidR="008E1677" w:rsidRPr="00350621" w:rsidRDefault="008E1677" w:rsidP="004719C0">
            <w:pPr>
              <w:pStyle w:val="TAC"/>
            </w:pPr>
            <w:r w:rsidRPr="00350621">
              <w:t>CP-OFDM QPSK</w:t>
            </w:r>
          </w:p>
        </w:tc>
        <w:tc>
          <w:tcPr>
            <w:tcW w:w="1205" w:type="pct"/>
            <w:shd w:val="clear" w:color="auto" w:fill="auto"/>
          </w:tcPr>
          <w:p w14:paraId="455E34CC" w14:textId="77777777" w:rsidR="008E1677" w:rsidRPr="00350621" w:rsidRDefault="008E1677" w:rsidP="004719C0">
            <w:pPr>
              <w:pStyle w:val="TAC"/>
            </w:pPr>
            <w:r w:rsidRPr="00350621">
              <w:t>Edge_1RB_Right</w:t>
            </w:r>
          </w:p>
        </w:tc>
      </w:tr>
      <w:tr w:rsidR="008E1677" w:rsidRPr="00350621" w14:paraId="0D104B74" w14:textId="77777777" w:rsidTr="004719C0">
        <w:tc>
          <w:tcPr>
            <w:tcW w:w="423" w:type="pct"/>
            <w:shd w:val="clear" w:color="auto" w:fill="auto"/>
          </w:tcPr>
          <w:p w14:paraId="3B846B54" w14:textId="77777777" w:rsidR="008E1677" w:rsidRPr="00350621" w:rsidRDefault="008E1677" w:rsidP="004719C0">
            <w:pPr>
              <w:pStyle w:val="TAC"/>
            </w:pPr>
            <w:r w:rsidRPr="00350621">
              <w:t>26</w:t>
            </w:r>
          </w:p>
        </w:tc>
        <w:tc>
          <w:tcPr>
            <w:tcW w:w="423" w:type="pct"/>
            <w:shd w:val="clear" w:color="auto" w:fill="auto"/>
          </w:tcPr>
          <w:p w14:paraId="62164E9B"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CD26907" w14:textId="77777777" w:rsidR="008E1677" w:rsidRPr="00350621" w:rsidRDefault="008E1677" w:rsidP="004719C0">
            <w:pPr>
              <w:pStyle w:val="TAC"/>
            </w:pPr>
          </w:p>
        </w:tc>
        <w:tc>
          <w:tcPr>
            <w:tcW w:w="1727" w:type="pct"/>
          </w:tcPr>
          <w:p w14:paraId="7F13E76A" w14:textId="77777777" w:rsidR="008E1677" w:rsidRPr="00350621" w:rsidRDefault="008E1677" w:rsidP="004719C0">
            <w:pPr>
              <w:pStyle w:val="TAC"/>
            </w:pPr>
            <w:r w:rsidRPr="00350621">
              <w:t>CP-OFDM QPSK</w:t>
            </w:r>
          </w:p>
        </w:tc>
        <w:tc>
          <w:tcPr>
            <w:tcW w:w="1205" w:type="pct"/>
            <w:shd w:val="clear" w:color="auto" w:fill="auto"/>
          </w:tcPr>
          <w:p w14:paraId="39A1BE5A" w14:textId="77777777" w:rsidR="008E1677" w:rsidRPr="00350621" w:rsidRDefault="008E1677" w:rsidP="004719C0">
            <w:pPr>
              <w:pStyle w:val="TAC"/>
            </w:pPr>
            <w:r w:rsidRPr="00350621">
              <w:t>Outer Full</w:t>
            </w:r>
          </w:p>
        </w:tc>
      </w:tr>
      <w:tr w:rsidR="008E1677" w:rsidRPr="00350621" w14:paraId="5E4D3E68" w14:textId="77777777" w:rsidTr="004719C0">
        <w:tc>
          <w:tcPr>
            <w:tcW w:w="423" w:type="pct"/>
            <w:shd w:val="clear" w:color="auto" w:fill="auto"/>
          </w:tcPr>
          <w:p w14:paraId="452B62ED" w14:textId="77777777" w:rsidR="008E1677" w:rsidRPr="00350621" w:rsidRDefault="008E1677" w:rsidP="004719C0">
            <w:pPr>
              <w:pStyle w:val="TAC"/>
            </w:pPr>
            <w:r w:rsidRPr="00350621">
              <w:t>27</w:t>
            </w:r>
          </w:p>
        </w:tc>
        <w:tc>
          <w:tcPr>
            <w:tcW w:w="423" w:type="pct"/>
            <w:shd w:val="clear" w:color="auto" w:fill="auto"/>
          </w:tcPr>
          <w:p w14:paraId="2C7F0A5F"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20BDA40C" w14:textId="77777777" w:rsidR="008E1677" w:rsidRPr="00350621" w:rsidRDefault="008E1677" w:rsidP="004719C0">
            <w:pPr>
              <w:pStyle w:val="TAC"/>
            </w:pPr>
          </w:p>
        </w:tc>
        <w:tc>
          <w:tcPr>
            <w:tcW w:w="1727" w:type="pct"/>
          </w:tcPr>
          <w:p w14:paraId="264B296B" w14:textId="77777777" w:rsidR="008E1677" w:rsidRPr="00350621" w:rsidRDefault="008E1677" w:rsidP="004719C0">
            <w:pPr>
              <w:pStyle w:val="TAC"/>
            </w:pPr>
            <w:r w:rsidRPr="00350621">
              <w:t>CP-OFDM 16 QAM</w:t>
            </w:r>
          </w:p>
        </w:tc>
        <w:tc>
          <w:tcPr>
            <w:tcW w:w="1205" w:type="pct"/>
            <w:shd w:val="clear" w:color="auto" w:fill="auto"/>
          </w:tcPr>
          <w:p w14:paraId="2C80A52B" w14:textId="77777777" w:rsidR="008E1677" w:rsidRPr="00350621" w:rsidRDefault="008E1677" w:rsidP="004719C0">
            <w:pPr>
              <w:pStyle w:val="TAC"/>
            </w:pPr>
            <w:r w:rsidRPr="00350621">
              <w:t>Inner Full</w:t>
            </w:r>
          </w:p>
        </w:tc>
      </w:tr>
      <w:tr w:rsidR="008E1677" w:rsidRPr="00350621" w14:paraId="1759CC16" w14:textId="77777777" w:rsidTr="004719C0">
        <w:tc>
          <w:tcPr>
            <w:tcW w:w="423" w:type="pct"/>
            <w:shd w:val="clear" w:color="auto" w:fill="auto"/>
          </w:tcPr>
          <w:p w14:paraId="5460092D" w14:textId="77777777" w:rsidR="008E1677" w:rsidRPr="00350621" w:rsidDel="00F45BD8" w:rsidRDefault="008E1677" w:rsidP="004719C0">
            <w:pPr>
              <w:pStyle w:val="TAC"/>
            </w:pPr>
            <w:r w:rsidRPr="00350621">
              <w:t>28</w:t>
            </w:r>
          </w:p>
        </w:tc>
        <w:tc>
          <w:tcPr>
            <w:tcW w:w="423" w:type="pct"/>
            <w:shd w:val="clear" w:color="auto" w:fill="auto"/>
          </w:tcPr>
          <w:p w14:paraId="034CE4AF"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37EDBF2D" w14:textId="77777777" w:rsidR="008E1677" w:rsidRPr="00350621" w:rsidRDefault="008E1677" w:rsidP="004719C0">
            <w:pPr>
              <w:pStyle w:val="TAC"/>
            </w:pPr>
          </w:p>
        </w:tc>
        <w:tc>
          <w:tcPr>
            <w:tcW w:w="1727" w:type="pct"/>
          </w:tcPr>
          <w:p w14:paraId="36CC04A2" w14:textId="77777777" w:rsidR="008E1677" w:rsidRPr="00350621" w:rsidRDefault="008E1677" w:rsidP="004719C0">
            <w:pPr>
              <w:pStyle w:val="TAC"/>
            </w:pPr>
            <w:r w:rsidRPr="00350621">
              <w:t>CP-OFDM 16 QAM</w:t>
            </w:r>
          </w:p>
        </w:tc>
        <w:tc>
          <w:tcPr>
            <w:tcW w:w="1205" w:type="pct"/>
            <w:shd w:val="clear" w:color="auto" w:fill="auto"/>
          </w:tcPr>
          <w:p w14:paraId="4BDA78D1" w14:textId="77777777" w:rsidR="008E1677" w:rsidRPr="00350621" w:rsidRDefault="008E1677" w:rsidP="004719C0">
            <w:pPr>
              <w:pStyle w:val="TAC"/>
            </w:pPr>
            <w:r w:rsidRPr="00350621">
              <w:t>Edge_1RB_Left</w:t>
            </w:r>
          </w:p>
        </w:tc>
      </w:tr>
      <w:tr w:rsidR="008E1677" w:rsidRPr="00350621" w14:paraId="2579B788" w14:textId="77777777" w:rsidTr="004719C0">
        <w:tc>
          <w:tcPr>
            <w:tcW w:w="423" w:type="pct"/>
            <w:shd w:val="clear" w:color="auto" w:fill="auto"/>
          </w:tcPr>
          <w:p w14:paraId="6AF71984" w14:textId="77777777" w:rsidR="008E1677" w:rsidRPr="00350621" w:rsidDel="00F45BD8" w:rsidRDefault="008E1677" w:rsidP="004719C0">
            <w:pPr>
              <w:pStyle w:val="TAC"/>
            </w:pPr>
            <w:r w:rsidRPr="00350621">
              <w:t>29</w:t>
            </w:r>
          </w:p>
        </w:tc>
        <w:tc>
          <w:tcPr>
            <w:tcW w:w="423" w:type="pct"/>
            <w:shd w:val="clear" w:color="auto" w:fill="auto"/>
          </w:tcPr>
          <w:p w14:paraId="249ADFA1"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6481F4EF" w14:textId="77777777" w:rsidR="008E1677" w:rsidRPr="00350621" w:rsidRDefault="008E1677" w:rsidP="004719C0">
            <w:pPr>
              <w:pStyle w:val="TAC"/>
            </w:pPr>
          </w:p>
        </w:tc>
        <w:tc>
          <w:tcPr>
            <w:tcW w:w="1727" w:type="pct"/>
          </w:tcPr>
          <w:p w14:paraId="689E5FAB" w14:textId="77777777" w:rsidR="008E1677" w:rsidRPr="00350621" w:rsidRDefault="008E1677" w:rsidP="004719C0">
            <w:pPr>
              <w:pStyle w:val="TAC"/>
            </w:pPr>
            <w:r w:rsidRPr="00350621">
              <w:t>CP-OFDM 16 QAM</w:t>
            </w:r>
          </w:p>
        </w:tc>
        <w:tc>
          <w:tcPr>
            <w:tcW w:w="1205" w:type="pct"/>
            <w:shd w:val="clear" w:color="auto" w:fill="auto"/>
          </w:tcPr>
          <w:p w14:paraId="1EC92413" w14:textId="77777777" w:rsidR="008E1677" w:rsidRPr="00350621" w:rsidRDefault="008E1677" w:rsidP="004719C0">
            <w:pPr>
              <w:pStyle w:val="TAC"/>
            </w:pPr>
            <w:r w:rsidRPr="00350621">
              <w:t>Edge_1RB_Right</w:t>
            </w:r>
          </w:p>
        </w:tc>
      </w:tr>
      <w:tr w:rsidR="008E1677" w:rsidRPr="00350621" w14:paraId="55737185" w14:textId="77777777" w:rsidTr="004719C0">
        <w:tc>
          <w:tcPr>
            <w:tcW w:w="423" w:type="pct"/>
            <w:shd w:val="clear" w:color="auto" w:fill="auto"/>
          </w:tcPr>
          <w:p w14:paraId="4982B2F3" w14:textId="77777777" w:rsidR="008E1677" w:rsidRPr="00350621" w:rsidRDefault="008E1677" w:rsidP="004719C0">
            <w:pPr>
              <w:pStyle w:val="TAC"/>
            </w:pPr>
            <w:r w:rsidRPr="00350621">
              <w:t>30</w:t>
            </w:r>
          </w:p>
        </w:tc>
        <w:tc>
          <w:tcPr>
            <w:tcW w:w="423" w:type="pct"/>
            <w:shd w:val="clear" w:color="auto" w:fill="auto"/>
          </w:tcPr>
          <w:p w14:paraId="3617E640"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4DE8F426" w14:textId="77777777" w:rsidR="008E1677" w:rsidRPr="00350621" w:rsidRDefault="008E1677" w:rsidP="004719C0">
            <w:pPr>
              <w:pStyle w:val="TAC"/>
            </w:pPr>
          </w:p>
        </w:tc>
        <w:tc>
          <w:tcPr>
            <w:tcW w:w="1727" w:type="pct"/>
          </w:tcPr>
          <w:p w14:paraId="7CEB39E8" w14:textId="77777777" w:rsidR="008E1677" w:rsidRPr="00350621" w:rsidRDefault="008E1677" w:rsidP="004719C0">
            <w:pPr>
              <w:pStyle w:val="TAC"/>
            </w:pPr>
            <w:r w:rsidRPr="00350621">
              <w:t>CP-OFDM 16 QAM</w:t>
            </w:r>
          </w:p>
        </w:tc>
        <w:tc>
          <w:tcPr>
            <w:tcW w:w="1205" w:type="pct"/>
            <w:shd w:val="clear" w:color="auto" w:fill="auto"/>
          </w:tcPr>
          <w:p w14:paraId="67196CE5" w14:textId="77777777" w:rsidR="008E1677" w:rsidRPr="00350621" w:rsidRDefault="008E1677" w:rsidP="004719C0">
            <w:pPr>
              <w:pStyle w:val="TAC"/>
            </w:pPr>
            <w:r w:rsidRPr="00350621">
              <w:t>Outer Full</w:t>
            </w:r>
          </w:p>
        </w:tc>
      </w:tr>
      <w:tr w:rsidR="008E1677" w:rsidRPr="00350621" w14:paraId="7E4FADA6" w14:textId="77777777" w:rsidTr="004719C0">
        <w:tc>
          <w:tcPr>
            <w:tcW w:w="423" w:type="pct"/>
            <w:shd w:val="clear" w:color="auto" w:fill="auto"/>
          </w:tcPr>
          <w:p w14:paraId="48D6DD79" w14:textId="77777777" w:rsidR="008E1677" w:rsidRPr="00350621" w:rsidRDefault="008E1677" w:rsidP="004719C0">
            <w:pPr>
              <w:pStyle w:val="TAC"/>
            </w:pPr>
            <w:r w:rsidRPr="00350621">
              <w:t>31</w:t>
            </w:r>
          </w:p>
        </w:tc>
        <w:tc>
          <w:tcPr>
            <w:tcW w:w="423" w:type="pct"/>
            <w:shd w:val="clear" w:color="auto" w:fill="auto"/>
          </w:tcPr>
          <w:p w14:paraId="75FB42D8"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43405B25" w14:textId="77777777" w:rsidR="008E1677" w:rsidRPr="00350621" w:rsidRDefault="008E1677" w:rsidP="004719C0">
            <w:pPr>
              <w:pStyle w:val="TAC"/>
            </w:pPr>
          </w:p>
        </w:tc>
        <w:tc>
          <w:tcPr>
            <w:tcW w:w="1727" w:type="pct"/>
          </w:tcPr>
          <w:p w14:paraId="16F56BE4" w14:textId="77777777" w:rsidR="008E1677" w:rsidRPr="00350621" w:rsidRDefault="008E1677" w:rsidP="004719C0">
            <w:pPr>
              <w:pStyle w:val="TAC"/>
            </w:pPr>
            <w:r w:rsidRPr="00350621">
              <w:t>CP-OFDM 64 QAM</w:t>
            </w:r>
          </w:p>
        </w:tc>
        <w:tc>
          <w:tcPr>
            <w:tcW w:w="1205" w:type="pct"/>
            <w:shd w:val="clear" w:color="auto" w:fill="auto"/>
          </w:tcPr>
          <w:p w14:paraId="6038CE50" w14:textId="77777777" w:rsidR="008E1677" w:rsidRPr="00350621" w:rsidRDefault="008E1677" w:rsidP="004719C0">
            <w:pPr>
              <w:pStyle w:val="TAC"/>
            </w:pPr>
            <w:r w:rsidRPr="00350621">
              <w:t>Edge_1RB_Left</w:t>
            </w:r>
          </w:p>
        </w:tc>
      </w:tr>
      <w:tr w:rsidR="008E1677" w:rsidRPr="00350621" w14:paraId="74E91C59" w14:textId="77777777" w:rsidTr="004719C0">
        <w:tc>
          <w:tcPr>
            <w:tcW w:w="423" w:type="pct"/>
            <w:shd w:val="clear" w:color="auto" w:fill="auto"/>
          </w:tcPr>
          <w:p w14:paraId="51C5AA4C" w14:textId="77777777" w:rsidR="008E1677" w:rsidRPr="00350621" w:rsidRDefault="008E1677" w:rsidP="004719C0">
            <w:pPr>
              <w:pStyle w:val="TAC"/>
            </w:pPr>
            <w:r w:rsidRPr="00350621">
              <w:t>32</w:t>
            </w:r>
          </w:p>
        </w:tc>
        <w:tc>
          <w:tcPr>
            <w:tcW w:w="423" w:type="pct"/>
            <w:shd w:val="clear" w:color="auto" w:fill="auto"/>
          </w:tcPr>
          <w:p w14:paraId="2722FC27"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04303625" w14:textId="77777777" w:rsidR="008E1677" w:rsidRPr="00350621" w:rsidRDefault="008E1677" w:rsidP="004719C0">
            <w:pPr>
              <w:pStyle w:val="TAC"/>
            </w:pPr>
          </w:p>
        </w:tc>
        <w:tc>
          <w:tcPr>
            <w:tcW w:w="1727" w:type="pct"/>
          </w:tcPr>
          <w:p w14:paraId="4899D1FA" w14:textId="77777777" w:rsidR="008E1677" w:rsidRPr="00350621" w:rsidRDefault="008E1677" w:rsidP="004719C0">
            <w:pPr>
              <w:pStyle w:val="TAC"/>
            </w:pPr>
            <w:r w:rsidRPr="00350621">
              <w:t>CP-OFDM 64 QAM</w:t>
            </w:r>
          </w:p>
        </w:tc>
        <w:tc>
          <w:tcPr>
            <w:tcW w:w="1205" w:type="pct"/>
            <w:shd w:val="clear" w:color="auto" w:fill="auto"/>
          </w:tcPr>
          <w:p w14:paraId="501947ED" w14:textId="77777777" w:rsidR="008E1677" w:rsidRPr="00350621" w:rsidRDefault="008E1677" w:rsidP="004719C0">
            <w:pPr>
              <w:pStyle w:val="TAC"/>
            </w:pPr>
            <w:r w:rsidRPr="00350621">
              <w:t>Edge_1RB_Right</w:t>
            </w:r>
          </w:p>
        </w:tc>
      </w:tr>
      <w:tr w:rsidR="008E1677" w:rsidRPr="00350621" w14:paraId="542E9C79" w14:textId="77777777" w:rsidTr="004719C0">
        <w:tc>
          <w:tcPr>
            <w:tcW w:w="423" w:type="pct"/>
            <w:shd w:val="clear" w:color="auto" w:fill="auto"/>
          </w:tcPr>
          <w:p w14:paraId="2DF16696" w14:textId="77777777" w:rsidR="008E1677" w:rsidRPr="00350621" w:rsidRDefault="008E1677" w:rsidP="004719C0">
            <w:pPr>
              <w:pStyle w:val="TAC"/>
            </w:pPr>
            <w:r w:rsidRPr="00350621">
              <w:t>33</w:t>
            </w:r>
          </w:p>
        </w:tc>
        <w:tc>
          <w:tcPr>
            <w:tcW w:w="423" w:type="pct"/>
            <w:shd w:val="clear" w:color="auto" w:fill="auto"/>
          </w:tcPr>
          <w:p w14:paraId="20F963D5"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1A77A5F8" w14:textId="77777777" w:rsidR="008E1677" w:rsidRPr="00350621" w:rsidRDefault="008E1677" w:rsidP="004719C0">
            <w:pPr>
              <w:pStyle w:val="TAC"/>
            </w:pPr>
          </w:p>
        </w:tc>
        <w:tc>
          <w:tcPr>
            <w:tcW w:w="1727" w:type="pct"/>
          </w:tcPr>
          <w:p w14:paraId="7B26C86C" w14:textId="77777777" w:rsidR="008E1677" w:rsidRPr="00350621" w:rsidRDefault="008E1677" w:rsidP="004719C0">
            <w:pPr>
              <w:pStyle w:val="TAC"/>
            </w:pPr>
            <w:r w:rsidRPr="00350621">
              <w:t>CP-OFDM 64 QAM</w:t>
            </w:r>
          </w:p>
        </w:tc>
        <w:tc>
          <w:tcPr>
            <w:tcW w:w="1205" w:type="pct"/>
            <w:shd w:val="clear" w:color="auto" w:fill="auto"/>
          </w:tcPr>
          <w:p w14:paraId="19E3D351" w14:textId="77777777" w:rsidR="008E1677" w:rsidRPr="00350621" w:rsidRDefault="008E1677" w:rsidP="004719C0">
            <w:pPr>
              <w:pStyle w:val="TAC"/>
            </w:pPr>
            <w:r w:rsidRPr="00350621">
              <w:t>Outer Full</w:t>
            </w:r>
          </w:p>
        </w:tc>
      </w:tr>
      <w:tr w:rsidR="008E1677" w:rsidRPr="00350621" w14:paraId="50BE42F9" w14:textId="77777777" w:rsidTr="004719C0">
        <w:tc>
          <w:tcPr>
            <w:tcW w:w="423" w:type="pct"/>
            <w:shd w:val="clear" w:color="auto" w:fill="auto"/>
          </w:tcPr>
          <w:p w14:paraId="1B35A3D4" w14:textId="77777777" w:rsidR="008E1677" w:rsidRPr="00350621" w:rsidRDefault="008E1677" w:rsidP="004719C0">
            <w:pPr>
              <w:pStyle w:val="TAC"/>
            </w:pPr>
            <w:r w:rsidRPr="00350621">
              <w:t>34</w:t>
            </w:r>
          </w:p>
        </w:tc>
        <w:tc>
          <w:tcPr>
            <w:tcW w:w="423" w:type="pct"/>
            <w:shd w:val="clear" w:color="auto" w:fill="auto"/>
          </w:tcPr>
          <w:p w14:paraId="73DAB5A2"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2876FBD8" w14:textId="77777777" w:rsidR="008E1677" w:rsidRPr="00350621" w:rsidRDefault="008E1677" w:rsidP="004719C0">
            <w:pPr>
              <w:pStyle w:val="TAC"/>
            </w:pPr>
          </w:p>
        </w:tc>
        <w:tc>
          <w:tcPr>
            <w:tcW w:w="1727" w:type="pct"/>
          </w:tcPr>
          <w:p w14:paraId="77A847D6" w14:textId="77777777" w:rsidR="008E1677" w:rsidRPr="00350621" w:rsidRDefault="008E1677" w:rsidP="004719C0">
            <w:pPr>
              <w:pStyle w:val="TAC"/>
            </w:pPr>
            <w:r w:rsidRPr="00350621">
              <w:t>CP-OFDM 256 QAM</w:t>
            </w:r>
          </w:p>
        </w:tc>
        <w:tc>
          <w:tcPr>
            <w:tcW w:w="1205" w:type="pct"/>
            <w:shd w:val="clear" w:color="auto" w:fill="auto"/>
          </w:tcPr>
          <w:p w14:paraId="0DD8C9B1" w14:textId="77777777" w:rsidR="008E1677" w:rsidRPr="00350621" w:rsidRDefault="008E1677" w:rsidP="004719C0">
            <w:pPr>
              <w:pStyle w:val="TAC"/>
            </w:pPr>
            <w:r w:rsidRPr="00350621">
              <w:t>Edge_1RB_Left</w:t>
            </w:r>
          </w:p>
        </w:tc>
      </w:tr>
      <w:tr w:rsidR="008E1677" w:rsidRPr="00350621" w14:paraId="3F55E27B" w14:textId="77777777" w:rsidTr="004719C0">
        <w:tc>
          <w:tcPr>
            <w:tcW w:w="423" w:type="pct"/>
            <w:shd w:val="clear" w:color="auto" w:fill="auto"/>
          </w:tcPr>
          <w:p w14:paraId="2E1C22B9" w14:textId="77777777" w:rsidR="008E1677" w:rsidRPr="00350621" w:rsidRDefault="008E1677" w:rsidP="004719C0">
            <w:pPr>
              <w:pStyle w:val="TAC"/>
            </w:pPr>
            <w:r w:rsidRPr="00350621">
              <w:t>35</w:t>
            </w:r>
          </w:p>
        </w:tc>
        <w:tc>
          <w:tcPr>
            <w:tcW w:w="423" w:type="pct"/>
            <w:shd w:val="clear" w:color="auto" w:fill="auto"/>
          </w:tcPr>
          <w:p w14:paraId="086CEC00"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55A678D7" w14:textId="77777777" w:rsidR="008E1677" w:rsidRPr="00350621" w:rsidRDefault="008E1677" w:rsidP="004719C0">
            <w:pPr>
              <w:pStyle w:val="TAC"/>
            </w:pPr>
          </w:p>
        </w:tc>
        <w:tc>
          <w:tcPr>
            <w:tcW w:w="1727" w:type="pct"/>
          </w:tcPr>
          <w:p w14:paraId="6E76BCD3" w14:textId="77777777" w:rsidR="008E1677" w:rsidRPr="00350621" w:rsidRDefault="008E1677" w:rsidP="004719C0">
            <w:pPr>
              <w:pStyle w:val="TAC"/>
            </w:pPr>
            <w:r w:rsidRPr="00350621">
              <w:t>CP-OFDM 256 QAM</w:t>
            </w:r>
          </w:p>
        </w:tc>
        <w:tc>
          <w:tcPr>
            <w:tcW w:w="1205" w:type="pct"/>
            <w:shd w:val="clear" w:color="auto" w:fill="auto"/>
          </w:tcPr>
          <w:p w14:paraId="5C36D9FF" w14:textId="77777777" w:rsidR="008E1677" w:rsidRPr="00350621" w:rsidRDefault="008E1677" w:rsidP="004719C0">
            <w:pPr>
              <w:pStyle w:val="TAC"/>
            </w:pPr>
            <w:r w:rsidRPr="00350621">
              <w:t>Edge_1RB_Right</w:t>
            </w:r>
          </w:p>
        </w:tc>
      </w:tr>
      <w:tr w:rsidR="008E1677" w:rsidRPr="00350621" w14:paraId="5ACD8AFB" w14:textId="77777777" w:rsidTr="004719C0">
        <w:tc>
          <w:tcPr>
            <w:tcW w:w="423" w:type="pct"/>
            <w:shd w:val="clear" w:color="auto" w:fill="auto"/>
          </w:tcPr>
          <w:p w14:paraId="5CDE502A" w14:textId="77777777" w:rsidR="008E1677" w:rsidRPr="00350621" w:rsidRDefault="008E1677" w:rsidP="004719C0">
            <w:pPr>
              <w:pStyle w:val="TAC"/>
            </w:pPr>
            <w:r w:rsidRPr="00350621">
              <w:t>36</w:t>
            </w:r>
          </w:p>
        </w:tc>
        <w:tc>
          <w:tcPr>
            <w:tcW w:w="423" w:type="pct"/>
            <w:shd w:val="clear" w:color="auto" w:fill="auto"/>
          </w:tcPr>
          <w:p w14:paraId="57B64009"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5C37EE0" w14:textId="77777777" w:rsidR="008E1677" w:rsidRPr="00350621" w:rsidRDefault="008E1677" w:rsidP="004719C0">
            <w:pPr>
              <w:pStyle w:val="TAC"/>
            </w:pPr>
          </w:p>
        </w:tc>
        <w:tc>
          <w:tcPr>
            <w:tcW w:w="1727" w:type="pct"/>
          </w:tcPr>
          <w:p w14:paraId="37E7168A" w14:textId="77777777" w:rsidR="008E1677" w:rsidRPr="00350621" w:rsidRDefault="008E1677" w:rsidP="004719C0">
            <w:pPr>
              <w:pStyle w:val="TAC"/>
            </w:pPr>
            <w:r w:rsidRPr="00350621">
              <w:t>CP-OFDM 256 QAM</w:t>
            </w:r>
          </w:p>
        </w:tc>
        <w:tc>
          <w:tcPr>
            <w:tcW w:w="1205" w:type="pct"/>
            <w:shd w:val="clear" w:color="auto" w:fill="auto"/>
          </w:tcPr>
          <w:p w14:paraId="37588AB1" w14:textId="77777777" w:rsidR="008E1677" w:rsidRPr="00350621" w:rsidRDefault="008E1677" w:rsidP="004719C0">
            <w:pPr>
              <w:pStyle w:val="TAC"/>
            </w:pPr>
            <w:r w:rsidRPr="00350621">
              <w:t>Outer Full</w:t>
            </w:r>
          </w:p>
        </w:tc>
      </w:tr>
      <w:tr w:rsidR="008E1677" w:rsidRPr="00350621" w14:paraId="687363C4" w14:textId="77777777" w:rsidTr="004719C0">
        <w:tc>
          <w:tcPr>
            <w:tcW w:w="423" w:type="pct"/>
            <w:shd w:val="clear" w:color="auto" w:fill="auto"/>
          </w:tcPr>
          <w:p w14:paraId="1A59A17E" w14:textId="77777777" w:rsidR="008E1677" w:rsidRPr="00350621" w:rsidRDefault="008E1677" w:rsidP="004719C0">
            <w:pPr>
              <w:pStyle w:val="TAC"/>
            </w:pPr>
            <w:r w:rsidRPr="00350621">
              <w:t>37</w:t>
            </w:r>
            <w:r w:rsidRPr="00350621">
              <w:rPr>
                <w:vertAlign w:val="superscript"/>
              </w:rPr>
              <w:t>4,5</w:t>
            </w:r>
          </w:p>
        </w:tc>
        <w:tc>
          <w:tcPr>
            <w:tcW w:w="423" w:type="pct"/>
            <w:shd w:val="clear" w:color="auto" w:fill="auto"/>
          </w:tcPr>
          <w:p w14:paraId="7B951E3C"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22B5DE3B" w14:textId="77777777" w:rsidR="008E1677" w:rsidRPr="00350621" w:rsidRDefault="008E1677" w:rsidP="004719C0">
            <w:pPr>
              <w:pStyle w:val="TAC"/>
            </w:pPr>
          </w:p>
        </w:tc>
        <w:tc>
          <w:tcPr>
            <w:tcW w:w="1727" w:type="pct"/>
          </w:tcPr>
          <w:p w14:paraId="361B4FC8" w14:textId="77777777" w:rsidR="008E1677" w:rsidRPr="00350621" w:rsidRDefault="008E1677" w:rsidP="004719C0">
            <w:pPr>
              <w:pStyle w:val="TAC"/>
            </w:pPr>
            <w:r w:rsidRPr="00350621">
              <w:rPr>
                <w:rFonts w:eastAsia="Yu Mincho"/>
              </w:rPr>
              <w:t>DFT-s-OFDM Pi/2 BPSK w Pi/2 BPSK DMRS</w:t>
            </w:r>
          </w:p>
        </w:tc>
        <w:tc>
          <w:tcPr>
            <w:tcW w:w="1205" w:type="pct"/>
            <w:shd w:val="clear" w:color="auto" w:fill="auto"/>
          </w:tcPr>
          <w:p w14:paraId="50D07709" w14:textId="77777777" w:rsidR="008E1677" w:rsidRPr="00350621" w:rsidRDefault="008E1677" w:rsidP="004719C0">
            <w:pPr>
              <w:pStyle w:val="TAC"/>
            </w:pPr>
            <w:r w:rsidRPr="00350621">
              <w:t>Edge_1RB_Left</w:t>
            </w:r>
          </w:p>
        </w:tc>
      </w:tr>
      <w:tr w:rsidR="008E1677" w:rsidRPr="00350621" w14:paraId="53EBF3AA" w14:textId="77777777" w:rsidTr="004719C0">
        <w:tc>
          <w:tcPr>
            <w:tcW w:w="423" w:type="pct"/>
            <w:shd w:val="clear" w:color="auto" w:fill="auto"/>
          </w:tcPr>
          <w:p w14:paraId="2DC74BB1" w14:textId="77777777" w:rsidR="008E1677" w:rsidRPr="00350621" w:rsidRDefault="008E1677" w:rsidP="004719C0">
            <w:pPr>
              <w:pStyle w:val="TAC"/>
            </w:pPr>
            <w:r w:rsidRPr="00350621">
              <w:t>38</w:t>
            </w:r>
            <w:r w:rsidRPr="00350621">
              <w:rPr>
                <w:vertAlign w:val="superscript"/>
              </w:rPr>
              <w:t>4,5</w:t>
            </w:r>
          </w:p>
        </w:tc>
        <w:tc>
          <w:tcPr>
            <w:tcW w:w="423" w:type="pct"/>
            <w:shd w:val="clear" w:color="auto" w:fill="auto"/>
          </w:tcPr>
          <w:p w14:paraId="51AF97F2"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5865062A" w14:textId="77777777" w:rsidR="008E1677" w:rsidRPr="00350621" w:rsidRDefault="008E1677" w:rsidP="004719C0">
            <w:pPr>
              <w:pStyle w:val="TAC"/>
            </w:pPr>
          </w:p>
        </w:tc>
        <w:tc>
          <w:tcPr>
            <w:tcW w:w="1727" w:type="pct"/>
          </w:tcPr>
          <w:p w14:paraId="36AA5EA3" w14:textId="77777777" w:rsidR="008E1677" w:rsidRPr="00350621" w:rsidRDefault="008E1677" w:rsidP="004719C0">
            <w:pPr>
              <w:pStyle w:val="TAC"/>
            </w:pPr>
            <w:r w:rsidRPr="00350621">
              <w:rPr>
                <w:rFonts w:eastAsia="Yu Mincho"/>
              </w:rPr>
              <w:t>DFT-s-OFDM Pi/2 BPSK w Pi/2 BPSK DMRS</w:t>
            </w:r>
          </w:p>
        </w:tc>
        <w:tc>
          <w:tcPr>
            <w:tcW w:w="1205" w:type="pct"/>
            <w:shd w:val="clear" w:color="auto" w:fill="auto"/>
          </w:tcPr>
          <w:p w14:paraId="40FD63D7" w14:textId="77777777" w:rsidR="008E1677" w:rsidRPr="00350621" w:rsidRDefault="008E1677" w:rsidP="004719C0">
            <w:pPr>
              <w:pStyle w:val="TAC"/>
            </w:pPr>
            <w:r w:rsidRPr="00350621">
              <w:t>Edge_1RB_Right</w:t>
            </w:r>
          </w:p>
        </w:tc>
      </w:tr>
      <w:tr w:rsidR="008E1677" w:rsidRPr="00350621" w14:paraId="17DC3BE3" w14:textId="77777777" w:rsidTr="004719C0">
        <w:tc>
          <w:tcPr>
            <w:tcW w:w="423" w:type="pct"/>
            <w:shd w:val="clear" w:color="auto" w:fill="auto"/>
          </w:tcPr>
          <w:p w14:paraId="1DEFA251" w14:textId="77777777" w:rsidR="008E1677" w:rsidRPr="00350621" w:rsidRDefault="008E1677" w:rsidP="004719C0">
            <w:pPr>
              <w:pStyle w:val="TAC"/>
            </w:pPr>
            <w:r w:rsidRPr="00350621">
              <w:t>39</w:t>
            </w:r>
            <w:r w:rsidRPr="00350621">
              <w:rPr>
                <w:vertAlign w:val="superscript"/>
              </w:rPr>
              <w:t>4,5</w:t>
            </w:r>
          </w:p>
        </w:tc>
        <w:tc>
          <w:tcPr>
            <w:tcW w:w="423" w:type="pct"/>
            <w:shd w:val="clear" w:color="auto" w:fill="auto"/>
          </w:tcPr>
          <w:p w14:paraId="0D32C3F0" w14:textId="77777777" w:rsidR="008E1677" w:rsidRPr="00350621" w:rsidRDefault="008E1677" w:rsidP="004719C0">
            <w:pPr>
              <w:pStyle w:val="TAC"/>
            </w:pPr>
            <w:r w:rsidRPr="00350621">
              <w:t>Default</w:t>
            </w:r>
          </w:p>
        </w:tc>
        <w:tc>
          <w:tcPr>
            <w:tcW w:w="1222" w:type="pct"/>
            <w:tcBorders>
              <w:top w:val="nil"/>
            </w:tcBorders>
            <w:shd w:val="clear" w:color="auto" w:fill="auto"/>
          </w:tcPr>
          <w:p w14:paraId="6F937EBD" w14:textId="77777777" w:rsidR="008E1677" w:rsidRPr="00350621" w:rsidRDefault="008E1677" w:rsidP="004719C0">
            <w:pPr>
              <w:pStyle w:val="TAC"/>
            </w:pPr>
          </w:p>
        </w:tc>
        <w:tc>
          <w:tcPr>
            <w:tcW w:w="1727" w:type="pct"/>
          </w:tcPr>
          <w:p w14:paraId="08720D7A" w14:textId="77777777" w:rsidR="008E1677" w:rsidRPr="00350621" w:rsidRDefault="008E1677" w:rsidP="004719C0">
            <w:pPr>
              <w:pStyle w:val="TAC"/>
            </w:pPr>
            <w:r w:rsidRPr="00350621">
              <w:rPr>
                <w:rFonts w:eastAsia="Yu Mincho"/>
              </w:rPr>
              <w:t>DFT-s-OFDM Pi/2 BPSK w Pi/2 BPSK DMRS</w:t>
            </w:r>
          </w:p>
        </w:tc>
        <w:tc>
          <w:tcPr>
            <w:tcW w:w="1205" w:type="pct"/>
            <w:shd w:val="clear" w:color="auto" w:fill="auto"/>
          </w:tcPr>
          <w:p w14:paraId="1A7BBBB1" w14:textId="77777777" w:rsidR="008E1677" w:rsidRPr="00350621" w:rsidRDefault="008E1677" w:rsidP="004719C0">
            <w:pPr>
              <w:pStyle w:val="TAC"/>
            </w:pPr>
            <w:r w:rsidRPr="00350621">
              <w:t>Outer Full</w:t>
            </w:r>
          </w:p>
        </w:tc>
      </w:tr>
      <w:tr w:rsidR="008E1677" w:rsidRPr="00350621" w14:paraId="3E831B24" w14:textId="77777777" w:rsidTr="004719C0">
        <w:tc>
          <w:tcPr>
            <w:tcW w:w="5000" w:type="pct"/>
            <w:gridSpan w:val="5"/>
            <w:shd w:val="clear" w:color="auto" w:fill="auto"/>
          </w:tcPr>
          <w:p w14:paraId="76F22AFC" w14:textId="77777777" w:rsidR="008E1677" w:rsidRPr="00350621" w:rsidRDefault="008E1677" w:rsidP="004719C0">
            <w:pPr>
              <w:pStyle w:val="TAN"/>
            </w:pPr>
            <w:r w:rsidRPr="00350621">
              <w:t>NOTE 1:</w:t>
            </w:r>
            <w:r w:rsidRPr="00350621">
              <w:tab/>
              <w:t>The specific configuration of each RB allocation is defined in Table 6.1-1.</w:t>
            </w:r>
          </w:p>
          <w:p w14:paraId="4367F63D" w14:textId="77777777" w:rsidR="008E1677" w:rsidRPr="00350621" w:rsidRDefault="008E1677" w:rsidP="004719C0">
            <w:pPr>
              <w:pStyle w:val="TAN"/>
              <w:rPr>
                <w:lang w:eastAsia="zh-CN"/>
              </w:rPr>
            </w:pPr>
            <w:r w:rsidRPr="00350621">
              <w:rPr>
                <w:lang w:eastAsia="zh-CN"/>
              </w:rPr>
              <w:t>NOTE 2:</w:t>
            </w:r>
            <w:r w:rsidRPr="00350621">
              <w:rPr>
                <w:lang w:eastAsia="zh-CN"/>
              </w:rPr>
              <w:tab/>
            </w:r>
            <w:r w:rsidRPr="00350621">
              <w:t>DFT-s-OFDM Pi/2 BPSK test applies only for UEs which supports Pi/2 BPSK in FR1.</w:t>
            </w:r>
          </w:p>
          <w:p w14:paraId="065E6332" w14:textId="77777777" w:rsidR="008E1677" w:rsidRPr="00350621" w:rsidRDefault="008E1677" w:rsidP="004719C0">
            <w:pPr>
              <w:pStyle w:val="TAN"/>
              <w:rPr>
                <w:lang w:eastAsia="zh-CN"/>
              </w:rPr>
            </w:pPr>
            <w:r w:rsidRPr="00350621">
              <w:rPr>
                <w:lang w:eastAsia="zh-CN"/>
              </w:rPr>
              <w:t>NOTE 3:</w:t>
            </w:r>
            <w:r w:rsidRPr="00350621">
              <w:rPr>
                <w:lang w:eastAsia="zh-CN"/>
              </w:rPr>
              <w:tab/>
            </w:r>
            <w:r w:rsidRPr="00350621">
              <w:t xml:space="preserve">UE operating in TDD mode with Pi/2 BPSK modulation and UE indicates support for UE capability </w:t>
            </w:r>
            <w:r w:rsidRPr="00350621">
              <w:rPr>
                <w:rFonts w:cs="Arial"/>
                <w:i/>
              </w:rPr>
              <w:t>powerBoosting-pi2BPSK</w:t>
            </w:r>
            <w:r w:rsidRPr="00350621">
              <w:rPr>
                <w:rFonts w:cs="Arial"/>
                <w:lang w:eastAsia="zh-CN"/>
              </w:rPr>
              <w:t xml:space="preserve"> </w:t>
            </w:r>
            <w:r w:rsidRPr="00350621">
              <w:t xml:space="preserve">and the IE </w:t>
            </w:r>
            <w:r w:rsidRPr="00350621">
              <w:rPr>
                <w:rFonts w:cs="Arial"/>
                <w:i/>
              </w:rPr>
              <w:t>powerBoostPi2BPSK</w:t>
            </w:r>
            <w:r w:rsidRPr="00350621">
              <w:t xml:space="preserve"> is set to 1 for bands n40, n4</w:t>
            </w:r>
            <w:r w:rsidRPr="00350621">
              <w:rPr>
                <w:lang w:eastAsia="zh-CN"/>
              </w:rPr>
              <w:t>1</w:t>
            </w:r>
            <w:r w:rsidRPr="00350621">
              <w:t>, n77, n78 and n79.</w:t>
            </w:r>
          </w:p>
          <w:p w14:paraId="6E103141" w14:textId="77777777" w:rsidR="008E1677" w:rsidRPr="00350621" w:rsidRDefault="008E1677" w:rsidP="004719C0">
            <w:pPr>
              <w:pStyle w:val="TAN"/>
            </w:pPr>
            <w:r w:rsidRPr="00350621">
              <w:rPr>
                <w:lang w:eastAsia="zh-CN"/>
              </w:rPr>
              <w:t>NOTE 4:</w:t>
            </w:r>
            <w:r w:rsidRPr="00350621">
              <w:rPr>
                <w:lang w:eastAsia="zh-CN"/>
              </w:rPr>
              <w:tab/>
            </w:r>
            <w:r w:rsidRPr="00350621">
              <w:t>UE operating in FDD mode, or in TDD mode in bands other than n40, n4</w:t>
            </w:r>
            <w:r w:rsidRPr="00350621">
              <w:rPr>
                <w:lang w:eastAsia="zh-CN"/>
              </w:rPr>
              <w:t>1</w:t>
            </w:r>
            <w:r w:rsidRPr="00350621">
              <w:t>, n77, n78 and n79</w:t>
            </w:r>
            <w:r w:rsidRPr="00350621">
              <w:rPr>
                <w:lang w:eastAsia="zh-CN"/>
              </w:rPr>
              <w:t>, or</w:t>
            </w:r>
            <w:r w:rsidRPr="00350621">
              <w:t xml:space="preserve"> in TDD mode the IE </w:t>
            </w:r>
            <w:r w:rsidRPr="00350621">
              <w:rPr>
                <w:rFonts w:cs="Arial"/>
                <w:i/>
              </w:rPr>
              <w:t>powerBoostPi2BPSK</w:t>
            </w:r>
            <w:r w:rsidRPr="00350621">
              <w:t xml:space="preserve"> is set to 0 for bands n40, n41, n77, n78 and n79. </w:t>
            </w:r>
          </w:p>
          <w:p w14:paraId="7E3E7E60" w14:textId="77777777" w:rsidR="008E1677" w:rsidRPr="00350621" w:rsidRDefault="008E1677" w:rsidP="004719C0">
            <w:pPr>
              <w:pStyle w:val="TAN"/>
              <w:rPr>
                <w:rFonts w:eastAsia="DengXian"/>
              </w:rPr>
            </w:pPr>
            <w:r w:rsidRPr="00350621">
              <w:t>NOTE 5:</w:t>
            </w:r>
            <w:r w:rsidRPr="00350621">
              <w:tab/>
              <w:t xml:space="preserve">Applicable to UEs indicating support for UE capability </w:t>
            </w:r>
            <w:r w:rsidRPr="00350621">
              <w:rPr>
                <w:i/>
              </w:rPr>
              <w:t>lowPAPR-DMRS-PUSCHwithPrecoding-r16</w:t>
            </w:r>
            <w:r w:rsidRPr="00350621">
              <w:t>.</w:t>
            </w:r>
          </w:p>
        </w:tc>
      </w:tr>
    </w:tbl>
    <w:p w14:paraId="46B50E11" w14:textId="77777777" w:rsidR="008E1677" w:rsidRPr="00350621" w:rsidRDefault="008E1677" w:rsidP="008E1677">
      <w:pPr>
        <w:rPr>
          <w:lang w:eastAsia="zh-CN"/>
        </w:rPr>
      </w:pPr>
    </w:p>
    <w:p w14:paraId="2AE981C9" w14:textId="77777777" w:rsidR="008E1677" w:rsidRPr="00350621" w:rsidRDefault="008E1677" w:rsidP="008E1677">
      <w:pPr>
        <w:pStyle w:val="TH"/>
        <w:rPr>
          <w:lang w:eastAsia="zh-CN"/>
        </w:rPr>
      </w:pPr>
      <w:r w:rsidRPr="00350621">
        <w:lastRenderedPageBreak/>
        <w:t>Table 6.2.2.4.1-</w:t>
      </w:r>
      <w:r w:rsidRPr="00350621">
        <w:rPr>
          <w:lang w:eastAsia="zh-CN"/>
        </w:rPr>
        <w:t>1a</w:t>
      </w:r>
      <w:r w:rsidRPr="00350621">
        <w:t xml:space="preserve">: </w:t>
      </w:r>
      <w:r w:rsidRPr="00350621">
        <w:rPr>
          <w:lang w:eastAsia="zh-CN"/>
        </w:rPr>
        <w:t>Void</w:t>
      </w:r>
    </w:p>
    <w:p w14:paraId="5B24CD2A" w14:textId="77777777" w:rsidR="008E1677" w:rsidRPr="00350621" w:rsidRDefault="008E1677" w:rsidP="008E1677">
      <w:pPr>
        <w:pStyle w:val="TH"/>
      </w:pPr>
      <w:r w:rsidRPr="00350621">
        <w:t>Table 6.2.2.4.1-2: Test Configuration Table for power class 2</w:t>
      </w:r>
      <w:r w:rsidRPr="00350621">
        <w:rPr>
          <w:lang w:eastAsia="zh-CN"/>
        </w:rPr>
        <w:t xml:space="preserve"> (</w:t>
      </w:r>
      <w:r w:rsidRPr="00350621">
        <w:t>contiguous allocation</w:t>
      </w:r>
      <w:r w:rsidRPr="0035062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350621" w14:paraId="7ADFE74A"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DFB999" w14:textId="77777777" w:rsidR="008E1677" w:rsidRPr="00350621" w:rsidRDefault="008E1677" w:rsidP="004719C0">
            <w:pPr>
              <w:pStyle w:val="TAH"/>
            </w:pPr>
            <w:r w:rsidRPr="00350621">
              <w:t>Initial Conditions</w:t>
            </w:r>
          </w:p>
        </w:tc>
      </w:tr>
      <w:tr w:rsidR="008E1677" w:rsidRPr="00350621" w14:paraId="34B5309B" w14:textId="77777777" w:rsidTr="004719C0">
        <w:tc>
          <w:tcPr>
            <w:tcW w:w="2068" w:type="pct"/>
            <w:gridSpan w:val="3"/>
            <w:shd w:val="clear" w:color="auto" w:fill="auto"/>
          </w:tcPr>
          <w:p w14:paraId="7AB8F15F" w14:textId="77777777" w:rsidR="008E1677" w:rsidRPr="00350621" w:rsidRDefault="008E1677" w:rsidP="004719C0">
            <w:pPr>
              <w:pStyle w:val="TAL"/>
            </w:pPr>
            <w:r w:rsidRPr="00350621">
              <w:t>Test Environment as specified in TS 38.508-1 [5] subclause 4.1</w:t>
            </w:r>
          </w:p>
        </w:tc>
        <w:tc>
          <w:tcPr>
            <w:tcW w:w="2932" w:type="pct"/>
            <w:gridSpan w:val="2"/>
          </w:tcPr>
          <w:p w14:paraId="2410D481" w14:textId="77777777" w:rsidR="008E1677" w:rsidRPr="00350621" w:rsidRDefault="008E1677" w:rsidP="004719C0">
            <w:pPr>
              <w:pStyle w:val="TAL"/>
            </w:pPr>
            <w:r w:rsidRPr="00350621">
              <w:t>Normal, TL/VL, TL/VH, TH/VL, TH/VH</w:t>
            </w:r>
          </w:p>
        </w:tc>
      </w:tr>
      <w:tr w:rsidR="008E1677" w:rsidRPr="00350621" w14:paraId="4B571370" w14:textId="77777777" w:rsidTr="004719C0">
        <w:tc>
          <w:tcPr>
            <w:tcW w:w="2068" w:type="pct"/>
            <w:gridSpan w:val="3"/>
            <w:shd w:val="clear" w:color="auto" w:fill="auto"/>
          </w:tcPr>
          <w:p w14:paraId="261678AF" w14:textId="77777777" w:rsidR="008E1677" w:rsidRPr="00350621" w:rsidRDefault="008E1677" w:rsidP="004719C0">
            <w:pPr>
              <w:pStyle w:val="TAL"/>
            </w:pPr>
            <w:r w:rsidRPr="00350621">
              <w:t>Test Frequencies as specified in TS 38.508-1 [5] subclause 4.3.1</w:t>
            </w:r>
          </w:p>
        </w:tc>
        <w:tc>
          <w:tcPr>
            <w:tcW w:w="2932" w:type="pct"/>
            <w:gridSpan w:val="2"/>
          </w:tcPr>
          <w:p w14:paraId="4720AB43" w14:textId="77777777" w:rsidR="008E1677" w:rsidRPr="00350621" w:rsidRDefault="008E1677" w:rsidP="004719C0">
            <w:pPr>
              <w:pStyle w:val="TAL"/>
            </w:pPr>
            <w:r w:rsidRPr="00350621">
              <w:t>Low range, High range</w:t>
            </w:r>
          </w:p>
        </w:tc>
      </w:tr>
      <w:tr w:rsidR="008E1677" w:rsidRPr="00350621" w14:paraId="5BF6377F" w14:textId="77777777" w:rsidTr="004719C0">
        <w:tc>
          <w:tcPr>
            <w:tcW w:w="2068" w:type="pct"/>
            <w:gridSpan w:val="3"/>
            <w:shd w:val="clear" w:color="auto" w:fill="auto"/>
          </w:tcPr>
          <w:p w14:paraId="66919151" w14:textId="77777777" w:rsidR="008E1677" w:rsidRPr="00350621" w:rsidRDefault="008E1677" w:rsidP="004719C0">
            <w:pPr>
              <w:pStyle w:val="TAL"/>
            </w:pPr>
            <w:r w:rsidRPr="00350621">
              <w:t>Test Channel Bandwidths as specified in TS 38.508-1 [5] subclause 4.3.1</w:t>
            </w:r>
          </w:p>
        </w:tc>
        <w:tc>
          <w:tcPr>
            <w:tcW w:w="2932" w:type="pct"/>
            <w:gridSpan w:val="2"/>
          </w:tcPr>
          <w:p w14:paraId="7980C443" w14:textId="77777777" w:rsidR="008E1677" w:rsidRPr="00350621" w:rsidRDefault="008E1677" w:rsidP="004719C0">
            <w:pPr>
              <w:pStyle w:val="TAL"/>
              <w:rPr>
                <w:lang w:eastAsia="zh-CN"/>
              </w:rPr>
            </w:pPr>
            <w:r w:rsidRPr="00350621">
              <w:t>Lowest, Highest</w:t>
            </w:r>
          </w:p>
        </w:tc>
      </w:tr>
      <w:tr w:rsidR="008E1677" w:rsidRPr="00350621" w14:paraId="4BAB0325" w14:textId="77777777" w:rsidTr="004719C0">
        <w:tc>
          <w:tcPr>
            <w:tcW w:w="2068" w:type="pct"/>
            <w:gridSpan w:val="3"/>
            <w:shd w:val="clear" w:color="auto" w:fill="auto"/>
          </w:tcPr>
          <w:p w14:paraId="0FBBF867" w14:textId="77777777" w:rsidR="008E1677" w:rsidRPr="00350621" w:rsidRDefault="008E1677" w:rsidP="004719C0">
            <w:pPr>
              <w:pStyle w:val="TAL"/>
            </w:pPr>
            <w:r w:rsidRPr="00350621">
              <w:t>Test SCS as specified in Table 5.3.5-1</w:t>
            </w:r>
          </w:p>
        </w:tc>
        <w:tc>
          <w:tcPr>
            <w:tcW w:w="2932" w:type="pct"/>
            <w:gridSpan w:val="2"/>
          </w:tcPr>
          <w:p w14:paraId="39354529" w14:textId="77777777" w:rsidR="008E1677" w:rsidRPr="00350621" w:rsidRDefault="008E1677" w:rsidP="004719C0">
            <w:pPr>
              <w:pStyle w:val="TAL"/>
              <w:rPr>
                <w:lang w:eastAsia="zh-CN"/>
              </w:rPr>
            </w:pPr>
            <w:r w:rsidRPr="00350621">
              <w:t>Lowest, Highest</w:t>
            </w:r>
          </w:p>
        </w:tc>
      </w:tr>
      <w:tr w:rsidR="008E1677" w:rsidRPr="00350621" w14:paraId="14D035DB" w14:textId="77777777" w:rsidTr="004719C0">
        <w:tc>
          <w:tcPr>
            <w:tcW w:w="5000" w:type="pct"/>
            <w:gridSpan w:val="5"/>
            <w:shd w:val="clear" w:color="auto" w:fill="auto"/>
          </w:tcPr>
          <w:p w14:paraId="7AA486B1" w14:textId="77777777" w:rsidR="008E1677" w:rsidRPr="00350621" w:rsidRDefault="008E1677" w:rsidP="004719C0">
            <w:pPr>
              <w:pStyle w:val="TAH"/>
            </w:pPr>
            <w:r w:rsidRPr="00350621">
              <w:t>Test Parameters for Channel Bandwidths</w:t>
            </w:r>
          </w:p>
        </w:tc>
      </w:tr>
      <w:tr w:rsidR="008E1677" w:rsidRPr="00350621" w14:paraId="172AD81E" w14:textId="77777777" w:rsidTr="004719C0">
        <w:tc>
          <w:tcPr>
            <w:tcW w:w="423" w:type="pct"/>
            <w:shd w:val="clear" w:color="auto" w:fill="auto"/>
          </w:tcPr>
          <w:p w14:paraId="12AEC849" w14:textId="77777777" w:rsidR="008E1677" w:rsidRPr="00350621" w:rsidRDefault="008E1677" w:rsidP="004719C0">
            <w:pPr>
              <w:pStyle w:val="TAH"/>
            </w:pPr>
            <w:r w:rsidRPr="00350621">
              <w:t>Test ID</w:t>
            </w:r>
          </w:p>
        </w:tc>
        <w:tc>
          <w:tcPr>
            <w:tcW w:w="423" w:type="pct"/>
            <w:shd w:val="clear" w:color="auto" w:fill="auto"/>
          </w:tcPr>
          <w:p w14:paraId="56465510" w14:textId="77777777" w:rsidR="008E1677" w:rsidRPr="00350621" w:rsidRDefault="008E1677" w:rsidP="004719C0">
            <w:pPr>
              <w:pStyle w:val="TAH"/>
              <w:rPr>
                <w:lang w:eastAsia="zh-CN"/>
              </w:rPr>
            </w:pPr>
            <w:r w:rsidRPr="00350621">
              <w:t>Freq</w:t>
            </w:r>
          </w:p>
        </w:tc>
        <w:tc>
          <w:tcPr>
            <w:tcW w:w="1222" w:type="pct"/>
            <w:tcBorders>
              <w:bottom w:val="single" w:sz="4" w:space="0" w:color="auto"/>
            </w:tcBorders>
            <w:shd w:val="clear" w:color="auto" w:fill="auto"/>
          </w:tcPr>
          <w:p w14:paraId="633A17A9" w14:textId="77777777" w:rsidR="008E1677" w:rsidRPr="00350621" w:rsidRDefault="008E1677" w:rsidP="004719C0">
            <w:pPr>
              <w:pStyle w:val="TAH"/>
            </w:pPr>
            <w:r w:rsidRPr="00350621">
              <w:t>Downlink Configuration</w:t>
            </w:r>
          </w:p>
        </w:tc>
        <w:tc>
          <w:tcPr>
            <w:tcW w:w="2932" w:type="pct"/>
            <w:gridSpan w:val="2"/>
          </w:tcPr>
          <w:p w14:paraId="46AA87DC" w14:textId="77777777" w:rsidR="008E1677" w:rsidRPr="00350621" w:rsidRDefault="008E1677" w:rsidP="004719C0">
            <w:pPr>
              <w:pStyle w:val="TAH"/>
              <w:rPr>
                <w:lang w:eastAsia="zh-CN"/>
              </w:rPr>
            </w:pPr>
            <w:r w:rsidRPr="00350621">
              <w:t>Uplink Configuration</w:t>
            </w:r>
          </w:p>
        </w:tc>
      </w:tr>
      <w:tr w:rsidR="008E1677" w:rsidRPr="00350621" w14:paraId="653651A4" w14:textId="77777777" w:rsidTr="004719C0">
        <w:tc>
          <w:tcPr>
            <w:tcW w:w="423" w:type="pct"/>
            <w:shd w:val="clear" w:color="auto" w:fill="auto"/>
          </w:tcPr>
          <w:p w14:paraId="61B1BE87" w14:textId="77777777" w:rsidR="008E1677" w:rsidRPr="00350621" w:rsidRDefault="008E1677" w:rsidP="004719C0">
            <w:pPr>
              <w:pStyle w:val="TAH"/>
            </w:pPr>
          </w:p>
        </w:tc>
        <w:tc>
          <w:tcPr>
            <w:tcW w:w="423" w:type="pct"/>
            <w:shd w:val="clear" w:color="auto" w:fill="auto"/>
          </w:tcPr>
          <w:p w14:paraId="7AE733C1" w14:textId="77777777" w:rsidR="008E1677" w:rsidRPr="00350621" w:rsidRDefault="008E1677" w:rsidP="004719C0">
            <w:pPr>
              <w:pStyle w:val="TAH"/>
            </w:pPr>
          </w:p>
        </w:tc>
        <w:tc>
          <w:tcPr>
            <w:tcW w:w="1222" w:type="pct"/>
            <w:tcBorders>
              <w:bottom w:val="nil"/>
            </w:tcBorders>
            <w:shd w:val="clear" w:color="auto" w:fill="auto"/>
          </w:tcPr>
          <w:p w14:paraId="12B976D7" w14:textId="77777777" w:rsidR="008E1677" w:rsidRPr="00350621" w:rsidRDefault="008E1677" w:rsidP="004719C0">
            <w:pPr>
              <w:pStyle w:val="TAC"/>
            </w:pPr>
            <w:r w:rsidRPr="00350621">
              <w:t xml:space="preserve">N/A for Maximum Power </w:t>
            </w:r>
          </w:p>
        </w:tc>
        <w:tc>
          <w:tcPr>
            <w:tcW w:w="1727" w:type="pct"/>
          </w:tcPr>
          <w:p w14:paraId="7010D62B" w14:textId="77777777" w:rsidR="008E1677" w:rsidRPr="00350621" w:rsidRDefault="008E1677" w:rsidP="004719C0">
            <w:pPr>
              <w:pStyle w:val="TAH"/>
            </w:pPr>
            <w:r w:rsidRPr="00350621">
              <w:t>Modulation (NOTE 2)</w:t>
            </w:r>
          </w:p>
        </w:tc>
        <w:tc>
          <w:tcPr>
            <w:tcW w:w="1205" w:type="pct"/>
            <w:shd w:val="clear" w:color="auto" w:fill="auto"/>
          </w:tcPr>
          <w:p w14:paraId="50F51513" w14:textId="77777777" w:rsidR="008E1677" w:rsidRPr="00350621" w:rsidRDefault="008E1677" w:rsidP="004719C0">
            <w:pPr>
              <w:pStyle w:val="TAH"/>
            </w:pPr>
            <w:r w:rsidRPr="00350621">
              <w:t>RB allocation (NOTE 1)</w:t>
            </w:r>
          </w:p>
        </w:tc>
      </w:tr>
      <w:tr w:rsidR="008E1677" w:rsidRPr="00350621" w14:paraId="28E8E1AE" w14:textId="77777777" w:rsidTr="004719C0">
        <w:tc>
          <w:tcPr>
            <w:tcW w:w="423" w:type="pct"/>
            <w:shd w:val="clear" w:color="auto" w:fill="auto"/>
          </w:tcPr>
          <w:p w14:paraId="6FE6F550" w14:textId="77777777" w:rsidR="008E1677" w:rsidRPr="00350621" w:rsidRDefault="008E1677" w:rsidP="004719C0">
            <w:pPr>
              <w:pStyle w:val="TAC"/>
            </w:pPr>
            <w:r w:rsidRPr="00350621">
              <w:t>1</w:t>
            </w:r>
          </w:p>
        </w:tc>
        <w:tc>
          <w:tcPr>
            <w:tcW w:w="423" w:type="pct"/>
            <w:shd w:val="clear" w:color="auto" w:fill="auto"/>
          </w:tcPr>
          <w:p w14:paraId="0A5DFE1E"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52EA88B5" w14:textId="77777777" w:rsidR="008E1677" w:rsidRPr="00350621" w:rsidRDefault="008E1677" w:rsidP="004719C0">
            <w:pPr>
              <w:pStyle w:val="TAC"/>
            </w:pPr>
            <w:r w:rsidRPr="00350621">
              <w:t>Reduction (MPR) test case</w:t>
            </w:r>
          </w:p>
        </w:tc>
        <w:tc>
          <w:tcPr>
            <w:tcW w:w="1727" w:type="pct"/>
          </w:tcPr>
          <w:p w14:paraId="0A8B705B" w14:textId="77777777" w:rsidR="008E1677" w:rsidRPr="00350621" w:rsidRDefault="008E1677" w:rsidP="004719C0">
            <w:pPr>
              <w:pStyle w:val="TAC"/>
            </w:pPr>
            <w:r w:rsidRPr="00350621">
              <w:t>DFT-s-OFDM Pi/2 BPSK</w:t>
            </w:r>
          </w:p>
        </w:tc>
        <w:tc>
          <w:tcPr>
            <w:tcW w:w="1205" w:type="pct"/>
            <w:shd w:val="clear" w:color="auto" w:fill="auto"/>
          </w:tcPr>
          <w:p w14:paraId="22621C6A" w14:textId="77777777" w:rsidR="008E1677" w:rsidRPr="00350621" w:rsidRDefault="008E1677" w:rsidP="004719C0">
            <w:pPr>
              <w:pStyle w:val="TAC"/>
            </w:pPr>
            <w:r w:rsidRPr="00350621">
              <w:t>Inner Full</w:t>
            </w:r>
          </w:p>
        </w:tc>
      </w:tr>
      <w:tr w:rsidR="008E1677" w:rsidRPr="00350621" w14:paraId="3F603B44" w14:textId="77777777" w:rsidTr="004719C0">
        <w:tc>
          <w:tcPr>
            <w:tcW w:w="423" w:type="pct"/>
            <w:shd w:val="clear" w:color="auto" w:fill="auto"/>
          </w:tcPr>
          <w:p w14:paraId="09269B84" w14:textId="77777777" w:rsidR="008E1677" w:rsidRPr="00350621" w:rsidRDefault="008E1677" w:rsidP="004719C0">
            <w:pPr>
              <w:pStyle w:val="TAC"/>
            </w:pPr>
            <w:r w:rsidRPr="00350621">
              <w:t>2</w:t>
            </w:r>
          </w:p>
        </w:tc>
        <w:tc>
          <w:tcPr>
            <w:tcW w:w="423" w:type="pct"/>
            <w:shd w:val="clear" w:color="auto" w:fill="auto"/>
          </w:tcPr>
          <w:p w14:paraId="2928DF7C"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20126B4B" w14:textId="77777777" w:rsidR="008E1677" w:rsidRPr="00350621" w:rsidRDefault="008E1677" w:rsidP="004719C0">
            <w:pPr>
              <w:pStyle w:val="TAC"/>
            </w:pPr>
          </w:p>
        </w:tc>
        <w:tc>
          <w:tcPr>
            <w:tcW w:w="1727" w:type="pct"/>
          </w:tcPr>
          <w:p w14:paraId="7DAAEE84" w14:textId="77777777" w:rsidR="008E1677" w:rsidRPr="00350621" w:rsidRDefault="008E1677" w:rsidP="004719C0">
            <w:pPr>
              <w:pStyle w:val="TAC"/>
            </w:pPr>
            <w:r w:rsidRPr="00350621">
              <w:t>DFT-s-OFDM Pi/2 BPSK</w:t>
            </w:r>
          </w:p>
        </w:tc>
        <w:tc>
          <w:tcPr>
            <w:tcW w:w="1205" w:type="pct"/>
            <w:shd w:val="clear" w:color="auto" w:fill="auto"/>
          </w:tcPr>
          <w:p w14:paraId="218D28BA" w14:textId="77777777" w:rsidR="008E1677" w:rsidRPr="00350621" w:rsidRDefault="008E1677" w:rsidP="004719C0">
            <w:pPr>
              <w:pStyle w:val="TAC"/>
            </w:pPr>
            <w:r w:rsidRPr="00350621">
              <w:t>Edge_1RB_Left</w:t>
            </w:r>
          </w:p>
        </w:tc>
      </w:tr>
      <w:tr w:rsidR="008E1677" w:rsidRPr="00350621" w14:paraId="4C462ED5" w14:textId="77777777" w:rsidTr="004719C0">
        <w:tc>
          <w:tcPr>
            <w:tcW w:w="423" w:type="pct"/>
            <w:shd w:val="clear" w:color="auto" w:fill="auto"/>
          </w:tcPr>
          <w:p w14:paraId="69CE756B" w14:textId="77777777" w:rsidR="008E1677" w:rsidRPr="00350621" w:rsidRDefault="008E1677" w:rsidP="004719C0">
            <w:pPr>
              <w:pStyle w:val="TAC"/>
            </w:pPr>
            <w:r w:rsidRPr="00350621">
              <w:t>3</w:t>
            </w:r>
          </w:p>
        </w:tc>
        <w:tc>
          <w:tcPr>
            <w:tcW w:w="423" w:type="pct"/>
            <w:shd w:val="clear" w:color="auto" w:fill="auto"/>
          </w:tcPr>
          <w:p w14:paraId="307B8248"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0D41DA07" w14:textId="77777777" w:rsidR="008E1677" w:rsidRPr="00350621" w:rsidRDefault="008E1677" w:rsidP="004719C0">
            <w:pPr>
              <w:pStyle w:val="TAC"/>
            </w:pPr>
          </w:p>
        </w:tc>
        <w:tc>
          <w:tcPr>
            <w:tcW w:w="1727" w:type="pct"/>
          </w:tcPr>
          <w:p w14:paraId="3255F82A" w14:textId="77777777" w:rsidR="008E1677" w:rsidRPr="00350621" w:rsidRDefault="008E1677" w:rsidP="004719C0">
            <w:pPr>
              <w:pStyle w:val="TAC"/>
            </w:pPr>
            <w:r w:rsidRPr="00350621">
              <w:t>DFT-s-OFDM Pi/2 BPSK</w:t>
            </w:r>
          </w:p>
        </w:tc>
        <w:tc>
          <w:tcPr>
            <w:tcW w:w="1205" w:type="pct"/>
            <w:shd w:val="clear" w:color="auto" w:fill="auto"/>
          </w:tcPr>
          <w:p w14:paraId="271E30E3" w14:textId="77777777" w:rsidR="008E1677" w:rsidRPr="00350621" w:rsidRDefault="008E1677" w:rsidP="004719C0">
            <w:pPr>
              <w:pStyle w:val="TAC"/>
            </w:pPr>
            <w:r w:rsidRPr="00350621">
              <w:t>Edge_1RB_Right</w:t>
            </w:r>
          </w:p>
        </w:tc>
      </w:tr>
      <w:tr w:rsidR="008E1677" w:rsidRPr="00350621" w14:paraId="26CACCFE" w14:textId="77777777" w:rsidTr="004719C0">
        <w:tc>
          <w:tcPr>
            <w:tcW w:w="423" w:type="pct"/>
            <w:shd w:val="clear" w:color="auto" w:fill="auto"/>
          </w:tcPr>
          <w:p w14:paraId="3B7F8E53" w14:textId="77777777" w:rsidR="008E1677" w:rsidRPr="00350621" w:rsidRDefault="008E1677" w:rsidP="004719C0">
            <w:pPr>
              <w:pStyle w:val="TAC"/>
            </w:pPr>
            <w:r w:rsidRPr="00350621">
              <w:t>4</w:t>
            </w:r>
          </w:p>
        </w:tc>
        <w:tc>
          <w:tcPr>
            <w:tcW w:w="423" w:type="pct"/>
            <w:shd w:val="clear" w:color="auto" w:fill="auto"/>
          </w:tcPr>
          <w:p w14:paraId="2783E40A"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9D01DF7" w14:textId="77777777" w:rsidR="008E1677" w:rsidRPr="00350621" w:rsidRDefault="008E1677" w:rsidP="004719C0">
            <w:pPr>
              <w:pStyle w:val="TAC"/>
            </w:pPr>
          </w:p>
        </w:tc>
        <w:tc>
          <w:tcPr>
            <w:tcW w:w="1727" w:type="pct"/>
          </w:tcPr>
          <w:p w14:paraId="101A4767" w14:textId="77777777" w:rsidR="008E1677" w:rsidRPr="00350621" w:rsidRDefault="008E1677" w:rsidP="004719C0">
            <w:pPr>
              <w:pStyle w:val="TAC"/>
            </w:pPr>
            <w:r w:rsidRPr="00350621">
              <w:t>DFT-s-OFDM Pi/2 BPSK</w:t>
            </w:r>
          </w:p>
        </w:tc>
        <w:tc>
          <w:tcPr>
            <w:tcW w:w="1205" w:type="pct"/>
            <w:shd w:val="clear" w:color="auto" w:fill="auto"/>
          </w:tcPr>
          <w:p w14:paraId="5B31F682" w14:textId="77777777" w:rsidR="008E1677" w:rsidRPr="00350621" w:rsidRDefault="008E1677" w:rsidP="004719C0">
            <w:pPr>
              <w:pStyle w:val="TAC"/>
            </w:pPr>
            <w:r w:rsidRPr="00350621">
              <w:t>Outer Full</w:t>
            </w:r>
          </w:p>
        </w:tc>
      </w:tr>
      <w:tr w:rsidR="008E1677" w:rsidRPr="00350621" w14:paraId="7189DE20" w14:textId="77777777" w:rsidTr="004719C0">
        <w:tc>
          <w:tcPr>
            <w:tcW w:w="423" w:type="pct"/>
            <w:shd w:val="clear" w:color="auto" w:fill="auto"/>
          </w:tcPr>
          <w:p w14:paraId="4D26F81A" w14:textId="77777777" w:rsidR="008E1677" w:rsidRPr="00350621" w:rsidRDefault="008E1677" w:rsidP="004719C0">
            <w:pPr>
              <w:pStyle w:val="TAC"/>
            </w:pPr>
            <w:r w:rsidRPr="00350621">
              <w:t>5</w:t>
            </w:r>
          </w:p>
        </w:tc>
        <w:tc>
          <w:tcPr>
            <w:tcW w:w="423" w:type="pct"/>
            <w:shd w:val="clear" w:color="auto" w:fill="auto"/>
          </w:tcPr>
          <w:p w14:paraId="6B08D063"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4C2F6917" w14:textId="77777777" w:rsidR="008E1677" w:rsidRPr="00350621" w:rsidRDefault="008E1677" w:rsidP="004719C0">
            <w:pPr>
              <w:pStyle w:val="TAC"/>
            </w:pPr>
          </w:p>
        </w:tc>
        <w:tc>
          <w:tcPr>
            <w:tcW w:w="1727" w:type="pct"/>
          </w:tcPr>
          <w:p w14:paraId="51DF6C66" w14:textId="77777777" w:rsidR="008E1677" w:rsidRPr="00350621" w:rsidRDefault="008E1677" w:rsidP="004719C0">
            <w:pPr>
              <w:pStyle w:val="TAC"/>
            </w:pPr>
            <w:r w:rsidRPr="00350621">
              <w:t>DFT-s-OFDM QPSK</w:t>
            </w:r>
          </w:p>
        </w:tc>
        <w:tc>
          <w:tcPr>
            <w:tcW w:w="1205" w:type="pct"/>
            <w:shd w:val="clear" w:color="auto" w:fill="auto"/>
          </w:tcPr>
          <w:p w14:paraId="034E651E" w14:textId="77777777" w:rsidR="008E1677" w:rsidRPr="00350621" w:rsidRDefault="008E1677" w:rsidP="004719C0">
            <w:pPr>
              <w:pStyle w:val="TAC"/>
            </w:pPr>
            <w:r w:rsidRPr="00350621">
              <w:t>Inner Full</w:t>
            </w:r>
          </w:p>
        </w:tc>
      </w:tr>
      <w:tr w:rsidR="008E1677" w:rsidRPr="00350621" w14:paraId="3DBECF76" w14:textId="77777777" w:rsidTr="004719C0">
        <w:tc>
          <w:tcPr>
            <w:tcW w:w="423" w:type="pct"/>
            <w:shd w:val="clear" w:color="auto" w:fill="auto"/>
          </w:tcPr>
          <w:p w14:paraId="511B749A" w14:textId="77777777" w:rsidR="008E1677" w:rsidRPr="00350621" w:rsidRDefault="008E1677" w:rsidP="004719C0">
            <w:pPr>
              <w:pStyle w:val="TAC"/>
            </w:pPr>
            <w:r w:rsidRPr="00350621">
              <w:t>6</w:t>
            </w:r>
          </w:p>
        </w:tc>
        <w:tc>
          <w:tcPr>
            <w:tcW w:w="423" w:type="pct"/>
            <w:shd w:val="clear" w:color="auto" w:fill="auto"/>
          </w:tcPr>
          <w:p w14:paraId="255515FB"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4C391673" w14:textId="77777777" w:rsidR="008E1677" w:rsidRPr="00350621" w:rsidRDefault="008E1677" w:rsidP="004719C0">
            <w:pPr>
              <w:pStyle w:val="TAC"/>
            </w:pPr>
          </w:p>
        </w:tc>
        <w:tc>
          <w:tcPr>
            <w:tcW w:w="1727" w:type="pct"/>
          </w:tcPr>
          <w:p w14:paraId="451F1291" w14:textId="77777777" w:rsidR="008E1677" w:rsidRPr="00350621" w:rsidRDefault="008E1677" w:rsidP="004719C0">
            <w:pPr>
              <w:pStyle w:val="TAC"/>
            </w:pPr>
            <w:r w:rsidRPr="00350621">
              <w:t>DFT-s-OFDM QPSK</w:t>
            </w:r>
          </w:p>
        </w:tc>
        <w:tc>
          <w:tcPr>
            <w:tcW w:w="1205" w:type="pct"/>
            <w:shd w:val="clear" w:color="auto" w:fill="auto"/>
          </w:tcPr>
          <w:p w14:paraId="541827E1" w14:textId="77777777" w:rsidR="008E1677" w:rsidRPr="00350621" w:rsidRDefault="008E1677" w:rsidP="004719C0">
            <w:pPr>
              <w:pStyle w:val="TAC"/>
            </w:pPr>
            <w:r w:rsidRPr="00350621">
              <w:t>Edge_1RB_Left</w:t>
            </w:r>
          </w:p>
        </w:tc>
      </w:tr>
      <w:tr w:rsidR="008E1677" w:rsidRPr="00350621" w14:paraId="3DFCD99F" w14:textId="77777777" w:rsidTr="004719C0">
        <w:tc>
          <w:tcPr>
            <w:tcW w:w="423" w:type="pct"/>
            <w:shd w:val="clear" w:color="auto" w:fill="auto"/>
          </w:tcPr>
          <w:p w14:paraId="5C29AAD9" w14:textId="77777777" w:rsidR="008E1677" w:rsidRPr="00350621" w:rsidRDefault="008E1677" w:rsidP="004719C0">
            <w:pPr>
              <w:pStyle w:val="TAC"/>
            </w:pPr>
            <w:r w:rsidRPr="00350621">
              <w:t>7</w:t>
            </w:r>
          </w:p>
        </w:tc>
        <w:tc>
          <w:tcPr>
            <w:tcW w:w="423" w:type="pct"/>
            <w:shd w:val="clear" w:color="auto" w:fill="auto"/>
          </w:tcPr>
          <w:p w14:paraId="458C1D86"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2B557D97" w14:textId="77777777" w:rsidR="008E1677" w:rsidRPr="00350621" w:rsidRDefault="008E1677" w:rsidP="004719C0">
            <w:pPr>
              <w:pStyle w:val="TAC"/>
            </w:pPr>
          </w:p>
        </w:tc>
        <w:tc>
          <w:tcPr>
            <w:tcW w:w="1727" w:type="pct"/>
          </w:tcPr>
          <w:p w14:paraId="09BFD084" w14:textId="77777777" w:rsidR="008E1677" w:rsidRPr="00350621" w:rsidRDefault="008E1677" w:rsidP="004719C0">
            <w:pPr>
              <w:pStyle w:val="TAC"/>
            </w:pPr>
            <w:r w:rsidRPr="00350621">
              <w:t>DFT-s-OFDM QPSK</w:t>
            </w:r>
          </w:p>
        </w:tc>
        <w:tc>
          <w:tcPr>
            <w:tcW w:w="1205" w:type="pct"/>
            <w:shd w:val="clear" w:color="auto" w:fill="auto"/>
          </w:tcPr>
          <w:p w14:paraId="1EAF1672" w14:textId="77777777" w:rsidR="008E1677" w:rsidRPr="00350621" w:rsidRDefault="008E1677" w:rsidP="004719C0">
            <w:pPr>
              <w:pStyle w:val="TAC"/>
            </w:pPr>
            <w:r w:rsidRPr="00350621">
              <w:t>Edge_1RB_Right</w:t>
            </w:r>
          </w:p>
        </w:tc>
      </w:tr>
      <w:tr w:rsidR="008E1677" w:rsidRPr="00350621" w14:paraId="51D35B20" w14:textId="77777777" w:rsidTr="004719C0">
        <w:tc>
          <w:tcPr>
            <w:tcW w:w="423" w:type="pct"/>
            <w:shd w:val="clear" w:color="auto" w:fill="auto"/>
          </w:tcPr>
          <w:p w14:paraId="28358A2C" w14:textId="77777777" w:rsidR="008E1677" w:rsidRPr="00350621" w:rsidRDefault="008E1677" w:rsidP="004719C0">
            <w:pPr>
              <w:pStyle w:val="TAC"/>
            </w:pPr>
            <w:r w:rsidRPr="00350621">
              <w:t>8</w:t>
            </w:r>
          </w:p>
        </w:tc>
        <w:tc>
          <w:tcPr>
            <w:tcW w:w="423" w:type="pct"/>
            <w:shd w:val="clear" w:color="auto" w:fill="auto"/>
          </w:tcPr>
          <w:p w14:paraId="2902728F"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5DF190BE" w14:textId="77777777" w:rsidR="008E1677" w:rsidRPr="00350621" w:rsidRDefault="008E1677" w:rsidP="004719C0">
            <w:pPr>
              <w:pStyle w:val="TAC"/>
            </w:pPr>
          </w:p>
        </w:tc>
        <w:tc>
          <w:tcPr>
            <w:tcW w:w="1727" w:type="pct"/>
          </w:tcPr>
          <w:p w14:paraId="174ABD17" w14:textId="77777777" w:rsidR="008E1677" w:rsidRPr="00350621" w:rsidRDefault="008E1677" w:rsidP="004719C0">
            <w:pPr>
              <w:pStyle w:val="TAC"/>
            </w:pPr>
            <w:r w:rsidRPr="00350621">
              <w:t>DFT-s-OFDM QPSK</w:t>
            </w:r>
          </w:p>
        </w:tc>
        <w:tc>
          <w:tcPr>
            <w:tcW w:w="1205" w:type="pct"/>
            <w:shd w:val="clear" w:color="auto" w:fill="auto"/>
          </w:tcPr>
          <w:p w14:paraId="2944DCB2" w14:textId="77777777" w:rsidR="008E1677" w:rsidRPr="00350621" w:rsidRDefault="008E1677" w:rsidP="004719C0">
            <w:pPr>
              <w:pStyle w:val="TAC"/>
            </w:pPr>
            <w:r w:rsidRPr="00350621">
              <w:t>Outer Full</w:t>
            </w:r>
          </w:p>
        </w:tc>
      </w:tr>
      <w:tr w:rsidR="008E1677" w:rsidRPr="00350621" w14:paraId="3E3CD6A7" w14:textId="77777777" w:rsidTr="004719C0">
        <w:tc>
          <w:tcPr>
            <w:tcW w:w="423" w:type="pct"/>
            <w:shd w:val="clear" w:color="auto" w:fill="auto"/>
          </w:tcPr>
          <w:p w14:paraId="345BB8E3" w14:textId="77777777" w:rsidR="008E1677" w:rsidRPr="00350621" w:rsidRDefault="008E1677" w:rsidP="004719C0">
            <w:pPr>
              <w:pStyle w:val="TAC"/>
            </w:pPr>
            <w:r w:rsidRPr="00350621">
              <w:t>9</w:t>
            </w:r>
          </w:p>
        </w:tc>
        <w:tc>
          <w:tcPr>
            <w:tcW w:w="423" w:type="pct"/>
            <w:shd w:val="clear" w:color="auto" w:fill="auto"/>
          </w:tcPr>
          <w:p w14:paraId="3DD0A346"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81480DC" w14:textId="77777777" w:rsidR="008E1677" w:rsidRPr="00350621" w:rsidRDefault="008E1677" w:rsidP="004719C0">
            <w:pPr>
              <w:pStyle w:val="TAC"/>
            </w:pPr>
          </w:p>
        </w:tc>
        <w:tc>
          <w:tcPr>
            <w:tcW w:w="1727" w:type="pct"/>
          </w:tcPr>
          <w:p w14:paraId="15A035E4" w14:textId="77777777" w:rsidR="008E1677" w:rsidRPr="00350621" w:rsidRDefault="008E1677" w:rsidP="004719C0">
            <w:pPr>
              <w:pStyle w:val="TAC"/>
            </w:pPr>
            <w:r w:rsidRPr="00350621">
              <w:t>DFT-s-OFDM 16 QAM</w:t>
            </w:r>
          </w:p>
        </w:tc>
        <w:tc>
          <w:tcPr>
            <w:tcW w:w="1205" w:type="pct"/>
            <w:shd w:val="clear" w:color="auto" w:fill="auto"/>
          </w:tcPr>
          <w:p w14:paraId="3E40279F" w14:textId="77777777" w:rsidR="008E1677" w:rsidRPr="00350621" w:rsidRDefault="008E1677" w:rsidP="004719C0">
            <w:pPr>
              <w:pStyle w:val="TAC"/>
            </w:pPr>
            <w:r w:rsidRPr="00350621">
              <w:t>Inner Full</w:t>
            </w:r>
          </w:p>
        </w:tc>
      </w:tr>
      <w:tr w:rsidR="008E1677" w:rsidRPr="00350621" w14:paraId="6FAAAB23" w14:textId="77777777" w:rsidTr="004719C0">
        <w:tc>
          <w:tcPr>
            <w:tcW w:w="423" w:type="pct"/>
            <w:shd w:val="clear" w:color="auto" w:fill="auto"/>
          </w:tcPr>
          <w:p w14:paraId="3F03A0FB" w14:textId="77777777" w:rsidR="008E1677" w:rsidRPr="00350621" w:rsidDel="00F45BD8" w:rsidRDefault="008E1677" w:rsidP="004719C0">
            <w:pPr>
              <w:pStyle w:val="TAC"/>
            </w:pPr>
            <w:r w:rsidRPr="00350621">
              <w:t>10</w:t>
            </w:r>
          </w:p>
        </w:tc>
        <w:tc>
          <w:tcPr>
            <w:tcW w:w="423" w:type="pct"/>
            <w:shd w:val="clear" w:color="auto" w:fill="auto"/>
          </w:tcPr>
          <w:p w14:paraId="09438EA2"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7FC3A155" w14:textId="77777777" w:rsidR="008E1677" w:rsidRPr="00350621" w:rsidRDefault="008E1677" w:rsidP="004719C0">
            <w:pPr>
              <w:pStyle w:val="TAC"/>
            </w:pPr>
          </w:p>
        </w:tc>
        <w:tc>
          <w:tcPr>
            <w:tcW w:w="1727" w:type="pct"/>
          </w:tcPr>
          <w:p w14:paraId="0F113AD5" w14:textId="77777777" w:rsidR="008E1677" w:rsidRPr="00350621" w:rsidRDefault="008E1677" w:rsidP="004719C0">
            <w:pPr>
              <w:pStyle w:val="TAC"/>
            </w:pPr>
            <w:r w:rsidRPr="00350621">
              <w:t>DFT-s-OFDM 16 QAM</w:t>
            </w:r>
          </w:p>
        </w:tc>
        <w:tc>
          <w:tcPr>
            <w:tcW w:w="1205" w:type="pct"/>
            <w:shd w:val="clear" w:color="auto" w:fill="auto"/>
          </w:tcPr>
          <w:p w14:paraId="230AC816" w14:textId="77777777" w:rsidR="008E1677" w:rsidRPr="00350621" w:rsidRDefault="008E1677" w:rsidP="004719C0">
            <w:pPr>
              <w:pStyle w:val="TAC"/>
            </w:pPr>
            <w:r w:rsidRPr="00350621">
              <w:t>Edge_1RB_Left</w:t>
            </w:r>
          </w:p>
        </w:tc>
      </w:tr>
      <w:tr w:rsidR="008E1677" w:rsidRPr="00350621" w14:paraId="5A95CB2C" w14:textId="77777777" w:rsidTr="004719C0">
        <w:tc>
          <w:tcPr>
            <w:tcW w:w="423" w:type="pct"/>
            <w:shd w:val="clear" w:color="auto" w:fill="auto"/>
          </w:tcPr>
          <w:p w14:paraId="017451EF" w14:textId="77777777" w:rsidR="008E1677" w:rsidRPr="00350621" w:rsidDel="00F45BD8" w:rsidRDefault="008E1677" w:rsidP="004719C0">
            <w:pPr>
              <w:pStyle w:val="TAC"/>
            </w:pPr>
            <w:r w:rsidRPr="00350621">
              <w:t>11</w:t>
            </w:r>
          </w:p>
        </w:tc>
        <w:tc>
          <w:tcPr>
            <w:tcW w:w="423" w:type="pct"/>
            <w:shd w:val="clear" w:color="auto" w:fill="auto"/>
          </w:tcPr>
          <w:p w14:paraId="6677E6CF"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20DE7AC1" w14:textId="77777777" w:rsidR="008E1677" w:rsidRPr="00350621" w:rsidRDefault="008E1677" w:rsidP="004719C0">
            <w:pPr>
              <w:pStyle w:val="TAC"/>
            </w:pPr>
          </w:p>
        </w:tc>
        <w:tc>
          <w:tcPr>
            <w:tcW w:w="1727" w:type="pct"/>
          </w:tcPr>
          <w:p w14:paraId="1217FE1B" w14:textId="77777777" w:rsidR="008E1677" w:rsidRPr="00350621" w:rsidRDefault="008E1677" w:rsidP="004719C0">
            <w:pPr>
              <w:pStyle w:val="TAC"/>
            </w:pPr>
            <w:r w:rsidRPr="00350621">
              <w:t>DFT-s-OFDM 16 QAM</w:t>
            </w:r>
          </w:p>
        </w:tc>
        <w:tc>
          <w:tcPr>
            <w:tcW w:w="1205" w:type="pct"/>
            <w:shd w:val="clear" w:color="auto" w:fill="auto"/>
          </w:tcPr>
          <w:p w14:paraId="3D7C09EE" w14:textId="77777777" w:rsidR="008E1677" w:rsidRPr="00350621" w:rsidRDefault="008E1677" w:rsidP="004719C0">
            <w:pPr>
              <w:pStyle w:val="TAC"/>
            </w:pPr>
            <w:r w:rsidRPr="00350621">
              <w:t>Edge_1RB_Right</w:t>
            </w:r>
          </w:p>
        </w:tc>
      </w:tr>
      <w:tr w:rsidR="008E1677" w:rsidRPr="00350621" w14:paraId="2FC4B0B6" w14:textId="77777777" w:rsidTr="004719C0">
        <w:tc>
          <w:tcPr>
            <w:tcW w:w="423" w:type="pct"/>
            <w:shd w:val="clear" w:color="auto" w:fill="auto"/>
          </w:tcPr>
          <w:p w14:paraId="3FA03D69" w14:textId="77777777" w:rsidR="008E1677" w:rsidRPr="00350621" w:rsidRDefault="008E1677" w:rsidP="004719C0">
            <w:pPr>
              <w:pStyle w:val="TAC"/>
            </w:pPr>
            <w:r w:rsidRPr="00350621">
              <w:t>12</w:t>
            </w:r>
          </w:p>
        </w:tc>
        <w:tc>
          <w:tcPr>
            <w:tcW w:w="423" w:type="pct"/>
            <w:shd w:val="clear" w:color="auto" w:fill="auto"/>
          </w:tcPr>
          <w:p w14:paraId="0160CA9A"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7949272C" w14:textId="77777777" w:rsidR="008E1677" w:rsidRPr="00350621" w:rsidRDefault="008E1677" w:rsidP="004719C0">
            <w:pPr>
              <w:pStyle w:val="TAC"/>
            </w:pPr>
          </w:p>
        </w:tc>
        <w:tc>
          <w:tcPr>
            <w:tcW w:w="1727" w:type="pct"/>
          </w:tcPr>
          <w:p w14:paraId="0670A9CA" w14:textId="77777777" w:rsidR="008E1677" w:rsidRPr="00350621" w:rsidRDefault="008E1677" w:rsidP="004719C0">
            <w:pPr>
              <w:pStyle w:val="TAC"/>
            </w:pPr>
            <w:r w:rsidRPr="00350621">
              <w:t>DFT-s-OFDM 16 QAM</w:t>
            </w:r>
          </w:p>
        </w:tc>
        <w:tc>
          <w:tcPr>
            <w:tcW w:w="1205" w:type="pct"/>
            <w:shd w:val="clear" w:color="auto" w:fill="auto"/>
          </w:tcPr>
          <w:p w14:paraId="2B2E717E" w14:textId="77777777" w:rsidR="008E1677" w:rsidRPr="00350621" w:rsidRDefault="008E1677" w:rsidP="004719C0">
            <w:pPr>
              <w:pStyle w:val="TAC"/>
            </w:pPr>
            <w:r w:rsidRPr="00350621">
              <w:t>Outer Full</w:t>
            </w:r>
          </w:p>
        </w:tc>
      </w:tr>
      <w:tr w:rsidR="008E1677" w:rsidRPr="00350621" w14:paraId="1E062833" w14:textId="77777777" w:rsidTr="004719C0">
        <w:tc>
          <w:tcPr>
            <w:tcW w:w="423" w:type="pct"/>
            <w:shd w:val="clear" w:color="auto" w:fill="auto"/>
          </w:tcPr>
          <w:p w14:paraId="27BC09F7" w14:textId="77777777" w:rsidR="008E1677" w:rsidRPr="00350621" w:rsidRDefault="008E1677" w:rsidP="004719C0">
            <w:pPr>
              <w:pStyle w:val="TAC"/>
            </w:pPr>
            <w:r w:rsidRPr="00350621">
              <w:t>13</w:t>
            </w:r>
          </w:p>
        </w:tc>
        <w:tc>
          <w:tcPr>
            <w:tcW w:w="423" w:type="pct"/>
            <w:shd w:val="clear" w:color="auto" w:fill="auto"/>
          </w:tcPr>
          <w:p w14:paraId="73D70605"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1B0EDDFD" w14:textId="77777777" w:rsidR="008E1677" w:rsidRPr="00350621" w:rsidRDefault="008E1677" w:rsidP="004719C0">
            <w:pPr>
              <w:pStyle w:val="TAC"/>
            </w:pPr>
          </w:p>
        </w:tc>
        <w:tc>
          <w:tcPr>
            <w:tcW w:w="1727" w:type="pct"/>
          </w:tcPr>
          <w:p w14:paraId="2466E33E" w14:textId="77777777" w:rsidR="008E1677" w:rsidRPr="00350621" w:rsidRDefault="008E1677" w:rsidP="004719C0">
            <w:pPr>
              <w:pStyle w:val="TAC"/>
            </w:pPr>
            <w:r w:rsidRPr="00350621">
              <w:t>DFT-s-OFDM 64 QAM</w:t>
            </w:r>
          </w:p>
        </w:tc>
        <w:tc>
          <w:tcPr>
            <w:tcW w:w="1205" w:type="pct"/>
            <w:shd w:val="clear" w:color="auto" w:fill="auto"/>
          </w:tcPr>
          <w:p w14:paraId="1A287B12" w14:textId="77777777" w:rsidR="008E1677" w:rsidRPr="00350621" w:rsidRDefault="008E1677" w:rsidP="004719C0">
            <w:pPr>
              <w:pStyle w:val="TAC"/>
            </w:pPr>
            <w:r w:rsidRPr="00350621">
              <w:t>Edge_1RB_Left</w:t>
            </w:r>
          </w:p>
        </w:tc>
      </w:tr>
      <w:tr w:rsidR="008E1677" w:rsidRPr="00350621" w14:paraId="2CE81725" w14:textId="77777777" w:rsidTr="004719C0">
        <w:tc>
          <w:tcPr>
            <w:tcW w:w="423" w:type="pct"/>
            <w:shd w:val="clear" w:color="auto" w:fill="auto"/>
          </w:tcPr>
          <w:p w14:paraId="6D40EB04" w14:textId="77777777" w:rsidR="008E1677" w:rsidRPr="00350621" w:rsidRDefault="008E1677" w:rsidP="004719C0">
            <w:pPr>
              <w:pStyle w:val="TAC"/>
            </w:pPr>
            <w:r w:rsidRPr="00350621">
              <w:t>14</w:t>
            </w:r>
          </w:p>
        </w:tc>
        <w:tc>
          <w:tcPr>
            <w:tcW w:w="423" w:type="pct"/>
            <w:shd w:val="clear" w:color="auto" w:fill="auto"/>
          </w:tcPr>
          <w:p w14:paraId="6E84E506"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7B52F8A8" w14:textId="77777777" w:rsidR="008E1677" w:rsidRPr="00350621" w:rsidRDefault="008E1677" w:rsidP="004719C0">
            <w:pPr>
              <w:pStyle w:val="TAC"/>
            </w:pPr>
          </w:p>
        </w:tc>
        <w:tc>
          <w:tcPr>
            <w:tcW w:w="1727" w:type="pct"/>
          </w:tcPr>
          <w:p w14:paraId="391A515F" w14:textId="77777777" w:rsidR="008E1677" w:rsidRPr="00350621" w:rsidRDefault="008E1677" w:rsidP="004719C0">
            <w:pPr>
              <w:pStyle w:val="TAC"/>
            </w:pPr>
            <w:r w:rsidRPr="00350621">
              <w:t>DFT-s-OFDM 64 QAM</w:t>
            </w:r>
          </w:p>
        </w:tc>
        <w:tc>
          <w:tcPr>
            <w:tcW w:w="1205" w:type="pct"/>
            <w:shd w:val="clear" w:color="auto" w:fill="auto"/>
          </w:tcPr>
          <w:p w14:paraId="41B08B98" w14:textId="77777777" w:rsidR="008E1677" w:rsidRPr="00350621" w:rsidRDefault="008E1677" w:rsidP="004719C0">
            <w:pPr>
              <w:pStyle w:val="TAC"/>
            </w:pPr>
            <w:r w:rsidRPr="00350621">
              <w:t>Edge_1RB_Right</w:t>
            </w:r>
          </w:p>
        </w:tc>
      </w:tr>
      <w:tr w:rsidR="008E1677" w:rsidRPr="00350621" w14:paraId="7BF67138" w14:textId="77777777" w:rsidTr="004719C0">
        <w:tc>
          <w:tcPr>
            <w:tcW w:w="423" w:type="pct"/>
            <w:shd w:val="clear" w:color="auto" w:fill="auto"/>
          </w:tcPr>
          <w:p w14:paraId="5ECCA082" w14:textId="77777777" w:rsidR="008E1677" w:rsidRPr="00350621" w:rsidRDefault="008E1677" w:rsidP="004719C0">
            <w:pPr>
              <w:pStyle w:val="TAC"/>
            </w:pPr>
            <w:r w:rsidRPr="00350621">
              <w:t>15</w:t>
            </w:r>
          </w:p>
        </w:tc>
        <w:tc>
          <w:tcPr>
            <w:tcW w:w="423" w:type="pct"/>
            <w:shd w:val="clear" w:color="auto" w:fill="auto"/>
          </w:tcPr>
          <w:p w14:paraId="6B3692A9"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27A54BC4" w14:textId="77777777" w:rsidR="008E1677" w:rsidRPr="00350621" w:rsidRDefault="008E1677" w:rsidP="004719C0">
            <w:pPr>
              <w:pStyle w:val="TAC"/>
            </w:pPr>
          </w:p>
        </w:tc>
        <w:tc>
          <w:tcPr>
            <w:tcW w:w="1727" w:type="pct"/>
          </w:tcPr>
          <w:p w14:paraId="0B58671D" w14:textId="77777777" w:rsidR="008E1677" w:rsidRPr="00350621" w:rsidRDefault="008E1677" w:rsidP="004719C0">
            <w:pPr>
              <w:pStyle w:val="TAC"/>
            </w:pPr>
            <w:r w:rsidRPr="00350621">
              <w:t>DFT-s-OFDM 64 QAM</w:t>
            </w:r>
          </w:p>
        </w:tc>
        <w:tc>
          <w:tcPr>
            <w:tcW w:w="1205" w:type="pct"/>
            <w:shd w:val="clear" w:color="auto" w:fill="auto"/>
          </w:tcPr>
          <w:p w14:paraId="59786CE5" w14:textId="77777777" w:rsidR="008E1677" w:rsidRPr="00350621" w:rsidRDefault="008E1677" w:rsidP="004719C0">
            <w:pPr>
              <w:pStyle w:val="TAC"/>
            </w:pPr>
            <w:r w:rsidRPr="00350621">
              <w:t>Outer Full</w:t>
            </w:r>
          </w:p>
        </w:tc>
      </w:tr>
      <w:tr w:rsidR="008E1677" w:rsidRPr="00350621" w14:paraId="52095BC5" w14:textId="77777777" w:rsidTr="004719C0">
        <w:tc>
          <w:tcPr>
            <w:tcW w:w="423" w:type="pct"/>
            <w:shd w:val="clear" w:color="auto" w:fill="auto"/>
          </w:tcPr>
          <w:p w14:paraId="38625DFE" w14:textId="77777777" w:rsidR="008E1677" w:rsidRPr="00350621" w:rsidRDefault="008E1677" w:rsidP="004719C0">
            <w:pPr>
              <w:pStyle w:val="TAC"/>
            </w:pPr>
            <w:r w:rsidRPr="00350621">
              <w:t>16</w:t>
            </w:r>
          </w:p>
        </w:tc>
        <w:tc>
          <w:tcPr>
            <w:tcW w:w="423" w:type="pct"/>
            <w:shd w:val="clear" w:color="auto" w:fill="auto"/>
          </w:tcPr>
          <w:p w14:paraId="30BC9B70"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4EA3DA13" w14:textId="77777777" w:rsidR="008E1677" w:rsidRPr="00350621" w:rsidRDefault="008E1677" w:rsidP="004719C0">
            <w:pPr>
              <w:pStyle w:val="TAC"/>
            </w:pPr>
          </w:p>
        </w:tc>
        <w:tc>
          <w:tcPr>
            <w:tcW w:w="1727" w:type="pct"/>
          </w:tcPr>
          <w:p w14:paraId="7EF1E231" w14:textId="77777777" w:rsidR="008E1677" w:rsidRPr="00350621" w:rsidRDefault="008E1677" w:rsidP="004719C0">
            <w:pPr>
              <w:pStyle w:val="TAC"/>
            </w:pPr>
            <w:r w:rsidRPr="00350621">
              <w:t>DFT-s-OFDM 256 QAM</w:t>
            </w:r>
          </w:p>
        </w:tc>
        <w:tc>
          <w:tcPr>
            <w:tcW w:w="1205" w:type="pct"/>
            <w:shd w:val="clear" w:color="auto" w:fill="auto"/>
          </w:tcPr>
          <w:p w14:paraId="207F6318" w14:textId="77777777" w:rsidR="008E1677" w:rsidRPr="00350621" w:rsidRDefault="008E1677" w:rsidP="004719C0">
            <w:pPr>
              <w:pStyle w:val="TAC"/>
            </w:pPr>
            <w:r w:rsidRPr="00350621">
              <w:t>Edge_1RB_Left</w:t>
            </w:r>
          </w:p>
        </w:tc>
      </w:tr>
      <w:tr w:rsidR="008E1677" w:rsidRPr="00350621" w14:paraId="28E36ACB" w14:textId="77777777" w:rsidTr="004719C0">
        <w:tc>
          <w:tcPr>
            <w:tcW w:w="423" w:type="pct"/>
            <w:shd w:val="clear" w:color="auto" w:fill="auto"/>
          </w:tcPr>
          <w:p w14:paraId="4C127C6B" w14:textId="77777777" w:rsidR="008E1677" w:rsidRPr="00350621" w:rsidRDefault="008E1677" w:rsidP="004719C0">
            <w:pPr>
              <w:pStyle w:val="TAC"/>
            </w:pPr>
            <w:r w:rsidRPr="00350621">
              <w:t>17</w:t>
            </w:r>
          </w:p>
        </w:tc>
        <w:tc>
          <w:tcPr>
            <w:tcW w:w="423" w:type="pct"/>
            <w:shd w:val="clear" w:color="auto" w:fill="auto"/>
          </w:tcPr>
          <w:p w14:paraId="7C3BE544"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20D75E16" w14:textId="77777777" w:rsidR="008E1677" w:rsidRPr="00350621" w:rsidRDefault="008E1677" w:rsidP="004719C0">
            <w:pPr>
              <w:pStyle w:val="TAC"/>
            </w:pPr>
          </w:p>
        </w:tc>
        <w:tc>
          <w:tcPr>
            <w:tcW w:w="1727" w:type="pct"/>
          </w:tcPr>
          <w:p w14:paraId="0141398E" w14:textId="77777777" w:rsidR="008E1677" w:rsidRPr="00350621" w:rsidRDefault="008E1677" w:rsidP="004719C0">
            <w:pPr>
              <w:pStyle w:val="TAC"/>
            </w:pPr>
            <w:r w:rsidRPr="00350621">
              <w:t>DFT-s-OFDM 256 QAM</w:t>
            </w:r>
          </w:p>
        </w:tc>
        <w:tc>
          <w:tcPr>
            <w:tcW w:w="1205" w:type="pct"/>
            <w:shd w:val="clear" w:color="auto" w:fill="auto"/>
          </w:tcPr>
          <w:p w14:paraId="3E499B9B" w14:textId="77777777" w:rsidR="008E1677" w:rsidRPr="00350621" w:rsidRDefault="008E1677" w:rsidP="004719C0">
            <w:pPr>
              <w:pStyle w:val="TAC"/>
            </w:pPr>
            <w:r w:rsidRPr="00350621">
              <w:t>Edge_1RB_Right</w:t>
            </w:r>
          </w:p>
        </w:tc>
      </w:tr>
      <w:tr w:rsidR="008E1677" w:rsidRPr="00350621" w14:paraId="72FD98C9" w14:textId="77777777" w:rsidTr="004719C0">
        <w:tc>
          <w:tcPr>
            <w:tcW w:w="423" w:type="pct"/>
            <w:shd w:val="clear" w:color="auto" w:fill="auto"/>
          </w:tcPr>
          <w:p w14:paraId="3784B8C0" w14:textId="77777777" w:rsidR="008E1677" w:rsidRPr="00350621" w:rsidRDefault="008E1677" w:rsidP="004719C0">
            <w:pPr>
              <w:pStyle w:val="TAC"/>
            </w:pPr>
            <w:r w:rsidRPr="00350621">
              <w:t>18</w:t>
            </w:r>
          </w:p>
        </w:tc>
        <w:tc>
          <w:tcPr>
            <w:tcW w:w="423" w:type="pct"/>
            <w:shd w:val="clear" w:color="auto" w:fill="auto"/>
          </w:tcPr>
          <w:p w14:paraId="79B070C4"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0E3194D" w14:textId="77777777" w:rsidR="008E1677" w:rsidRPr="00350621" w:rsidRDefault="008E1677" w:rsidP="004719C0">
            <w:pPr>
              <w:pStyle w:val="TAC"/>
            </w:pPr>
          </w:p>
        </w:tc>
        <w:tc>
          <w:tcPr>
            <w:tcW w:w="1727" w:type="pct"/>
          </w:tcPr>
          <w:p w14:paraId="234E4976" w14:textId="77777777" w:rsidR="008E1677" w:rsidRPr="00350621" w:rsidRDefault="008E1677" w:rsidP="004719C0">
            <w:pPr>
              <w:pStyle w:val="TAC"/>
            </w:pPr>
            <w:r w:rsidRPr="00350621">
              <w:t>DFT-s-OFDM 256 QAM</w:t>
            </w:r>
          </w:p>
        </w:tc>
        <w:tc>
          <w:tcPr>
            <w:tcW w:w="1205" w:type="pct"/>
            <w:shd w:val="clear" w:color="auto" w:fill="auto"/>
          </w:tcPr>
          <w:p w14:paraId="0D64E6F9" w14:textId="77777777" w:rsidR="008E1677" w:rsidRPr="00350621" w:rsidRDefault="008E1677" w:rsidP="004719C0">
            <w:pPr>
              <w:pStyle w:val="TAC"/>
            </w:pPr>
            <w:r w:rsidRPr="00350621">
              <w:t>Outer Full</w:t>
            </w:r>
          </w:p>
        </w:tc>
      </w:tr>
      <w:tr w:rsidR="008E1677" w:rsidRPr="00350621" w14:paraId="338E9267" w14:textId="77777777" w:rsidTr="004719C0">
        <w:tc>
          <w:tcPr>
            <w:tcW w:w="423" w:type="pct"/>
            <w:shd w:val="clear" w:color="auto" w:fill="auto"/>
          </w:tcPr>
          <w:p w14:paraId="05DB53AB" w14:textId="77777777" w:rsidR="008E1677" w:rsidRPr="00350621" w:rsidRDefault="008E1677" w:rsidP="004719C0">
            <w:pPr>
              <w:pStyle w:val="TAC"/>
            </w:pPr>
            <w:r w:rsidRPr="00350621">
              <w:t>19</w:t>
            </w:r>
          </w:p>
        </w:tc>
        <w:tc>
          <w:tcPr>
            <w:tcW w:w="423" w:type="pct"/>
            <w:shd w:val="clear" w:color="auto" w:fill="auto"/>
          </w:tcPr>
          <w:p w14:paraId="4A256D8F"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18E8E7C2" w14:textId="77777777" w:rsidR="008E1677" w:rsidRPr="00350621" w:rsidRDefault="008E1677" w:rsidP="004719C0">
            <w:pPr>
              <w:pStyle w:val="TAC"/>
            </w:pPr>
          </w:p>
        </w:tc>
        <w:tc>
          <w:tcPr>
            <w:tcW w:w="1727" w:type="pct"/>
          </w:tcPr>
          <w:p w14:paraId="3A0FCB07" w14:textId="77777777" w:rsidR="008E1677" w:rsidRPr="00350621" w:rsidRDefault="008E1677" w:rsidP="004719C0">
            <w:pPr>
              <w:pStyle w:val="TAC"/>
            </w:pPr>
            <w:r w:rsidRPr="00350621">
              <w:t>CP-OFDM QPSK</w:t>
            </w:r>
          </w:p>
        </w:tc>
        <w:tc>
          <w:tcPr>
            <w:tcW w:w="1205" w:type="pct"/>
            <w:shd w:val="clear" w:color="auto" w:fill="auto"/>
          </w:tcPr>
          <w:p w14:paraId="0AECA550" w14:textId="77777777" w:rsidR="008E1677" w:rsidRPr="00350621" w:rsidRDefault="008E1677" w:rsidP="004719C0">
            <w:pPr>
              <w:pStyle w:val="TAC"/>
            </w:pPr>
            <w:r w:rsidRPr="00350621">
              <w:t>Inner Full</w:t>
            </w:r>
          </w:p>
        </w:tc>
      </w:tr>
      <w:tr w:rsidR="008E1677" w:rsidRPr="00350621" w14:paraId="619F9FB9" w14:textId="77777777" w:rsidTr="004719C0">
        <w:tc>
          <w:tcPr>
            <w:tcW w:w="423" w:type="pct"/>
            <w:shd w:val="clear" w:color="auto" w:fill="auto"/>
          </w:tcPr>
          <w:p w14:paraId="7F9356ED" w14:textId="77777777" w:rsidR="008E1677" w:rsidRPr="00350621" w:rsidDel="00F45BD8" w:rsidRDefault="008E1677" w:rsidP="004719C0">
            <w:pPr>
              <w:pStyle w:val="TAC"/>
            </w:pPr>
            <w:r w:rsidRPr="00350621">
              <w:t>20</w:t>
            </w:r>
          </w:p>
        </w:tc>
        <w:tc>
          <w:tcPr>
            <w:tcW w:w="423" w:type="pct"/>
            <w:shd w:val="clear" w:color="auto" w:fill="auto"/>
          </w:tcPr>
          <w:p w14:paraId="527AB650"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48B0EA69" w14:textId="77777777" w:rsidR="008E1677" w:rsidRPr="00350621" w:rsidRDefault="008E1677" w:rsidP="004719C0">
            <w:pPr>
              <w:pStyle w:val="TAC"/>
            </w:pPr>
          </w:p>
        </w:tc>
        <w:tc>
          <w:tcPr>
            <w:tcW w:w="1727" w:type="pct"/>
          </w:tcPr>
          <w:p w14:paraId="461DA5B2" w14:textId="77777777" w:rsidR="008E1677" w:rsidRPr="00350621" w:rsidRDefault="008E1677" w:rsidP="004719C0">
            <w:pPr>
              <w:pStyle w:val="TAC"/>
            </w:pPr>
            <w:r w:rsidRPr="00350621">
              <w:t>CP-OFDM QPSK</w:t>
            </w:r>
          </w:p>
        </w:tc>
        <w:tc>
          <w:tcPr>
            <w:tcW w:w="1205" w:type="pct"/>
            <w:shd w:val="clear" w:color="auto" w:fill="auto"/>
          </w:tcPr>
          <w:p w14:paraId="7A6A788D" w14:textId="77777777" w:rsidR="008E1677" w:rsidRPr="00350621" w:rsidRDefault="008E1677" w:rsidP="004719C0">
            <w:pPr>
              <w:pStyle w:val="TAC"/>
            </w:pPr>
            <w:r w:rsidRPr="00350621">
              <w:t>Edge_1RB_Left</w:t>
            </w:r>
          </w:p>
        </w:tc>
      </w:tr>
      <w:tr w:rsidR="008E1677" w:rsidRPr="00350621" w14:paraId="43E83EE9" w14:textId="77777777" w:rsidTr="004719C0">
        <w:tc>
          <w:tcPr>
            <w:tcW w:w="423" w:type="pct"/>
            <w:shd w:val="clear" w:color="auto" w:fill="auto"/>
          </w:tcPr>
          <w:p w14:paraId="43BF68A1" w14:textId="77777777" w:rsidR="008E1677" w:rsidRPr="00350621" w:rsidDel="00F45BD8" w:rsidRDefault="008E1677" w:rsidP="004719C0">
            <w:pPr>
              <w:pStyle w:val="TAC"/>
            </w:pPr>
            <w:r w:rsidRPr="00350621">
              <w:t>21</w:t>
            </w:r>
          </w:p>
        </w:tc>
        <w:tc>
          <w:tcPr>
            <w:tcW w:w="423" w:type="pct"/>
            <w:shd w:val="clear" w:color="auto" w:fill="auto"/>
          </w:tcPr>
          <w:p w14:paraId="211DBBF6"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0CC08D2F" w14:textId="77777777" w:rsidR="008E1677" w:rsidRPr="00350621" w:rsidRDefault="008E1677" w:rsidP="004719C0">
            <w:pPr>
              <w:pStyle w:val="TAC"/>
            </w:pPr>
          </w:p>
        </w:tc>
        <w:tc>
          <w:tcPr>
            <w:tcW w:w="1727" w:type="pct"/>
          </w:tcPr>
          <w:p w14:paraId="51F4FC1F" w14:textId="77777777" w:rsidR="008E1677" w:rsidRPr="00350621" w:rsidRDefault="008E1677" w:rsidP="004719C0">
            <w:pPr>
              <w:pStyle w:val="TAC"/>
            </w:pPr>
            <w:r w:rsidRPr="00350621">
              <w:t>CP-OFDM QPSK</w:t>
            </w:r>
          </w:p>
        </w:tc>
        <w:tc>
          <w:tcPr>
            <w:tcW w:w="1205" w:type="pct"/>
            <w:shd w:val="clear" w:color="auto" w:fill="auto"/>
          </w:tcPr>
          <w:p w14:paraId="3E790602" w14:textId="77777777" w:rsidR="008E1677" w:rsidRPr="00350621" w:rsidRDefault="008E1677" w:rsidP="004719C0">
            <w:pPr>
              <w:pStyle w:val="TAC"/>
            </w:pPr>
            <w:r w:rsidRPr="00350621">
              <w:t>Edge_1RB_Right</w:t>
            </w:r>
          </w:p>
        </w:tc>
      </w:tr>
      <w:tr w:rsidR="008E1677" w:rsidRPr="00350621" w14:paraId="1B26ED84" w14:textId="77777777" w:rsidTr="004719C0">
        <w:tc>
          <w:tcPr>
            <w:tcW w:w="423" w:type="pct"/>
            <w:shd w:val="clear" w:color="auto" w:fill="auto"/>
          </w:tcPr>
          <w:p w14:paraId="3FC255B9" w14:textId="77777777" w:rsidR="008E1677" w:rsidRPr="00350621" w:rsidRDefault="008E1677" w:rsidP="004719C0">
            <w:pPr>
              <w:pStyle w:val="TAC"/>
            </w:pPr>
            <w:r w:rsidRPr="00350621">
              <w:t>22</w:t>
            </w:r>
          </w:p>
        </w:tc>
        <w:tc>
          <w:tcPr>
            <w:tcW w:w="423" w:type="pct"/>
            <w:shd w:val="clear" w:color="auto" w:fill="auto"/>
          </w:tcPr>
          <w:p w14:paraId="1D5F7553"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72249FD4" w14:textId="77777777" w:rsidR="008E1677" w:rsidRPr="00350621" w:rsidRDefault="008E1677" w:rsidP="004719C0">
            <w:pPr>
              <w:pStyle w:val="TAC"/>
            </w:pPr>
          </w:p>
        </w:tc>
        <w:tc>
          <w:tcPr>
            <w:tcW w:w="1727" w:type="pct"/>
          </w:tcPr>
          <w:p w14:paraId="02148E71" w14:textId="77777777" w:rsidR="008E1677" w:rsidRPr="00350621" w:rsidRDefault="008E1677" w:rsidP="004719C0">
            <w:pPr>
              <w:pStyle w:val="TAC"/>
            </w:pPr>
            <w:r w:rsidRPr="00350621">
              <w:t>CP-OFDM QPSK</w:t>
            </w:r>
          </w:p>
        </w:tc>
        <w:tc>
          <w:tcPr>
            <w:tcW w:w="1205" w:type="pct"/>
            <w:shd w:val="clear" w:color="auto" w:fill="auto"/>
          </w:tcPr>
          <w:p w14:paraId="69A9336E" w14:textId="77777777" w:rsidR="008E1677" w:rsidRPr="00350621" w:rsidRDefault="008E1677" w:rsidP="004719C0">
            <w:pPr>
              <w:pStyle w:val="TAC"/>
            </w:pPr>
            <w:r w:rsidRPr="00350621">
              <w:t>Outer Full</w:t>
            </w:r>
          </w:p>
        </w:tc>
      </w:tr>
      <w:tr w:rsidR="008E1677" w:rsidRPr="00350621" w14:paraId="023EA6DC" w14:textId="77777777" w:rsidTr="004719C0">
        <w:tc>
          <w:tcPr>
            <w:tcW w:w="423" w:type="pct"/>
            <w:shd w:val="clear" w:color="auto" w:fill="auto"/>
          </w:tcPr>
          <w:p w14:paraId="3F72904F" w14:textId="77777777" w:rsidR="008E1677" w:rsidRPr="00350621" w:rsidRDefault="008E1677" w:rsidP="004719C0">
            <w:pPr>
              <w:pStyle w:val="TAC"/>
            </w:pPr>
            <w:r w:rsidRPr="00350621">
              <w:t>23</w:t>
            </w:r>
          </w:p>
        </w:tc>
        <w:tc>
          <w:tcPr>
            <w:tcW w:w="423" w:type="pct"/>
            <w:shd w:val="clear" w:color="auto" w:fill="auto"/>
          </w:tcPr>
          <w:p w14:paraId="2916F8BF"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71518D40" w14:textId="77777777" w:rsidR="008E1677" w:rsidRPr="00350621" w:rsidRDefault="008E1677" w:rsidP="004719C0">
            <w:pPr>
              <w:pStyle w:val="TAC"/>
            </w:pPr>
          </w:p>
        </w:tc>
        <w:tc>
          <w:tcPr>
            <w:tcW w:w="1727" w:type="pct"/>
          </w:tcPr>
          <w:p w14:paraId="60A4D698" w14:textId="77777777" w:rsidR="008E1677" w:rsidRPr="00350621" w:rsidRDefault="008E1677" w:rsidP="004719C0">
            <w:pPr>
              <w:pStyle w:val="TAC"/>
            </w:pPr>
            <w:r w:rsidRPr="00350621">
              <w:t>CP-OFDM 16 QAM</w:t>
            </w:r>
          </w:p>
        </w:tc>
        <w:tc>
          <w:tcPr>
            <w:tcW w:w="1205" w:type="pct"/>
            <w:shd w:val="clear" w:color="auto" w:fill="auto"/>
          </w:tcPr>
          <w:p w14:paraId="2EC97949" w14:textId="77777777" w:rsidR="008E1677" w:rsidRPr="00350621" w:rsidRDefault="008E1677" w:rsidP="004719C0">
            <w:pPr>
              <w:pStyle w:val="TAC"/>
            </w:pPr>
            <w:r w:rsidRPr="00350621">
              <w:t>Inner Full</w:t>
            </w:r>
          </w:p>
        </w:tc>
      </w:tr>
      <w:tr w:rsidR="008E1677" w:rsidRPr="00350621" w14:paraId="573D341F" w14:textId="77777777" w:rsidTr="004719C0">
        <w:tc>
          <w:tcPr>
            <w:tcW w:w="423" w:type="pct"/>
            <w:shd w:val="clear" w:color="auto" w:fill="auto"/>
          </w:tcPr>
          <w:p w14:paraId="38940862" w14:textId="77777777" w:rsidR="008E1677" w:rsidRPr="00350621" w:rsidDel="00F45BD8" w:rsidRDefault="008E1677" w:rsidP="004719C0">
            <w:pPr>
              <w:pStyle w:val="TAC"/>
            </w:pPr>
            <w:r w:rsidRPr="00350621">
              <w:t>24</w:t>
            </w:r>
          </w:p>
        </w:tc>
        <w:tc>
          <w:tcPr>
            <w:tcW w:w="423" w:type="pct"/>
            <w:shd w:val="clear" w:color="auto" w:fill="auto"/>
          </w:tcPr>
          <w:p w14:paraId="221275DE"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39407D19" w14:textId="77777777" w:rsidR="008E1677" w:rsidRPr="00350621" w:rsidRDefault="008E1677" w:rsidP="004719C0">
            <w:pPr>
              <w:pStyle w:val="TAC"/>
            </w:pPr>
          </w:p>
        </w:tc>
        <w:tc>
          <w:tcPr>
            <w:tcW w:w="1727" w:type="pct"/>
          </w:tcPr>
          <w:p w14:paraId="7A0BEB70" w14:textId="77777777" w:rsidR="008E1677" w:rsidRPr="00350621" w:rsidRDefault="008E1677" w:rsidP="004719C0">
            <w:pPr>
              <w:pStyle w:val="TAC"/>
            </w:pPr>
            <w:r w:rsidRPr="00350621">
              <w:t>CP-OFDM 16 QAM</w:t>
            </w:r>
          </w:p>
        </w:tc>
        <w:tc>
          <w:tcPr>
            <w:tcW w:w="1205" w:type="pct"/>
            <w:shd w:val="clear" w:color="auto" w:fill="auto"/>
          </w:tcPr>
          <w:p w14:paraId="36543334" w14:textId="77777777" w:rsidR="008E1677" w:rsidRPr="00350621" w:rsidRDefault="008E1677" w:rsidP="004719C0">
            <w:pPr>
              <w:pStyle w:val="TAC"/>
            </w:pPr>
            <w:r w:rsidRPr="00350621">
              <w:t>Edge_1RB_Left</w:t>
            </w:r>
          </w:p>
        </w:tc>
      </w:tr>
      <w:tr w:rsidR="008E1677" w:rsidRPr="00350621" w14:paraId="798F4ECE" w14:textId="77777777" w:rsidTr="004719C0">
        <w:tc>
          <w:tcPr>
            <w:tcW w:w="423" w:type="pct"/>
            <w:shd w:val="clear" w:color="auto" w:fill="auto"/>
          </w:tcPr>
          <w:p w14:paraId="6205681F" w14:textId="77777777" w:rsidR="008E1677" w:rsidRPr="00350621" w:rsidDel="00F45BD8" w:rsidRDefault="008E1677" w:rsidP="004719C0">
            <w:pPr>
              <w:pStyle w:val="TAC"/>
            </w:pPr>
            <w:r w:rsidRPr="00350621">
              <w:t>2</w:t>
            </w:r>
            <w:r w:rsidRPr="00350621">
              <w:rPr>
                <w:lang w:eastAsia="zh-CN"/>
              </w:rPr>
              <w:t>5</w:t>
            </w:r>
          </w:p>
        </w:tc>
        <w:tc>
          <w:tcPr>
            <w:tcW w:w="423" w:type="pct"/>
            <w:shd w:val="clear" w:color="auto" w:fill="auto"/>
          </w:tcPr>
          <w:p w14:paraId="04784575"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150D44F7" w14:textId="77777777" w:rsidR="008E1677" w:rsidRPr="00350621" w:rsidRDefault="008E1677" w:rsidP="004719C0">
            <w:pPr>
              <w:pStyle w:val="TAC"/>
            </w:pPr>
          </w:p>
        </w:tc>
        <w:tc>
          <w:tcPr>
            <w:tcW w:w="1727" w:type="pct"/>
          </w:tcPr>
          <w:p w14:paraId="391B78B2" w14:textId="77777777" w:rsidR="008E1677" w:rsidRPr="00350621" w:rsidRDefault="008E1677" w:rsidP="004719C0">
            <w:pPr>
              <w:pStyle w:val="TAC"/>
            </w:pPr>
            <w:r w:rsidRPr="00350621">
              <w:t>CP-OFDM 16 QAM</w:t>
            </w:r>
          </w:p>
        </w:tc>
        <w:tc>
          <w:tcPr>
            <w:tcW w:w="1205" w:type="pct"/>
            <w:shd w:val="clear" w:color="auto" w:fill="auto"/>
          </w:tcPr>
          <w:p w14:paraId="6DF20AA5" w14:textId="77777777" w:rsidR="008E1677" w:rsidRPr="00350621" w:rsidRDefault="008E1677" w:rsidP="004719C0">
            <w:pPr>
              <w:pStyle w:val="TAC"/>
            </w:pPr>
            <w:r w:rsidRPr="00350621">
              <w:t>Edge_1RB_Right</w:t>
            </w:r>
          </w:p>
        </w:tc>
      </w:tr>
      <w:tr w:rsidR="008E1677" w:rsidRPr="00350621" w14:paraId="1B8396CB" w14:textId="77777777" w:rsidTr="004719C0">
        <w:tc>
          <w:tcPr>
            <w:tcW w:w="423" w:type="pct"/>
            <w:shd w:val="clear" w:color="auto" w:fill="auto"/>
          </w:tcPr>
          <w:p w14:paraId="09CF2036" w14:textId="77777777" w:rsidR="008E1677" w:rsidRPr="00350621" w:rsidRDefault="008E1677" w:rsidP="004719C0">
            <w:pPr>
              <w:pStyle w:val="TAC"/>
            </w:pPr>
            <w:r w:rsidRPr="00350621">
              <w:t>2</w:t>
            </w:r>
            <w:r w:rsidRPr="00350621">
              <w:rPr>
                <w:lang w:eastAsia="zh-CN"/>
              </w:rPr>
              <w:t>6</w:t>
            </w:r>
          </w:p>
        </w:tc>
        <w:tc>
          <w:tcPr>
            <w:tcW w:w="423" w:type="pct"/>
            <w:shd w:val="clear" w:color="auto" w:fill="auto"/>
          </w:tcPr>
          <w:p w14:paraId="6A137654"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7AF75FF" w14:textId="77777777" w:rsidR="008E1677" w:rsidRPr="00350621" w:rsidRDefault="008E1677" w:rsidP="004719C0">
            <w:pPr>
              <w:pStyle w:val="TAC"/>
            </w:pPr>
          </w:p>
        </w:tc>
        <w:tc>
          <w:tcPr>
            <w:tcW w:w="1727" w:type="pct"/>
          </w:tcPr>
          <w:p w14:paraId="714E6650" w14:textId="77777777" w:rsidR="008E1677" w:rsidRPr="00350621" w:rsidRDefault="008E1677" w:rsidP="004719C0">
            <w:pPr>
              <w:pStyle w:val="TAC"/>
            </w:pPr>
            <w:r w:rsidRPr="00350621">
              <w:t>CP-OFDM 16 QAM</w:t>
            </w:r>
          </w:p>
        </w:tc>
        <w:tc>
          <w:tcPr>
            <w:tcW w:w="1205" w:type="pct"/>
            <w:shd w:val="clear" w:color="auto" w:fill="auto"/>
          </w:tcPr>
          <w:p w14:paraId="67B8117B" w14:textId="77777777" w:rsidR="008E1677" w:rsidRPr="00350621" w:rsidRDefault="008E1677" w:rsidP="004719C0">
            <w:pPr>
              <w:pStyle w:val="TAC"/>
            </w:pPr>
            <w:r w:rsidRPr="00350621">
              <w:t>Outer Full</w:t>
            </w:r>
          </w:p>
        </w:tc>
      </w:tr>
      <w:tr w:rsidR="008E1677" w:rsidRPr="00350621" w14:paraId="79C486DA" w14:textId="77777777" w:rsidTr="004719C0">
        <w:tc>
          <w:tcPr>
            <w:tcW w:w="423" w:type="pct"/>
            <w:shd w:val="clear" w:color="auto" w:fill="auto"/>
          </w:tcPr>
          <w:p w14:paraId="223CADEF" w14:textId="77777777" w:rsidR="008E1677" w:rsidRPr="00350621" w:rsidRDefault="008E1677" w:rsidP="004719C0">
            <w:pPr>
              <w:pStyle w:val="TAC"/>
            </w:pPr>
            <w:r w:rsidRPr="00350621">
              <w:t>27</w:t>
            </w:r>
          </w:p>
        </w:tc>
        <w:tc>
          <w:tcPr>
            <w:tcW w:w="423" w:type="pct"/>
            <w:shd w:val="clear" w:color="auto" w:fill="auto"/>
          </w:tcPr>
          <w:p w14:paraId="0CE9688B"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715C513E" w14:textId="77777777" w:rsidR="008E1677" w:rsidRPr="00350621" w:rsidRDefault="008E1677" w:rsidP="004719C0">
            <w:pPr>
              <w:pStyle w:val="TAC"/>
            </w:pPr>
          </w:p>
        </w:tc>
        <w:tc>
          <w:tcPr>
            <w:tcW w:w="1727" w:type="pct"/>
          </w:tcPr>
          <w:p w14:paraId="7DA5B2ED" w14:textId="77777777" w:rsidR="008E1677" w:rsidRPr="00350621" w:rsidRDefault="008E1677" w:rsidP="004719C0">
            <w:pPr>
              <w:pStyle w:val="TAC"/>
            </w:pPr>
            <w:r w:rsidRPr="00350621">
              <w:t>CP-OFDM 64 QAM</w:t>
            </w:r>
          </w:p>
        </w:tc>
        <w:tc>
          <w:tcPr>
            <w:tcW w:w="1205" w:type="pct"/>
            <w:shd w:val="clear" w:color="auto" w:fill="auto"/>
          </w:tcPr>
          <w:p w14:paraId="58CE3498" w14:textId="77777777" w:rsidR="008E1677" w:rsidRPr="00350621" w:rsidRDefault="008E1677" w:rsidP="004719C0">
            <w:pPr>
              <w:pStyle w:val="TAC"/>
            </w:pPr>
            <w:r w:rsidRPr="00350621">
              <w:t>Edge_1RB_Left</w:t>
            </w:r>
          </w:p>
        </w:tc>
      </w:tr>
      <w:tr w:rsidR="008E1677" w:rsidRPr="00350621" w14:paraId="44AE9CCF" w14:textId="77777777" w:rsidTr="004719C0">
        <w:tc>
          <w:tcPr>
            <w:tcW w:w="423" w:type="pct"/>
            <w:shd w:val="clear" w:color="auto" w:fill="auto"/>
          </w:tcPr>
          <w:p w14:paraId="03765F05" w14:textId="77777777" w:rsidR="008E1677" w:rsidRPr="00350621" w:rsidRDefault="008E1677" w:rsidP="004719C0">
            <w:pPr>
              <w:pStyle w:val="TAC"/>
            </w:pPr>
            <w:r w:rsidRPr="00350621">
              <w:t>28</w:t>
            </w:r>
          </w:p>
        </w:tc>
        <w:tc>
          <w:tcPr>
            <w:tcW w:w="423" w:type="pct"/>
            <w:shd w:val="clear" w:color="auto" w:fill="auto"/>
          </w:tcPr>
          <w:p w14:paraId="6F28062D"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6D81D180" w14:textId="77777777" w:rsidR="008E1677" w:rsidRPr="00350621" w:rsidRDefault="008E1677" w:rsidP="004719C0">
            <w:pPr>
              <w:pStyle w:val="TAC"/>
            </w:pPr>
          </w:p>
        </w:tc>
        <w:tc>
          <w:tcPr>
            <w:tcW w:w="1727" w:type="pct"/>
          </w:tcPr>
          <w:p w14:paraId="284EFDBC" w14:textId="77777777" w:rsidR="008E1677" w:rsidRPr="00350621" w:rsidRDefault="008E1677" w:rsidP="004719C0">
            <w:pPr>
              <w:pStyle w:val="TAC"/>
            </w:pPr>
            <w:r w:rsidRPr="00350621">
              <w:t>CP-OFDM 64 QAM</w:t>
            </w:r>
          </w:p>
        </w:tc>
        <w:tc>
          <w:tcPr>
            <w:tcW w:w="1205" w:type="pct"/>
            <w:shd w:val="clear" w:color="auto" w:fill="auto"/>
          </w:tcPr>
          <w:p w14:paraId="7968CDDD" w14:textId="77777777" w:rsidR="008E1677" w:rsidRPr="00350621" w:rsidRDefault="008E1677" w:rsidP="004719C0">
            <w:pPr>
              <w:pStyle w:val="TAC"/>
            </w:pPr>
            <w:r w:rsidRPr="00350621">
              <w:t>Edge_1RB_Right</w:t>
            </w:r>
          </w:p>
        </w:tc>
      </w:tr>
      <w:tr w:rsidR="008E1677" w:rsidRPr="00350621" w14:paraId="460CD4A3" w14:textId="77777777" w:rsidTr="004719C0">
        <w:tc>
          <w:tcPr>
            <w:tcW w:w="423" w:type="pct"/>
            <w:shd w:val="clear" w:color="auto" w:fill="auto"/>
          </w:tcPr>
          <w:p w14:paraId="79C27F0C" w14:textId="77777777" w:rsidR="008E1677" w:rsidRPr="00350621" w:rsidRDefault="008E1677" w:rsidP="004719C0">
            <w:pPr>
              <w:pStyle w:val="TAC"/>
            </w:pPr>
            <w:r w:rsidRPr="00350621">
              <w:t>2</w:t>
            </w:r>
            <w:r w:rsidRPr="00350621">
              <w:rPr>
                <w:lang w:eastAsia="zh-CN"/>
              </w:rPr>
              <w:t>9</w:t>
            </w:r>
          </w:p>
        </w:tc>
        <w:tc>
          <w:tcPr>
            <w:tcW w:w="423" w:type="pct"/>
            <w:shd w:val="clear" w:color="auto" w:fill="auto"/>
          </w:tcPr>
          <w:p w14:paraId="3590E4FF"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12ADEB5F" w14:textId="77777777" w:rsidR="008E1677" w:rsidRPr="00350621" w:rsidRDefault="008E1677" w:rsidP="004719C0">
            <w:pPr>
              <w:pStyle w:val="TAC"/>
            </w:pPr>
          </w:p>
        </w:tc>
        <w:tc>
          <w:tcPr>
            <w:tcW w:w="1727" w:type="pct"/>
          </w:tcPr>
          <w:p w14:paraId="352B6218" w14:textId="77777777" w:rsidR="008E1677" w:rsidRPr="00350621" w:rsidRDefault="008E1677" w:rsidP="004719C0">
            <w:pPr>
              <w:pStyle w:val="TAC"/>
            </w:pPr>
            <w:r w:rsidRPr="00350621">
              <w:t>CP-OFDM 64 QAM</w:t>
            </w:r>
          </w:p>
        </w:tc>
        <w:tc>
          <w:tcPr>
            <w:tcW w:w="1205" w:type="pct"/>
            <w:shd w:val="clear" w:color="auto" w:fill="auto"/>
          </w:tcPr>
          <w:p w14:paraId="5C5F109A" w14:textId="77777777" w:rsidR="008E1677" w:rsidRPr="00350621" w:rsidRDefault="008E1677" w:rsidP="004719C0">
            <w:pPr>
              <w:pStyle w:val="TAC"/>
            </w:pPr>
            <w:r w:rsidRPr="00350621">
              <w:t>Outer Full</w:t>
            </w:r>
          </w:p>
        </w:tc>
      </w:tr>
      <w:tr w:rsidR="008E1677" w:rsidRPr="00350621" w14:paraId="4D093021" w14:textId="77777777" w:rsidTr="004719C0">
        <w:tc>
          <w:tcPr>
            <w:tcW w:w="423" w:type="pct"/>
            <w:shd w:val="clear" w:color="auto" w:fill="auto"/>
          </w:tcPr>
          <w:p w14:paraId="7546523E" w14:textId="77777777" w:rsidR="008E1677" w:rsidRPr="00350621" w:rsidRDefault="008E1677" w:rsidP="004719C0">
            <w:pPr>
              <w:pStyle w:val="TAC"/>
            </w:pPr>
            <w:r w:rsidRPr="00350621">
              <w:t>30</w:t>
            </w:r>
          </w:p>
        </w:tc>
        <w:tc>
          <w:tcPr>
            <w:tcW w:w="423" w:type="pct"/>
            <w:shd w:val="clear" w:color="auto" w:fill="auto"/>
          </w:tcPr>
          <w:p w14:paraId="25CE1D58" w14:textId="77777777" w:rsidR="008E1677" w:rsidRPr="00350621" w:rsidRDefault="008E1677" w:rsidP="004719C0">
            <w:pPr>
              <w:pStyle w:val="TAC"/>
            </w:pPr>
            <w:r w:rsidRPr="00350621">
              <w:t>Low</w:t>
            </w:r>
          </w:p>
        </w:tc>
        <w:tc>
          <w:tcPr>
            <w:tcW w:w="1222" w:type="pct"/>
            <w:tcBorders>
              <w:top w:val="nil"/>
              <w:bottom w:val="nil"/>
            </w:tcBorders>
            <w:shd w:val="clear" w:color="auto" w:fill="auto"/>
          </w:tcPr>
          <w:p w14:paraId="6F488684" w14:textId="77777777" w:rsidR="008E1677" w:rsidRPr="00350621" w:rsidRDefault="008E1677" w:rsidP="004719C0">
            <w:pPr>
              <w:pStyle w:val="TAC"/>
            </w:pPr>
          </w:p>
        </w:tc>
        <w:tc>
          <w:tcPr>
            <w:tcW w:w="1727" w:type="pct"/>
          </w:tcPr>
          <w:p w14:paraId="4C5D7615" w14:textId="77777777" w:rsidR="008E1677" w:rsidRPr="00350621" w:rsidRDefault="008E1677" w:rsidP="004719C0">
            <w:pPr>
              <w:pStyle w:val="TAC"/>
            </w:pPr>
            <w:r w:rsidRPr="00350621">
              <w:t>CP-OFDM 256 QAM</w:t>
            </w:r>
          </w:p>
        </w:tc>
        <w:tc>
          <w:tcPr>
            <w:tcW w:w="1205" w:type="pct"/>
            <w:shd w:val="clear" w:color="auto" w:fill="auto"/>
          </w:tcPr>
          <w:p w14:paraId="3887CE7C" w14:textId="77777777" w:rsidR="008E1677" w:rsidRPr="00350621" w:rsidRDefault="008E1677" w:rsidP="004719C0">
            <w:pPr>
              <w:pStyle w:val="TAC"/>
            </w:pPr>
            <w:r w:rsidRPr="00350621">
              <w:t>Edge_1RB_Left</w:t>
            </w:r>
          </w:p>
        </w:tc>
      </w:tr>
      <w:tr w:rsidR="008E1677" w:rsidRPr="00350621" w14:paraId="3A34075F" w14:textId="77777777" w:rsidTr="004719C0">
        <w:tc>
          <w:tcPr>
            <w:tcW w:w="423" w:type="pct"/>
            <w:shd w:val="clear" w:color="auto" w:fill="auto"/>
          </w:tcPr>
          <w:p w14:paraId="74884DF5" w14:textId="77777777" w:rsidR="008E1677" w:rsidRPr="00350621" w:rsidRDefault="008E1677" w:rsidP="004719C0">
            <w:pPr>
              <w:pStyle w:val="TAC"/>
            </w:pPr>
            <w:r w:rsidRPr="00350621">
              <w:t>31</w:t>
            </w:r>
          </w:p>
        </w:tc>
        <w:tc>
          <w:tcPr>
            <w:tcW w:w="423" w:type="pct"/>
            <w:shd w:val="clear" w:color="auto" w:fill="auto"/>
          </w:tcPr>
          <w:p w14:paraId="2C23A664" w14:textId="77777777" w:rsidR="008E1677" w:rsidRPr="00350621" w:rsidRDefault="008E1677" w:rsidP="004719C0">
            <w:pPr>
              <w:pStyle w:val="TAC"/>
            </w:pPr>
            <w:r w:rsidRPr="00350621">
              <w:t>High</w:t>
            </w:r>
          </w:p>
        </w:tc>
        <w:tc>
          <w:tcPr>
            <w:tcW w:w="1222" w:type="pct"/>
            <w:tcBorders>
              <w:top w:val="nil"/>
              <w:bottom w:val="nil"/>
            </w:tcBorders>
            <w:shd w:val="clear" w:color="auto" w:fill="auto"/>
          </w:tcPr>
          <w:p w14:paraId="6EB323DD" w14:textId="77777777" w:rsidR="008E1677" w:rsidRPr="00350621" w:rsidRDefault="008E1677" w:rsidP="004719C0">
            <w:pPr>
              <w:pStyle w:val="TAC"/>
            </w:pPr>
          </w:p>
        </w:tc>
        <w:tc>
          <w:tcPr>
            <w:tcW w:w="1727" w:type="pct"/>
          </w:tcPr>
          <w:p w14:paraId="6973D7CF" w14:textId="77777777" w:rsidR="008E1677" w:rsidRPr="00350621" w:rsidRDefault="008E1677" w:rsidP="004719C0">
            <w:pPr>
              <w:pStyle w:val="TAC"/>
            </w:pPr>
            <w:r w:rsidRPr="00350621">
              <w:t>CP-OFDM 256 QAM</w:t>
            </w:r>
          </w:p>
        </w:tc>
        <w:tc>
          <w:tcPr>
            <w:tcW w:w="1205" w:type="pct"/>
            <w:shd w:val="clear" w:color="auto" w:fill="auto"/>
          </w:tcPr>
          <w:p w14:paraId="1C2B0A3A" w14:textId="77777777" w:rsidR="008E1677" w:rsidRPr="00350621" w:rsidRDefault="008E1677" w:rsidP="004719C0">
            <w:pPr>
              <w:pStyle w:val="TAC"/>
            </w:pPr>
            <w:r w:rsidRPr="00350621">
              <w:t>Edge_1RB_Right</w:t>
            </w:r>
          </w:p>
        </w:tc>
      </w:tr>
      <w:tr w:rsidR="008E1677" w:rsidRPr="00350621" w14:paraId="60D9AD9D" w14:textId="77777777" w:rsidTr="004719C0">
        <w:tc>
          <w:tcPr>
            <w:tcW w:w="423" w:type="pct"/>
            <w:shd w:val="clear" w:color="auto" w:fill="auto"/>
          </w:tcPr>
          <w:p w14:paraId="790B991B" w14:textId="77777777" w:rsidR="008E1677" w:rsidRPr="00350621" w:rsidRDefault="008E1677" w:rsidP="004719C0">
            <w:pPr>
              <w:pStyle w:val="TAC"/>
            </w:pPr>
            <w:r w:rsidRPr="00350621">
              <w:t>32</w:t>
            </w:r>
          </w:p>
        </w:tc>
        <w:tc>
          <w:tcPr>
            <w:tcW w:w="423" w:type="pct"/>
            <w:shd w:val="clear" w:color="auto" w:fill="auto"/>
          </w:tcPr>
          <w:p w14:paraId="4CFD9998" w14:textId="77777777" w:rsidR="008E1677" w:rsidRPr="00350621" w:rsidRDefault="008E1677" w:rsidP="004719C0">
            <w:pPr>
              <w:pStyle w:val="TAC"/>
            </w:pPr>
            <w:r w:rsidRPr="00350621">
              <w:t>Default</w:t>
            </w:r>
          </w:p>
        </w:tc>
        <w:tc>
          <w:tcPr>
            <w:tcW w:w="1222" w:type="pct"/>
            <w:tcBorders>
              <w:top w:val="nil"/>
            </w:tcBorders>
            <w:shd w:val="clear" w:color="auto" w:fill="auto"/>
          </w:tcPr>
          <w:p w14:paraId="37FA2E91" w14:textId="77777777" w:rsidR="008E1677" w:rsidRPr="00350621" w:rsidRDefault="008E1677" w:rsidP="004719C0">
            <w:pPr>
              <w:pStyle w:val="TAC"/>
            </w:pPr>
          </w:p>
        </w:tc>
        <w:tc>
          <w:tcPr>
            <w:tcW w:w="1727" w:type="pct"/>
          </w:tcPr>
          <w:p w14:paraId="13D93C0F" w14:textId="77777777" w:rsidR="008E1677" w:rsidRPr="00350621" w:rsidRDefault="008E1677" w:rsidP="004719C0">
            <w:pPr>
              <w:pStyle w:val="TAC"/>
            </w:pPr>
            <w:r w:rsidRPr="00350621">
              <w:t>CP-OFDM 256 QAM</w:t>
            </w:r>
          </w:p>
        </w:tc>
        <w:tc>
          <w:tcPr>
            <w:tcW w:w="1205" w:type="pct"/>
            <w:shd w:val="clear" w:color="auto" w:fill="auto"/>
          </w:tcPr>
          <w:p w14:paraId="0FE1B497" w14:textId="77777777" w:rsidR="008E1677" w:rsidRPr="00350621" w:rsidRDefault="008E1677" w:rsidP="004719C0">
            <w:pPr>
              <w:pStyle w:val="TAC"/>
            </w:pPr>
            <w:r w:rsidRPr="00350621">
              <w:t>Outer Full</w:t>
            </w:r>
          </w:p>
        </w:tc>
      </w:tr>
      <w:tr w:rsidR="008E1677" w:rsidRPr="00350621" w14:paraId="64DE7043" w14:textId="77777777" w:rsidTr="004719C0">
        <w:tc>
          <w:tcPr>
            <w:tcW w:w="5000" w:type="pct"/>
            <w:gridSpan w:val="5"/>
            <w:shd w:val="clear" w:color="auto" w:fill="auto"/>
          </w:tcPr>
          <w:p w14:paraId="19E6590C" w14:textId="77777777" w:rsidR="008E1677" w:rsidRPr="00350621" w:rsidRDefault="008E1677" w:rsidP="004719C0">
            <w:pPr>
              <w:pStyle w:val="TAN"/>
            </w:pPr>
            <w:r w:rsidRPr="00350621">
              <w:t>NOTE 1:</w:t>
            </w:r>
            <w:r w:rsidRPr="00350621">
              <w:tab/>
              <w:t>The specific configuration of each RB allocation is defined in Table 6.1-1.</w:t>
            </w:r>
          </w:p>
          <w:p w14:paraId="34F2E240" w14:textId="77777777" w:rsidR="008E1677" w:rsidRPr="00350621" w:rsidRDefault="008E1677" w:rsidP="004719C0">
            <w:pPr>
              <w:pStyle w:val="TAN"/>
              <w:rPr>
                <w:rFonts w:eastAsia="DengXian"/>
                <w:lang w:eastAsia="zh-CN"/>
              </w:rPr>
            </w:pPr>
            <w:r w:rsidRPr="00350621">
              <w:rPr>
                <w:lang w:eastAsia="zh-CN"/>
              </w:rPr>
              <w:t>NOTE 2:</w:t>
            </w:r>
            <w:r w:rsidRPr="00350621">
              <w:rPr>
                <w:lang w:eastAsia="zh-CN"/>
              </w:rPr>
              <w:tab/>
            </w:r>
            <w:r w:rsidRPr="00350621">
              <w:t>DFT-s-OFDM Pi/2 BPSK test applies only for UEs which supports Pi/2 BPSK in FR1.</w:t>
            </w:r>
          </w:p>
        </w:tc>
      </w:tr>
    </w:tbl>
    <w:p w14:paraId="4485B153" w14:textId="77777777" w:rsidR="008E1677" w:rsidRPr="00350621" w:rsidRDefault="008E1677" w:rsidP="008E1677">
      <w:pPr>
        <w:rPr>
          <w:lang w:eastAsia="zh-CN"/>
        </w:rPr>
      </w:pPr>
    </w:p>
    <w:p w14:paraId="57F0A813" w14:textId="77777777" w:rsidR="008E1677" w:rsidRPr="00350621" w:rsidRDefault="008E1677" w:rsidP="008E1677">
      <w:pPr>
        <w:pStyle w:val="TH"/>
      </w:pPr>
      <w:r w:rsidRPr="00350621">
        <w:lastRenderedPageBreak/>
        <w:t>Table 6.2.2.4.1-2a: Test Configuration T</w:t>
      </w:r>
      <w:r w:rsidRPr="00350621">
        <w:rPr>
          <w:lang w:eastAsia="zh-CN"/>
        </w:rPr>
        <w:t>able</w:t>
      </w:r>
      <w:r w:rsidRPr="00350621">
        <w:rPr>
          <w:rFonts w:eastAsia="DengXian"/>
          <w:lang w:eastAsia="zh-CN"/>
        </w:rPr>
        <w:t xml:space="preserve"> for </w:t>
      </w:r>
      <w:r w:rsidRPr="00350621">
        <w:t xml:space="preserve">power class 1 for Band n14 </w:t>
      </w:r>
      <w:r w:rsidRPr="00350621">
        <w:rPr>
          <w:lang w:eastAsia="zh-CN"/>
        </w:rPr>
        <w:t>(</w:t>
      </w:r>
      <w:r w:rsidRPr="00350621">
        <w:t>contiguous allocation</w:t>
      </w:r>
      <w:r w:rsidRPr="0035062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8E1677" w:rsidRPr="00350621" w14:paraId="556CEF60"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66CC275" w14:textId="77777777" w:rsidR="008E1677" w:rsidRPr="00350621" w:rsidRDefault="008E1677" w:rsidP="004719C0">
            <w:pPr>
              <w:pStyle w:val="TAH"/>
            </w:pPr>
            <w:r w:rsidRPr="00350621">
              <w:t>Initial Conditions</w:t>
            </w:r>
          </w:p>
        </w:tc>
      </w:tr>
      <w:tr w:rsidR="008E1677" w:rsidRPr="00350621" w14:paraId="0FB1DCD3" w14:textId="77777777" w:rsidTr="004719C0">
        <w:tc>
          <w:tcPr>
            <w:tcW w:w="2070" w:type="pct"/>
            <w:gridSpan w:val="3"/>
            <w:shd w:val="clear" w:color="auto" w:fill="auto"/>
          </w:tcPr>
          <w:p w14:paraId="4F280CCB" w14:textId="77777777" w:rsidR="008E1677" w:rsidRPr="00350621" w:rsidRDefault="008E1677" w:rsidP="004719C0">
            <w:pPr>
              <w:pStyle w:val="TAL"/>
            </w:pPr>
            <w:r w:rsidRPr="00350621">
              <w:t>Test Environment as specified in TS 38.508-1 [5] subclause 4.1</w:t>
            </w:r>
          </w:p>
        </w:tc>
        <w:tc>
          <w:tcPr>
            <w:tcW w:w="2930" w:type="pct"/>
            <w:gridSpan w:val="2"/>
          </w:tcPr>
          <w:p w14:paraId="4E7F9632" w14:textId="77777777" w:rsidR="008E1677" w:rsidRPr="00350621" w:rsidRDefault="008E1677" w:rsidP="004719C0">
            <w:pPr>
              <w:pStyle w:val="TAL"/>
            </w:pPr>
            <w:r w:rsidRPr="00350621">
              <w:t>Normal, TL/VL, TL/VH, TH/VL, TH/VH</w:t>
            </w:r>
          </w:p>
        </w:tc>
      </w:tr>
      <w:tr w:rsidR="008E1677" w:rsidRPr="00350621" w14:paraId="2ECAB413" w14:textId="77777777" w:rsidTr="004719C0">
        <w:tc>
          <w:tcPr>
            <w:tcW w:w="2070" w:type="pct"/>
            <w:gridSpan w:val="3"/>
            <w:shd w:val="clear" w:color="auto" w:fill="auto"/>
          </w:tcPr>
          <w:p w14:paraId="35714A44" w14:textId="77777777" w:rsidR="008E1677" w:rsidRPr="00350621" w:rsidRDefault="008E1677" w:rsidP="004719C0">
            <w:pPr>
              <w:pStyle w:val="TAL"/>
            </w:pPr>
            <w:r w:rsidRPr="00350621">
              <w:t>Test Frequencies as specified in TS 38.508-1 [5] subclause 4.3.1</w:t>
            </w:r>
          </w:p>
        </w:tc>
        <w:tc>
          <w:tcPr>
            <w:tcW w:w="2930" w:type="pct"/>
            <w:gridSpan w:val="2"/>
          </w:tcPr>
          <w:p w14:paraId="563AF4B5" w14:textId="77777777" w:rsidR="008E1677" w:rsidRPr="00350621" w:rsidRDefault="008E1677" w:rsidP="004719C0">
            <w:pPr>
              <w:pStyle w:val="TAL"/>
            </w:pPr>
            <w:r w:rsidRPr="00350621">
              <w:t>Low range, High range</w:t>
            </w:r>
          </w:p>
        </w:tc>
      </w:tr>
      <w:tr w:rsidR="008E1677" w:rsidRPr="00350621" w14:paraId="6CF70C65" w14:textId="77777777" w:rsidTr="004719C0">
        <w:tc>
          <w:tcPr>
            <w:tcW w:w="2070" w:type="pct"/>
            <w:gridSpan w:val="3"/>
            <w:shd w:val="clear" w:color="auto" w:fill="auto"/>
          </w:tcPr>
          <w:p w14:paraId="316AFB18" w14:textId="77777777" w:rsidR="008E1677" w:rsidRPr="00350621" w:rsidRDefault="008E1677" w:rsidP="004719C0">
            <w:pPr>
              <w:pStyle w:val="TAL"/>
            </w:pPr>
            <w:r w:rsidRPr="00350621">
              <w:t>Test Channel Bandwidths as specified in TS 38.508-1 [5] subclause 4.3.1</w:t>
            </w:r>
          </w:p>
        </w:tc>
        <w:tc>
          <w:tcPr>
            <w:tcW w:w="2930" w:type="pct"/>
            <w:gridSpan w:val="2"/>
          </w:tcPr>
          <w:p w14:paraId="702F986A" w14:textId="77777777" w:rsidR="008E1677" w:rsidRPr="00350621" w:rsidRDefault="008E1677" w:rsidP="004719C0">
            <w:pPr>
              <w:pStyle w:val="TAL"/>
              <w:rPr>
                <w:lang w:eastAsia="zh-CN"/>
              </w:rPr>
            </w:pPr>
            <w:r w:rsidRPr="00350621">
              <w:t>Lowest, Highest</w:t>
            </w:r>
          </w:p>
        </w:tc>
      </w:tr>
      <w:tr w:rsidR="008E1677" w:rsidRPr="00350621" w14:paraId="19F3FA4D" w14:textId="77777777" w:rsidTr="004719C0">
        <w:tc>
          <w:tcPr>
            <w:tcW w:w="2070" w:type="pct"/>
            <w:gridSpan w:val="3"/>
            <w:shd w:val="clear" w:color="auto" w:fill="auto"/>
          </w:tcPr>
          <w:p w14:paraId="5CA3827D" w14:textId="77777777" w:rsidR="008E1677" w:rsidRPr="00350621" w:rsidRDefault="008E1677" w:rsidP="004719C0">
            <w:pPr>
              <w:pStyle w:val="TAL"/>
            </w:pPr>
            <w:r w:rsidRPr="00350621">
              <w:t>Test SCS as specified in Table 5.3.5-1</w:t>
            </w:r>
          </w:p>
        </w:tc>
        <w:tc>
          <w:tcPr>
            <w:tcW w:w="2930" w:type="pct"/>
            <w:gridSpan w:val="2"/>
          </w:tcPr>
          <w:p w14:paraId="07D1E2BC" w14:textId="77777777" w:rsidR="008E1677" w:rsidRPr="00350621" w:rsidRDefault="008E1677" w:rsidP="004719C0">
            <w:pPr>
              <w:pStyle w:val="TAL"/>
              <w:rPr>
                <w:lang w:eastAsia="zh-CN"/>
              </w:rPr>
            </w:pPr>
            <w:r w:rsidRPr="00350621">
              <w:t>Lowest, Highest</w:t>
            </w:r>
          </w:p>
        </w:tc>
      </w:tr>
      <w:tr w:rsidR="008E1677" w:rsidRPr="00350621" w14:paraId="1271BC93" w14:textId="77777777" w:rsidTr="004719C0">
        <w:tc>
          <w:tcPr>
            <w:tcW w:w="5000" w:type="pct"/>
            <w:gridSpan w:val="5"/>
            <w:shd w:val="clear" w:color="auto" w:fill="auto"/>
          </w:tcPr>
          <w:p w14:paraId="3FD611B2" w14:textId="77777777" w:rsidR="008E1677" w:rsidRPr="00350621" w:rsidRDefault="008E1677" w:rsidP="004719C0">
            <w:pPr>
              <w:pStyle w:val="TAH"/>
            </w:pPr>
            <w:r w:rsidRPr="00350621">
              <w:t>Test Parameters for Channel Bandwidths</w:t>
            </w:r>
          </w:p>
        </w:tc>
      </w:tr>
      <w:tr w:rsidR="008E1677" w:rsidRPr="00350621" w14:paraId="6B757F1B" w14:textId="77777777" w:rsidTr="004719C0">
        <w:tc>
          <w:tcPr>
            <w:tcW w:w="425" w:type="pct"/>
            <w:shd w:val="clear" w:color="auto" w:fill="auto"/>
          </w:tcPr>
          <w:p w14:paraId="305BFDE3" w14:textId="77777777" w:rsidR="008E1677" w:rsidRPr="00350621" w:rsidRDefault="008E1677" w:rsidP="004719C0">
            <w:pPr>
              <w:pStyle w:val="TAH"/>
            </w:pPr>
            <w:r w:rsidRPr="00350621">
              <w:t>Test ID</w:t>
            </w:r>
          </w:p>
        </w:tc>
        <w:tc>
          <w:tcPr>
            <w:tcW w:w="423" w:type="pct"/>
            <w:shd w:val="clear" w:color="auto" w:fill="auto"/>
          </w:tcPr>
          <w:p w14:paraId="5427C6EE" w14:textId="77777777" w:rsidR="008E1677" w:rsidRPr="00350621" w:rsidRDefault="008E1677" w:rsidP="004719C0">
            <w:pPr>
              <w:pStyle w:val="TAH"/>
              <w:rPr>
                <w:lang w:eastAsia="zh-CN"/>
              </w:rPr>
            </w:pPr>
            <w:r w:rsidRPr="00350621">
              <w:t>Freq</w:t>
            </w:r>
          </w:p>
        </w:tc>
        <w:tc>
          <w:tcPr>
            <w:tcW w:w="1222" w:type="pct"/>
            <w:tcBorders>
              <w:bottom w:val="single" w:sz="4" w:space="0" w:color="auto"/>
            </w:tcBorders>
            <w:shd w:val="clear" w:color="auto" w:fill="auto"/>
          </w:tcPr>
          <w:p w14:paraId="15076DA8" w14:textId="77777777" w:rsidR="008E1677" w:rsidRPr="00350621" w:rsidRDefault="008E1677" w:rsidP="004719C0">
            <w:pPr>
              <w:pStyle w:val="TAH"/>
            </w:pPr>
            <w:r w:rsidRPr="00350621">
              <w:t>Downlink Configuration</w:t>
            </w:r>
          </w:p>
        </w:tc>
        <w:tc>
          <w:tcPr>
            <w:tcW w:w="2930" w:type="pct"/>
            <w:gridSpan w:val="2"/>
          </w:tcPr>
          <w:p w14:paraId="59068DA9" w14:textId="77777777" w:rsidR="008E1677" w:rsidRPr="00350621" w:rsidRDefault="008E1677" w:rsidP="004719C0">
            <w:pPr>
              <w:pStyle w:val="TAH"/>
              <w:rPr>
                <w:lang w:eastAsia="zh-CN"/>
              </w:rPr>
            </w:pPr>
            <w:r w:rsidRPr="00350621">
              <w:t>Uplink Configuration</w:t>
            </w:r>
          </w:p>
        </w:tc>
      </w:tr>
      <w:tr w:rsidR="008E1677" w:rsidRPr="00350621" w14:paraId="26B1BD21" w14:textId="77777777" w:rsidTr="004719C0">
        <w:tc>
          <w:tcPr>
            <w:tcW w:w="425" w:type="pct"/>
            <w:shd w:val="clear" w:color="auto" w:fill="auto"/>
          </w:tcPr>
          <w:p w14:paraId="159A3289" w14:textId="77777777" w:rsidR="008E1677" w:rsidRPr="00350621" w:rsidRDefault="008E1677" w:rsidP="004719C0">
            <w:pPr>
              <w:pStyle w:val="TAH"/>
            </w:pPr>
          </w:p>
        </w:tc>
        <w:tc>
          <w:tcPr>
            <w:tcW w:w="423" w:type="pct"/>
            <w:shd w:val="clear" w:color="auto" w:fill="auto"/>
          </w:tcPr>
          <w:p w14:paraId="579171D5" w14:textId="77777777" w:rsidR="008E1677" w:rsidRPr="00350621" w:rsidRDefault="008E1677" w:rsidP="004719C0">
            <w:pPr>
              <w:pStyle w:val="TAH"/>
            </w:pPr>
          </w:p>
        </w:tc>
        <w:tc>
          <w:tcPr>
            <w:tcW w:w="1222" w:type="pct"/>
            <w:vMerge w:val="restart"/>
            <w:shd w:val="clear" w:color="auto" w:fill="auto"/>
          </w:tcPr>
          <w:p w14:paraId="01C8DDD6" w14:textId="77777777" w:rsidR="008E1677" w:rsidRPr="00350621" w:rsidRDefault="008E1677" w:rsidP="004719C0">
            <w:pPr>
              <w:pStyle w:val="TAC"/>
            </w:pPr>
            <w:r w:rsidRPr="00350621">
              <w:t xml:space="preserve">N/A for Maximum Power </w:t>
            </w:r>
          </w:p>
        </w:tc>
        <w:tc>
          <w:tcPr>
            <w:tcW w:w="1727" w:type="pct"/>
          </w:tcPr>
          <w:p w14:paraId="11F30BF9" w14:textId="77777777" w:rsidR="008E1677" w:rsidRPr="00350621" w:rsidRDefault="008E1677" w:rsidP="004719C0">
            <w:pPr>
              <w:pStyle w:val="TAH"/>
            </w:pPr>
            <w:r w:rsidRPr="00350621">
              <w:t>Modulation (NOTE 2)</w:t>
            </w:r>
          </w:p>
        </w:tc>
        <w:tc>
          <w:tcPr>
            <w:tcW w:w="1204" w:type="pct"/>
            <w:shd w:val="clear" w:color="auto" w:fill="auto"/>
          </w:tcPr>
          <w:p w14:paraId="341F0FE6" w14:textId="77777777" w:rsidR="008E1677" w:rsidRPr="00350621" w:rsidRDefault="008E1677" w:rsidP="004719C0">
            <w:pPr>
              <w:pStyle w:val="TAH"/>
            </w:pPr>
            <w:r w:rsidRPr="00350621">
              <w:t>RB allocation (NOTE 1)</w:t>
            </w:r>
          </w:p>
        </w:tc>
      </w:tr>
      <w:tr w:rsidR="008E1677" w:rsidRPr="00350621" w14:paraId="445D7734" w14:textId="77777777" w:rsidTr="004719C0">
        <w:tc>
          <w:tcPr>
            <w:tcW w:w="425" w:type="pct"/>
            <w:shd w:val="clear" w:color="auto" w:fill="auto"/>
          </w:tcPr>
          <w:p w14:paraId="0BB154E9" w14:textId="77777777" w:rsidR="008E1677" w:rsidRPr="00350621" w:rsidRDefault="008E1677" w:rsidP="004719C0">
            <w:pPr>
              <w:pStyle w:val="TAC"/>
            </w:pPr>
            <w:r w:rsidRPr="00350621">
              <w:t>1</w:t>
            </w:r>
          </w:p>
        </w:tc>
        <w:tc>
          <w:tcPr>
            <w:tcW w:w="423" w:type="pct"/>
            <w:shd w:val="clear" w:color="auto" w:fill="auto"/>
          </w:tcPr>
          <w:p w14:paraId="2D1331C8" w14:textId="77777777" w:rsidR="008E1677" w:rsidRPr="00350621" w:rsidRDefault="008E1677" w:rsidP="004719C0">
            <w:pPr>
              <w:pStyle w:val="TAC"/>
            </w:pPr>
            <w:r w:rsidRPr="00350621">
              <w:t>Default</w:t>
            </w:r>
          </w:p>
        </w:tc>
        <w:tc>
          <w:tcPr>
            <w:tcW w:w="1222" w:type="pct"/>
            <w:vMerge/>
            <w:shd w:val="clear" w:color="auto" w:fill="auto"/>
          </w:tcPr>
          <w:p w14:paraId="546995E7" w14:textId="77777777" w:rsidR="008E1677" w:rsidRPr="00350621" w:rsidRDefault="008E1677" w:rsidP="004719C0">
            <w:pPr>
              <w:pStyle w:val="TAC"/>
            </w:pPr>
          </w:p>
        </w:tc>
        <w:tc>
          <w:tcPr>
            <w:tcW w:w="1727" w:type="pct"/>
          </w:tcPr>
          <w:p w14:paraId="71A8AD5C" w14:textId="77777777" w:rsidR="008E1677" w:rsidRPr="00350621" w:rsidRDefault="008E1677" w:rsidP="004719C0">
            <w:pPr>
              <w:pStyle w:val="TAC"/>
            </w:pPr>
            <w:r w:rsidRPr="00350621">
              <w:t>DFT-s-OFDM Pi/2 BPSK</w:t>
            </w:r>
          </w:p>
        </w:tc>
        <w:tc>
          <w:tcPr>
            <w:tcW w:w="1204" w:type="pct"/>
            <w:shd w:val="clear" w:color="auto" w:fill="auto"/>
          </w:tcPr>
          <w:p w14:paraId="6F0F9895" w14:textId="77777777" w:rsidR="008E1677" w:rsidRPr="00350621" w:rsidRDefault="008E1677" w:rsidP="004719C0">
            <w:pPr>
              <w:pStyle w:val="TAC"/>
            </w:pPr>
            <w:r w:rsidRPr="00350621">
              <w:t>Inner Full</w:t>
            </w:r>
          </w:p>
        </w:tc>
      </w:tr>
      <w:tr w:rsidR="008E1677" w:rsidRPr="00350621" w14:paraId="20F4CDF0" w14:textId="77777777" w:rsidTr="004719C0">
        <w:tc>
          <w:tcPr>
            <w:tcW w:w="425" w:type="pct"/>
            <w:shd w:val="clear" w:color="auto" w:fill="auto"/>
          </w:tcPr>
          <w:p w14:paraId="50B2CF18" w14:textId="77777777" w:rsidR="008E1677" w:rsidRPr="00350621" w:rsidRDefault="008E1677" w:rsidP="004719C0">
            <w:pPr>
              <w:pStyle w:val="TAC"/>
            </w:pPr>
            <w:r w:rsidRPr="00350621">
              <w:t>2</w:t>
            </w:r>
          </w:p>
        </w:tc>
        <w:tc>
          <w:tcPr>
            <w:tcW w:w="423" w:type="pct"/>
            <w:shd w:val="clear" w:color="auto" w:fill="auto"/>
          </w:tcPr>
          <w:p w14:paraId="76BFB750" w14:textId="77777777" w:rsidR="008E1677" w:rsidRPr="00350621" w:rsidRDefault="008E1677" w:rsidP="004719C0">
            <w:pPr>
              <w:pStyle w:val="TAC"/>
            </w:pPr>
            <w:r w:rsidRPr="00350621">
              <w:t>Low</w:t>
            </w:r>
          </w:p>
        </w:tc>
        <w:tc>
          <w:tcPr>
            <w:tcW w:w="1222" w:type="pct"/>
            <w:vMerge/>
            <w:shd w:val="clear" w:color="auto" w:fill="auto"/>
          </w:tcPr>
          <w:p w14:paraId="33E871F9" w14:textId="77777777" w:rsidR="008E1677" w:rsidRPr="00350621" w:rsidRDefault="008E1677" w:rsidP="004719C0">
            <w:pPr>
              <w:pStyle w:val="TAC"/>
            </w:pPr>
          </w:p>
        </w:tc>
        <w:tc>
          <w:tcPr>
            <w:tcW w:w="1727" w:type="pct"/>
          </w:tcPr>
          <w:p w14:paraId="7769254F" w14:textId="77777777" w:rsidR="008E1677" w:rsidRPr="00350621" w:rsidRDefault="008E1677" w:rsidP="004719C0">
            <w:pPr>
              <w:pStyle w:val="TAC"/>
            </w:pPr>
            <w:r w:rsidRPr="00350621">
              <w:t>DFT-s-OFDM Pi/2 BPSK</w:t>
            </w:r>
          </w:p>
        </w:tc>
        <w:tc>
          <w:tcPr>
            <w:tcW w:w="1204" w:type="pct"/>
            <w:shd w:val="clear" w:color="auto" w:fill="auto"/>
          </w:tcPr>
          <w:p w14:paraId="17C94F52" w14:textId="77777777" w:rsidR="008E1677" w:rsidRPr="00350621" w:rsidRDefault="008E1677" w:rsidP="004719C0">
            <w:pPr>
              <w:pStyle w:val="TAC"/>
            </w:pPr>
            <w:r w:rsidRPr="00350621">
              <w:t>Edge_1RB_Left</w:t>
            </w:r>
          </w:p>
        </w:tc>
      </w:tr>
      <w:tr w:rsidR="008E1677" w:rsidRPr="00350621" w14:paraId="5A5CBC0D" w14:textId="77777777" w:rsidTr="004719C0">
        <w:tc>
          <w:tcPr>
            <w:tcW w:w="425" w:type="pct"/>
            <w:shd w:val="clear" w:color="auto" w:fill="auto"/>
          </w:tcPr>
          <w:p w14:paraId="6A8D3F29" w14:textId="77777777" w:rsidR="008E1677" w:rsidRPr="00350621" w:rsidRDefault="008E1677" w:rsidP="004719C0">
            <w:pPr>
              <w:pStyle w:val="TAC"/>
            </w:pPr>
            <w:r w:rsidRPr="00350621">
              <w:t>3</w:t>
            </w:r>
          </w:p>
        </w:tc>
        <w:tc>
          <w:tcPr>
            <w:tcW w:w="423" w:type="pct"/>
            <w:shd w:val="clear" w:color="auto" w:fill="auto"/>
          </w:tcPr>
          <w:p w14:paraId="47BCF2F8" w14:textId="77777777" w:rsidR="008E1677" w:rsidRPr="00350621" w:rsidRDefault="008E1677" w:rsidP="004719C0">
            <w:pPr>
              <w:pStyle w:val="TAC"/>
            </w:pPr>
            <w:r w:rsidRPr="00350621">
              <w:t>High</w:t>
            </w:r>
          </w:p>
        </w:tc>
        <w:tc>
          <w:tcPr>
            <w:tcW w:w="1222" w:type="pct"/>
            <w:vMerge/>
            <w:shd w:val="clear" w:color="auto" w:fill="auto"/>
          </w:tcPr>
          <w:p w14:paraId="36C1DD3A" w14:textId="77777777" w:rsidR="008E1677" w:rsidRPr="00350621" w:rsidRDefault="008E1677" w:rsidP="004719C0">
            <w:pPr>
              <w:pStyle w:val="TAC"/>
            </w:pPr>
          </w:p>
        </w:tc>
        <w:tc>
          <w:tcPr>
            <w:tcW w:w="1727" w:type="pct"/>
          </w:tcPr>
          <w:p w14:paraId="4650B856" w14:textId="77777777" w:rsidR="008E1677" w:rsidRPr="00350621" w:rsidRDefault="008E1677" w:rsidP="004719C0">
            <w:pPr>
              <w:pStyle w:val="TAC"/>
            </w:pPr>
            <w:r w:rsidRPr="00350621">
              <w:t>DFT-s-OFDM Pi/2 BPSK</w:t>
            </w:r>
          </w:p>
        </w:tc>
        <w:tc>
          <w:tcPr>
            <w:tcW w:w="1204" w:type="pct"/>
            <w:shd w:val="clear" w:color="auto" w:fill="auto"/>
          </w:tcPr>
          <w:p w14:paraId="21BC92E9" w14:textId="77777777" w:rsidR="008E1677" w:rsidRPr="00350621" w:rsidRDefault="008E1677" w:rsidP="004719C0">
            <w:pPr>
              <w:pStyle w:val="TAC"/>
            </w:pPr>
            <w:r w:rsidRPr="00350621">
              <w:t>Edge_1RB_Right</w:t>
            </w:r>
          </w:p>
        </w:tc>
      </w:tr>
      <w:tr w:rsidR="008E1677" w:rsidRPr="00350621" w14:paraId="37262C3B" w14:textId="77777777" w:rsidTr="004719C0">
        <w:tc>
          <w:tcPr>
            <w:tcW w:w="425" w:type="pct"/>
            <w:shd w:val="clear" w:color="auto" w:fill="auto"/>
          </w:tcPr>
          <w:p w14:paraId="32A71C89" w14:textId="77777777" w:rsidR="008E1677" w:rsidRPr="00350621" w:rsidRDefault="008E1677" w:rsidP="004719C0">
            <w:pPr>
              <w:pStyle w:val="TAC"/>
            </w:pPr>
            <w:r w:rsidRPr="00350621">
              <w:t>4</w:t>
            </w:r>
          </w:p>
        </w:tc>
        <w:tc>
          <w:tcPr>
            <w:tcW w:w="423" w:type="pct"/>
            <w:shd w:val="clear" w:color="auto" w:fill="auto"/>
          </w:tcPr>
          <w:p w14:paraId="4FFE7721" w14:textId="77777777" w:rsidR="008E1677" w:rsidRPr="00350621" w:rsidRDefault="008E1677" w:rsidP="004719C0">
            <w:pPr>
              <w:pStyle w:val="TAC"/>
            </w:pPr>
            <w:r w:rsidRPr="00350621">
              <w:t>Default</w:t>
            </w:r>
          </w:p>
        </w:tc>
        <w:tc>
          <w:tcPr>
            <w:tcW w:w="1222" w:type="pct"/>
            <w:vMerge/>
            <w:shd w:val="clear" w:color="auto" w:fill="auto"/>
          </w:tcPr>
          <w:p w14:paraId="702D1224" w14:textId="77777777" w:rsidR="008E1677" w:rsidRPr="00350621" w:rsidRDefault="008E1677" w:rsidP="004719C0">
            <w:pPr>
              <w:pStyle w:val="TAC"/>
            </w:pPr>
          </w:p>
        </w:tc>
        <w:tc>
          <w:tcPr>
            <w:tcW w:w="1727" w:type="pct"/>
          </w:tcPr>
          <w:p w14:paraId="0C1DD12A" w14:textId="77777777" w:rsidR="008E1677" w:rsidRPr="00350621" w:rsidRDefault="008E1677" w:rsidP="004719C0">
            <w:pPr>
              <w:pStyle w:val="TAC"/>
            </w:pPr>
            <w:r w:rsidRPr="00350621">
              <w:t>DFT-s-OFDM Pi/2 BPSK</w:t>
            </w:r>
          </w:p>
        </w:tc>
        <w:tc>
          <w:tcPr>
            <w:tcW w:w="1204" w:type="pct"/>
            <w:shd w:val="clear" w:color="auto" w:fill="auto"/>
          </w:tcPr>
          <w:p w14:paraId="6EEDE2E4" w14:textId="77777777" w:rsidR="008E1677" w:rsidRPr="00350621" w:rsidRDefault="008E1677" w:rsidP="004719C0">
            <w:pPr>
              <w:pStyle w:val="TAC"/>
            </w:pPr>
            <w:r w:rsidRPr="00350621">
              <w:t>Outer Full</w:t>
            </w:r>
          </w:p>
        </w:tc>
      </w:tr>
      <w:tr w:rsidR="008E1677" w:rsidRPr="00350621" w14:paraId="2E403CCB" w14:textId="77777777" w:rsidTr="004719C0">
        <w:tc>
          <w:tcPr>
            <w:tcW w:w="425" w:type="pct"/>
            <w:shd w:val="clear" w:color="auto" w:fill="auto"/>
          </w:tcPr>
          <w:p w14:paraId="4E7BA062" w14:textId="77777777" w:rsidR="008E1677" w:rsidRPr="00350621" w:rsidRDefault="008E1677" w:rsidP="004719C0">
            <w:pPr>
              <w:pStyle w:val="TAC"/>
            </w:pPr>
            <w:r w:rsidRPr="00350621">
              <w:t>5</w:t>
            </w:r>
          </w:p>
        </w:tc>
        <w:tc>
          <w:tcPr>
            <w:tcW w:w="423" w:type="pct"/>
            <w:shd w:val="clear" w:color="auto" w:fill="auto"/>
          </w:tcPr>
          <w:p w14:paraId="77C4BE58" w14:textId="77777777" w:rsidR="008E1677" w:rsidRPr="00350621" w:rsidRDefault="008E1677" w:rsidP="004719C0">
            <w:pPr>
              <w:pStyle w:val="TAC"/>
            </w:pPr>
            <w:r w:rsidRPr="00350621">
              <w:t>Default</w:t>
            </w:r>
          </w:p>
        </w:tc>
        <w:tc>
          <w:tcPr>
            <w:tcW w:w="1222" w:type="pct"/>
            <w:vMerge/>
            <w:shd w:val="clear" w:color="auto" w:fill="auto"/>
          </w:tcPr>
          <w:p w14:paraId="51C721A4" w14:textId="77777777" w:rsidR="008E1677" w:rsidRPr="00350621" w:rsidRDefault="008E1677" w:rsidP="004719C0">
            <w:pPr>
              <w:pStyle w:val="TAC"/>
            </w:pPr>
          </w:p>
        </w:tc>
        <w:tc>
          <w:tcPr>
            <w:tcW w:w="1727" w:type="pct"/>
          </w:tcPr>
          <w:p w14:paraId="5F626B2A" w14:textId="77777777" w:rsidR="008E1677" w:rsidRPr="00350621" w:rsidRDefault="008E1677" w:rsidP="004719C0">
            <w:pPr>
              <w:pStyle w:val="TAC"/>
            </w:pPr>
            <w:r w:rsidRPr="00350621">
              <w:t>DFT-s-OFDM QPSK</w:t>
            </w:r>
          </w:p>
        </w:tc>
        <w:tc>
          <w:tcPr>
            <w:tcW w:w="1204" w:type="pct"/>
            <w:shd w:val="clear" w:color="auto" w:fill="auto"/>
          </w:tcPr>
          <w:p w14:paraId="5DB61B40" w14:textId="77777777" w:rsidR="008E1677" w:rsidRPr="00350621" w:rsidRDefault="008E1677" w:rsidP="004719C0">
            <w:pPr>
              <w:pStyle w:val="TAC"/>
            </w:pPr>
            <w:r w:rsidRPr="00350621">
              <w:t>Inner Full</w:t>
            </w:r>
          </w:p>
        </w:tc>
      </w:tr>
      <w:tr w:rsidR="008E1677" w:rsidRPr="00350621" w14:paraId="5FDA43E6" w14:textId="77777777" w:rsidTr="004719C0">
        <w:tc>
          <w:tcPr>
            <w:tcW w:w="425" w:type="pct"/>
            <w:shd w:val="clear" w:color="auto" w:fill="auto"/>
          </w:tcPr>
          <w:p w14:paraId="716909B7" w14:textId="77777777" w:rsidR="008E1677" w:rsidRPr="00350621" w:rsidRDefault="008E1677" w:rsidP="004719C0">
            <w:pPr>
              <w:pStyle w:val="TAC"/>
            </w:pPr>
            <w:r w:rsidRPr="00350621">
              <w:t>6</w:t>
            </w:r>
          </w:p>
        </w:tc>
        <w:tc>
          <w:tcPr>
            <w:tcW w:w="423" w:type="pct"/>
            <w:shd w:val="clear" w:color="auto" w:fill="auto"/>
          </w:tcPr>
          <w:p w14:paraId="65A6A6BE" w14:textId="77777777" w:rsidR="008E1677" w:rsidRPr="00350621" w:rsidRDefault="008E1677" w:rsidP="004719C0">
            <w:pPr>
              <w:pStyle w:val="TAC"/>
            </w:pPr>
            <w:r w:rsidRPr="00350621">
              <w:t>Low</w:t>
            </w:r>
          </w:p>
        </w:tc>
        <w:tc>
          <w:tcPr>
            <w:tcW w:w="1222" w:type="pct"/>
            <w:vMerge/>
            <w:shd w:val="clear" w:color="auto" w:fill="auto"/>
          </w:tcPr>
          <w:p w14:paraId="4557AB34" w14:textId="77777777" w:rsidR="008E1677" w:rsidRPr="00350621" w:rsidRDefault="008E1677" w:rsidP="004719C0">
            <w:pPr>
              <w:pStyle w:val="TAC"/>
            </w:pPr>
          </w:p>
        </w:tc>
        <w:tc>
          <w:tcPr>
            <w:tcW w:w="1727" w:type="pct"/>
          </w:tcPr>
          <w:p w14:paraId="4F4FBE1C" w14:textId="77777777" w:rsidR="008E1677" w:rsidRPr="00350621" w:rsidRDefault="008E1677" w:rsidP="004719C0">
            <w:pPr>
              <w:pStyle w:val="TAC"/>
            </w:pPr>
            <w:r w:rsidRPr="00350621">
              <w:t>DFT-s-OFDM QPSK</w:t>
            </w:r>
          </w:p>
        </w:tc>
        <w:tc>
          <w:tcPr>
            <w:tcW w:w="1204" w:type="pct"/>
            <w:shd w:val="clear" w:color="auto" w:fill="auto"/>
          </w:tcPr>
          <w:p w14:paraId="413D184E" w14:textId="77777777" w:rsidR="008E1677" w:rsidRPr="00350621" w:rsidRDefault="008E1677" w:rsidP="004719C0">
            <w:pPr>
              <w:pStyle w:val="TAC"/>
            </w:pPr>
            <w:r w:rsidRPr="00350621">
              <w:t>Edge_1RB_Left</w:t>
            </w:r>
          </w:p>
        </w:tc>
      </w:tr>
      <w:tr w:rsidR="008E1677" w:rsidRPr="00350621" w14:paraId="2A265232" w14:textId="77777777" w:rsidTr="004719C0">
        <w:tc>
          <w:tcPr>
            <w:tcW w:w="425" w:type="pct"/>
            <w:shd w:val="clear" w:color="auto" w:fill="auto"/>
          </w:tcPr>
          <w:p w14:paraId="536BA70B" w14:textId="77777777" w:rsidR="008E1677" w:rsidRPr="00350621" w:rsidRDefault="008E1677" w:rsidP="004719C0">
            <w:pPr>
              <w:pStyle w:val="TAC"/>
            </w:pPr>
            <w:r w:rsidRPr="00350621">
              <w:t>7</w:t>
            </w:r>
          </w:p>
        </w:tc>
        <w:tc>
          <w:tcPr>
            <w:tcW w:w="423" w:type="pct"/>
            <w:shd w:val="clear" w:color="auto" w:fill="auto"/>
          </w:tcPr>
          <w:p w14:paraId="63F43EB0" w14:textId="77777777" w:rsidR="008E1677" w:rsidRPr="00350621" w:rsidRDefault="008E1677" w:rsidP="004719C0">
            <w:pPr>
              <w:pStyle w:val="TAC"/>
            </w:pPr>
            <w:r w:rsidRPr="00350621">
              <w:t>High</w:t>
            </w:r>
          </w:p>
        </w:tc>
        <w:tc>
          <w:tcPr>
            <w:tcW w:w="1222" w:type="pct"/>
            <w:vMerge/>
            <w:shd w:val="clear" w:color="auto" w:fill="auto"/>
          </w:tcPr>
          <w:p w14:paraId="2C15E325" w14:textId="77777777" w:rsidR="008E1677" w:rsidRPr="00350621" w:rsidRDefault="008E1677" w:rsidP="004719C0">
            <w:pPr>
              <w:pStyle w:val="TAC"/>
            </w:pPr>
          </w:p>
        </w:tc>
        <w:tc>
          <w:tcPr>
            <w:tcW w:w="1727" w:type="pct"/>
          </w:tcPr>
          <w:p w14:paraId="5EB7C9EC" w14:textId="77777777" w:rsidR="008E1677" w:rsidRPr="00350621" w:rsidRDefault="008E1677" w:rsidP="004719C0">
            <w:pPr>
              <w:pStyle w:val="TAC"/>
            </w:pPr>
            <w:r w:rsidRPr="00350621">
              <w:t>DFT-s-OFDM QPSK</w:t>
            </w:r>
          </w:p>
        </w:tc>
        <w:tc>
          <w:tcPr>
            <w:tcW w:w="1204" w:type="pct"/>
            <w:shd w:val="clear" w:color="auto" w:fill="auto"/>
          </w:tcPr>
          <w:p w14:paraId="4BCA4783" w14:textId="77777777" w:rsidR="008E1677" w:rsidRPr="00350621" w:rsidRDefault="008E1677" w:rsidP="004719C0">
            <w:pPr>
              <w:pStyle w:val="TAC"/>
            </w:pPr>
            <w:r w:rsidRPr="00350621">
              <w:t>Edge_1RB_Right</w:t>
            </w:r>
          </w:p>
        </w:tc>
      </w:tr>
      <w:tr w:rsidR="008E1677" w:rsidRPr="00350621" w14:paraId="211B9989" w14:textId="77777777" w:rsidTr="004719C0">
        <w:tc>
          <w:tcPr>
            <w:tcW w:w="425" w:type="pct"/>
            <w:shd w:val="clear" w:color="auto" w:fill="auto"/>
          </w:tcPr>
          <w:p w14:paraId="1B2C0755" w14:textId="77777777" w:rsidR="008E1677" w:rsidRPr="00350621" w:rsidRDefault="008E1677" w:rsidP="004719C0">
            <w:pPr>
              <w:pStyle w:val="TAC"/>
            </w:pPr>
            <w:r w:rsidRPr="00350621">
              <w:t>8</w:t>
            </w:r>
          </w:p>
        </w:tc>
        <w:tc>
          <w:tcPr>
            <w:tcW w:w="423" w:type="pct"/>
            <w:shd w:val="clear" w:color="auto" w:fill="auto"/>
          </w:tcPr>
          <w:p w14:paraId="03220014" w14:textId="77777777" w:rsidR="008E1677" w:rsidRPr="00350621" w:rsidRDefault="008E1677" w:rsidP="004719C0">
            <w:pPr>
              <w:pStyle w:val="TAC"/>
            </w:pPr>
            <w:r w:rsidRPr="00350621">
              <w:t>Default</w:t>
            </w:r>
          </w:p>
        </w:tc>
        <w:tc>
          <w:tcPr>
            <w:tcW w:w="1222" w:type="pct"/>
            <w:vMerge/>
            <w:shd w:val="clear" w:color="auto" w:fill="auto"/>
          </w:tcPr>
          <w:p w14:paraId="4A69BB95" w14:textId="77777777" w:rsidR="008E1677" w:rsidRPr="00350621" w:rsidRDefault="008E1677" w:rsidP="004719C0">
            <w:pPr>
              <w:pStyle w:val="TAC"/>
            </w:pPr>
          </w:p>
        </w:tc>
        <w:tc>
          <w:tcPr>
            <w:tcW w:w="1727" w:type="pct"/>
          </w:tcPr>
          <w:p w14:paraId="554E2570" w14:textId="77777777" w:rsidR="008E1677" w:rsidRPr="00350621" w:rsidRDefault="008E1677" w:rsidP="004719C0">
            <w:pPr>
              <w:pStyle w:val="TAC"/>
            </w:pPr>
            <w:r w:rsidRPr="00350621">
              <w:t>DFT-s-OFDM QPSK</w:t>
            </w:r>
          </w:p>
        </w:tc>
        <w:tc>
          <w:tcPr>
            <w:tcW w:w="1204" w:type="pct"/>
            <w:shd w:val="clear" w:color="auto" w:fill="auto"/>
          </w:tcPr>
          <w:p w14:paraId="31FF1028" w14:textId="77777777" w:rsidR="008E1677" w:rsidRPr="00350621" w:rsidRDefault="008E1677" w:rsidP="004719C0">
            <w:pPr>
              <w:pStyle w:val="TAC"/>
            </w:pPr>
            <w:r w:rsidRPr="00350621">
              <w:t>Outer Full</w:t>
            </w:r>
          </w:p>
        </w:tc>
      </w:tr>
      <w:tr w:rsidR="008E1677" w:rsidRPr="00350621" w14:paraId="382EDEB9" w14:textId="77777777" w:rsidTr="004719C0">
        <w:tc>
          <w:tcPr>
            <w:tcW w:w="425" w:type="pct"/>
            <w:shd w:val="clear" w:color="auto" w:fill="auto"/>
          </w:tcPr>
          <w:p w14:paraId="3ADDEFCA" w14:textId="77777777" w:rsidR="008E1677" w:rsidRPr="00350621" w:rsidRDefault="008E1677" w:rsidP="004719C0">
            <w:pPr>
              <w:pStyle w:val="TAC"/>
            </w:pPr>
            <w:r w:rsidRPr="00350621">
              <w:t>9</w:t>
            </w:r>
          </w:p>
        </w:tc>
        <w:tc>
          <w:tcPr>
            <w:tcW w:w="423" w:type="pct"/>
            <w:shd w:val="clear" w:color="auto" w:fill="auto"/>
          </w:tcPr>
          <w:p w14:paraId="6F44FC1C" w14:textId="77777777" w:rsidR="008E1677" w:rsidRPr="00350621" w:rsidRDefault="008E1677" w:rsidP="004719C0">
            <w:pPr>
              <w:pStyle w:val="TAC"/>
            </w:pPr>
            <w:r w:rsidRPr="00350621">
              <w:t>Default</w:t>
            </w:r>
          </w:p>
        </w:tc>
        <w:tc>
          <w:tcPr>
            <w:tcW w:w="1222" w:type="pct"/>
            <w:vMerge/>
            <w:shd w:val="clear" w:color="auto" w:fill="auto"/>
          </w:tcPr>
          <w:p w14:paraId="4488B54F" w14:textId="77777777" w:rsidR="008E1677" w:rsidRPr="00350621" w:rsidRDefault="008E1677" w:rsidP="004719C0">
            <w:pPr>
              <w:pStyle w:val="TAC"/>
            </w:pPr>
          </w:p>
        </w:tc>
        <w:tc>
          <w:tcPr>
            <w:tcW w:w="1727" w:type="pct"/>
          </w:tcPr>
          <w:p w14:paraId="4BA06A58" w14:textId="77777777" w:rsidR="008E1677" w:rsidRPr="00350621" w:rsidRDefault="008E1677" w:rsidP="004719C0">
            <w:pPr>
              <w:pStyle w:val="TAC"/>
            </w:pPr>
            <w:r w:rsidRPr="00350621">
              <w:t>DFT-s-OFDM 16 QAM</w:t>
            </w:r>
          </w:p>
        </w:tc>
        <w:tc>
          <w:tcPr>
            <w:tcW w:w="1204" w:type="pct"/>
            <w:shd w:val="clear" w:color="auto" w:fill="auto"/>
          </w:tcPr>
          <w:p w14:paraId="641C9938" w14:textId="77777777" w:rsidR="008E1677" w:rsidRPr="00350621" w:rsidRDefault="008E1677" w:rsidP="004719C0">
            <w:pPr>
              <w:pStyle w:val="TAC"/>
            </w:pPr>
            <w:r w:rsidRPr="00350621">
              <w:t>Inner Full</w:t>
            </w:r>
          </w:p>
        </w:tc>
      </w:tr>
      <w:tr w:rsidR="008E1677" w:rsidRPr="00350621" w14:paraId="6D2EBFD2" w14:textId="77777777" w:rsidTr="004719C0">
        <w:tc>
          <w:tcPr>
            <w:tcW w:w="425" w:type="pct"/>
            <w:shd w:val="clear" w:color="auto" w:fill="auto"/>
          </w:tcPr>
          <w:p w14:paraId="79232FD4" w14:textId="77777777" w:rsidR="008E1677" w:rsidRPr="00350621" w:rsidDel="00F45BD8" w:rsidRDefault="008E1677" w:rsidP="004719C0">
            <w:pPr>
              <w:pStyle w:val="TAC"/>
            </w:pPr>
            <w:r w:rsidRPr="00350621">
              <w:t>10</w:t>
            </w:r>
          </w:p>
        </w:tc>
        <w:tc>
          <w:tcPr>
            <w:tcW w:w="423" w:type="pct"/>
            <w:shd w:val="clear" w:color="auto" w:fill="auto"/>
          </w:tcPr>
          <w:p w14:paraId="55EEC2F0" w14:textId="77777777" w:rsidR="008E1677" w:rsidRPr="00350621" w:rsidRDefault="008E1677" w:rsidP="004719C0">
            <w:pPr>
              <w:pStyle w:val="TAC"/>
            </w:pPr>
            <w:r w:rsidRPr="00350621">
              <w:t>Low</w:t>
            </w:r>
          </w:p>
        </w:tc>
        <w:tc>
          <w:tcPr>
            <w:tcW w:w="1222" w:type="pct"/>
            <w:vMerge/>
            <w:shd w:val="clear" w:color="auto" w:fill="auto"/>
          </w:tcPr>
          <w:p w14:paraId="43B952D2" w14:textId="77777777" w:rsidR="008E1677" w:rsidRPr="00350621" w:rsidRDefault="008E1677" w:rsidP="004719C0">
            <w:pPr>
              <w:pStyle w:val="TAC"/>
            </w:pPr>
          </w:p>
        </w:tc>
        <w:tc>
          <w:tcPr>
            <w:tcW w:w="1727" w:type="pct"/>
          </w:tcPr>
          <w:p w14:paraId="37AB0FC4" w14:textId="77777777" w:rsidR="008E1677" w:rsidRPr="00350621" w:rsidRDefault="008E1677" w:rsidP="004719C0">
            <w:pPr>
              <w:pStyle w:val="TAC"/>
            </w:pPr>
            <w:r w:rsidRPr="00350621">
              <w:t>DFT-s-OFDM 16 QAM</w:t>
            </w:r>
          </w:p>
        </w:tc>
        <w:tc>
          <w:tcPr>
            <w:tcW w:w="1204" w:type="pct"/>
            <w:shd w:val="clear" w:color="auto" w:fill="auto"/>
          </w:tcPr>
          <w:p w14:paraId="3888A500" w14:textId="77777777" w:rsidR="008E1677" w:rsidRPr="00350621" w:rsidRDefault="008E1677" w:rsidP="004719C0">
            <w:pPr>
              <w:pStyle w:val="TAC"/>
            </w:pPr>
            <w:r w:rsidRPr="00350621">
              <w:t>Edge_1RB_Left</w:t>
            </w:r>
          </w:p>
        </w:tc>
      </w:tr>
      <w:tr w:rsidR="008E1677" w:rsidRPr="00350621" w14:paraId="699D07E7" w14:textId="77777777" w:rsidTr="004719C0">
        <w:tc>
          <w:tcPr>
            <w:tcW w:w="425" w:type="pct"/>
            <w:shd w:val="clear" w:color="auto" w:fill="auto"/>
          </w:tcPr>
          <w:p w14:paraId="3581DECA" w14:textId="77777777" w:rsidR="008E1677" w:rsidRPr="00350621" w:rsidDel="00F45BD8" w:rsidRDefault="008E1677" w:rsidP="004719C0">
            <w:pPr>
              <w:pStyle w:val="TAC"/>
            </w:pPr>
            <w:r w:rsidRPr="00350621">
              <w:t>11</w:t>
            </w:r>
          </w:p>
        </w:tc>
        <w:tc>
          <w:tcPr>
            <w:tcW w:w="423" w:type="pct"/>
            <w:shd w:val="clear" w:color="auto" w:fill="auto"/>
          </w:tcPr>
          <w:p w14:paraId="524CBCD4" w14:textId="77777777" w:rsidR="008E1677" w:rsidRPr="00350621" w:rsidRDefault="008E1677" w:rsidP="004719C0">
            <w:pPr>
              <w:pStyle w:val="TAC"/>
            </w:pPr>
            <w:r w:rsidRPr="00350621">
              <w:t>High</w:t>
            </w:r>
          </w:p>
        </w:tc>
        <w:tc>
          <w:tcPr>
            <w:tcW w:w="1222" w:type="pct"/>
            <w:vMerge/>
            <w:shd w:val="clear" w:color="auto" w:fill="auto"/>
          </w:tcPr>
          <w:p w14:paraId="64F4FBDD" w14:textId="77777777" w:rsidR="008E1677" w:rsidRPr="00350621" w:rsidRDefault="008E1677" w:rsidP="004719C0">
            <w:pPr>
              <w:pStyle w:val="TAC"/>
            </w:pPr>
          </w:p>
        </w:tc>
        <w:tc>
          <w:tcPr>
            <w:tcW w:w="1727" w:type="pct"/>
          </w:tcPr>
          <w:p w14:paraId="256F27E0" w14:textId="77777777" w:rsidR="008E1677" w:rsidRPr="00350621" w:rsidRDefault="008E1677" w:rsidP="004719C0">
            <w:pPr>
              <w:pStyle w:val="TAC"/>
            </w:pPr>
            <w:r w:rsidRPr="00350621">
              <w:t>DFT-s-OFDM 16 QAM</w:t>
            </w:r>
          </w:p>
        </w:tc>
        <w:tc>
          <w:tcPr>
            <w:tcW w:w="1204" w:type="pct"/>
            <w:shd w:val="clear" w:color="auto" w:fill="auto"/>
          </w:tcPr>
          <w:p w14:paraId="34598701" w14:textId="77777777" w:rsidR="008E1677" w:rsidRPr="00350621" w:rsidRDefault="008E1677" w:rsidP="004719C0">
            <w:pPr>
              <w:pStyle w:val="TAC"/>
            </w:pPr>
            <w:r w:rsidRPr="00350621">
              <w:t>Edge_1RB_Right</w:t>
            </w:r>
          </w:p>
        </w:tc>
      </w:tr>
      <w:tr w:rsidR="008E1677" w:rsidRPr="00350621" w14:paraId="2FB65987" w14:textId="77777777" w:rsidTr="004719C0">
        <w:tc>
          <w:tcPr>
            <w:tcW w:w="425" w:type="pct"/>
            <w:shd w:val="clear" w:color="auto" w:fill="auto"/>
          </w:tcPr>
          <w:p w14:paraId="48452141" w14:textId="77777777" w:rsidR="008E1677" w:rsidRPr="00350621" w:rsidRDefault="008E1677" w:rsidP="004719C0">
            <w:pPr>
              <w:pStyle w:val="TAC"/>
            </w:pPr>
            <w:r w:rsidRPr="00350621">
              <w:t>12</w:t>
            </w:r>
          </w:p>
        </w:tc>
        <w:tc>
          <w:tcPr>
            <w:tcW w:w="423" w:type="pct"/>
            <w:shd w:val="clear" w:color="auto" w:fill="auto"/>
          </w:tcPr>
          <w:p w14:paraId="1F198984" w14:textId="77777777" w:rsidR="008E1677" w:rsidRPr="00350621" w:rsidRDefault="008E1677" w:rsidP="004719C0">
            <w:pPr>
              <w:pStyle w:val="TAC"/>
            </w:pPr>
            <w:r w:rsidRPr="00350621">
              <w:t>Default</w:t>
            </w:r>
          </w:p>
        </w:tc>
        <w:tc>
          <w:tcPr>
            <w:tcW w:w="1222" w:type="pct"/>
            <w:vMerge/>
            <w:shd w:val="clear" w:color="auto" w:fill="auto"/>
          </w:tcPr>
          <w:p w14:paraId="31BD4AB2" w14:textId="77777777" w:rsidR="008E1677" w:rsidRPr="00350621" w:rsidRDefault="008E1677" w:rsidP="004719C0">
            <w:pPr>
              <w:pStyle w:val="TAC"/>
            </w:pPr>
          </w:p>
        </w:tc>
        <w:tc>
          <w:tcPr>
            <w:tcW w:w="1727" w:type="pct"/>
          </w:tcPr>
          <w:p w14:paraId="45E75BEA" w14:textId="77777777" w:rsidR="008E1677" w:rsidRPr="00350621" w:rsidRDefault="008E1677" w:rsidP="004719C0">
            <w:pPr>
              <w:pStyle w:val="TAC"/>
            </w:pPr>
            <w:r w:rsidRPr="00350621">
              <w:t>DFT-s-OFDM 16 QAM</w:t>
            </w:r>
          </w:p>
        </w:tc>
        <w:tc>
          <w:tcPr>
            <w:tcW w:w="1204" w:type="pct"/>
            <w:shd w:val="clear" w:color="auto" w:fill="auto"/>
          </w:tcPr>
          <w:p w14:paraId="57BE0443" w14:textId="77777777" w:rsidR="008E1677" w:rsidRPr="00350621" w:rsidRDefault="008E1677" w:rsidP="004719C0">
            <w:pPr>
              <w:pStyle w:val="TAC"/>
            </w:pPr>
            <w:r w:rsidRPr="00350621">
              <w:t>Outer Full</w:t>
            </w:r>
          </w:p>
        </w:tc>
      </w:tr>
      <w:tr w:rsidR="008E1677" w:rsidRPr="00350621" w14:paraId="03B7D0CB" w14:textId="77777777" w:rsidTr="004719C0">
        <w:tc>
          <w:tcPr>
            <w:tcW w:w="425" w:type="pct"/>
            <w:shd w:val="clear" w:color="auto" w:fill="auto"/>
          </w:tcPr>
          <w:p w14:paraId="01956C0F" w14:textId="77777777" w:rsidR="008E1677" w:rsidRPr="00350621" w:rsidRDefault="008E1677" w:rsidP="004719C0">
            <w:pPr>
              <w:pStyle w:val="TAC"/>
            </w:pPr>
            <w:r w:rsidRPr="00350621">
              <w:t>13</w:t>
            </w:r>
          </w:p>
        </w:tc>
        <w:tc>
          <w:tcPr>
            <w:tcW w:w="423" w:type="pct"/>
            <w:shd w:val="clear" w:color="auto" w:fill="auto"/>
          </w:tcPr>
          <w:p w14:paraId="5C5F3106" w14:textId="77777777" w:rsidR="008E1677" w:rsidRPr="00350621" w:rsidRDefault="008E1677" w:rsidP="004719C0">
            <w:pPr>
              <w:pStyle w:val="TAC"/>
            </w:pPr>
            <w:r w:rsidRPr="00350621">
              <w:t>Low</w:t>
            </w:r>
          </w:p>
        </w:tc>
        <w:tc>
          <w:tcPr>
            <w:tcW w:w="1222" w:type="pct"/>
            <w:vMerge/>
            <w:shd w:val="clear" w:color="auto" w:fill="auto"/>
          </w:tcPr>
          <w:p w14:paraId="4AE88826" w14:textId="77777777" w:rsidR="008E1677" w:rsidRPr="00350621" w:rsidRDefault="008E1677" w:rsidP="004719C0">
            <w:pPr>
              <w:pStyle w:val="TAC"/>
            </w:pPr>
          </w:p>
        </w:tc>
        <w:tc>
          <w:tcPr>
            <w:tcW w:w="1727" w:type="pct"/>
          </w:tcPr>
          <w:p w14:paraId="55BBFE5C" w14:textId="77777777" w:rsidR="008E1677" w:rsidRPr="00350621" w:rsidRDefault="008E1677" w:rsidP="004719C0">
            <w:pPr>
              <w:pStyle w:val="TAC"/>
            </w:pPr>
            <w:r w:rsidRPr="00350621">
              <w:t>DFT-s-OFDM 64 QAM</w:t>
            </w:r>
          </w:p>
        </w:tc>
        <w:tc>
          <w:tcPr>
            <w:tcW w:w="1204" w:type="pct"/>
            <w:shd w:val="clear" w:color="auto" w:fill="auto"/>
          </w:tcPr>
          <w:p w14:paraId="2819E01F" w14:textId="77777777" w:rsidR="008E1677" w:rsidRPr="00350621" w:rsidRDefault="008E1677" w:rsidP="004719C0">
            <w:pPr>
              <w:pStyle w:val="TAC"/>
            </w:pPr>
            <w:r w:rsidRPr="00350621">
              <w:t>Edge_1RB_Left</w:t>
            </w:r>
          </w:p>
        </w:tc>
      </w:tr>
      <w:tr w:rsidR="008E1677" w:rsidRPr="00350621" w14:paraId="3A139449" w14:textId="77777777" w:rsidTr="004719C0">
        <w:tc>
          <w:tcPr>
            <w:tcW w:w="425" w:type="pct"/>
            <w:shd w:val="clear" w:color="auto" w:fill="auto"/>
          </w:tcPr>
          <w:p w14:paraId="3DD1B2D2" w14:textId="77777777" w:rsidR="008E1677" w:rsidRPr="00350621" w:rsidRDefault="008E1677" w:rsidP="004719C0">
            <w:pPr>
              <w:pStyle w:val="TAC"/>
            </w:pPr>
            <w:r w:rsidRPr="00350621">
              <w:t>14</w:t>
            </w:r>
          </w:p>
        </w:tc>
        <w:tc>
          <w:tcPr>
            <w:tcW w:w="423" w:type="pct"/>
            <w:shd w:val="clear" w:color="auto" w:fill="auto"/>
          </w:tcPr>
          <w:p w14:paraId="30C5E92C" w14:textId="77777777" w:rsidR="008E1677" w:rsidRPr="00350621" w:rsidRDefault="008E1677" w:rsidP="004719C0">
            <w:pPr>
              <w:pStyle w:val="TAC"/>
            </w:pPr>
            <w:r w:rsidRPr="00350621">
              <w:t>High</w:t>
            </w:r>
          </w:p>
        </w:tc>
        <w:tc>
          <w:tcPr>
            <w:tcW w:w="1222" w:type="pct"/>
            <w:vMerge/>
            <w:shd w:val="clear" w:color="auto" w:fill="auto"/>
          </w:tcPr>
          <w:p w14:paraId="338F1061" w14:textId="77777777" w:rsidR="008E1677" w:rsidRPr="00350621" w:rsidRDefault="008E1677" w:rsidP="004719C0">
            <w:pPr>
              <w:pStyle w:val="TAC"/>
            </w:pPr>
          </w:p>
        </w:tc>
        <w:tc>
          <w:tcPr>
            <w:tcW w:w="1727" w:type="pct"/>
          </w:tcPr>
          <w:p w14:paraId="12743973" w14:textId="77777777" w:rsidR="008E1677" w:rsidRPr="00350621" w:rsidRDefault="008E1677" w:rsidP="004719C0">
            <w:pPr>
              <w:pStyle w:val="TAC"/>
            </w:pPr>
            <w:r w:rsidRPr="00350621">
              <w:t>DFT-s-OFDM 64 QAM</w:t>
            </w:r>
          </w:p>
        </w:tc>
        <w:tc>
          <w:tcPr>
            <w:tcW w:w="1204" w:type="pct"/>
            <w:shd w:val="clear" w:color="auto" w:fill="auto"/>
          </w:tcPr>
          <w:p w14:paraId="0FCCACF3" w14:textId="77777777" w:rsidR="008E1677" w:rsidRPr="00350621" w:rsidRDefault="008E1677" w:rsidP="004719C0">
            <w:pPr>
              <w:pStyle w:val="TAC"/>
            </w:pPr>
            <w:r w:rsidRPr="00350621">
              <w:t>Edge_1RB_Right</w:t>
            </w:r>
          </w:p>
        </w:tc>
      </w:tr>
      <w:tr w:rsidR="008E1677" w:rsidRPr="00350621" w14:paraId="474A7AB5" w14:textId="77777777" w:rsidTr="004719C0">
        <w:tc>
          <w:tcPr>
            <w:tcW w:w="425" w:type="pct"/>
            <w:shd w:val="clear" w:color="auto" w:fill="auto"/>
          </w:tcPr>
          <w:p w14:paraId="1C2C7C3A" w14:textId="77777777" w:rsidR="008E1677" w:rsidRPr="00350621" w:rsidRDefault="008E1677" w:rsidP="004719C0">
            <w:pPr>
              <w:pStyle w:val="TAC"/>
            </w:pPr>
            <w:r w:rsidRPr="00350621">
              <w:t>15</w:t>
            </w:r>
          </w:p>
        </w:tc>
        <w:tc>
          <w:tcPr>
            <w:tcW w:w="423" w:type="pct"/>
            <w:shd w:val="clear" w:color="auto" w:fill="auto"/>
          </w:tcPr>
          <w:p w14:paraId="71A69063" w14:textId="77777777" w:rsidR="008E1677" w:rsidRPr="00350621" w:rsidRDefault="008E1677" w:rsidP="004719C0">
            <w:pPr>
              <w:pStyle w:val="TAC"/>
            </w:pPr>
            <w:r w:rsidRPr="00350621">
              <w:t>Default</w:t>
            </w:r>
          </w:p>
        </w:tc>
        <w:tc>
          <w:tcPr>
            <w:tcW w:w="1222" w:type="pct"/>
            <w:vMerge/>
            <w:shd w:val="clear" w:color="auto" w:fill="auto"/>
          </w:tcPr>
          <w:p w14:paraId="1DFE2592" w14:textId="77777777" w:rsidR="008E1677" w:rsidRPr="00350621" w:rsidRDefault="008E1677" w:rsidP="004719C0">
            <w:pPr>
              <w:pStyle w:val="TAC"/>
            </w:pPr>
          </w:p>
        </w:tc>
        <w:tc>
          <w:tcPr>
            <w:tcW w:w="1727" w:type="pct"/>
          </w:tcPr>
          <w:p w14:paraId="39F41267" w14:textId="77777777" w:rsidR="008E1677" w:rsidRPr="00350621" w:rsidRDefault="008E1677" w:rsidP="004719C0">
            <w:pPr>
              <w:pStyle w:val="TAC"/>
            </w:pPr>
            <w:r w:rsidRPr="00350621">
              <w:t>DFT-s-OFDM 64 QAM</w:t>
            </w:r>
          </w:p>
        </w:tc>
        <w:tc>
          <w:tcPr>
            <w:tcW w:w="1204" w:type="pct"/>
            <w:shd w:val="clear" w:color="auto" w:fill="auto"/>
          </w:tcPr>
          <w:p w14:paraId="6372D461" w14:textId="77777777" w:rsidR="008E1677" w:rsidRPr="00350621" w:rsidRDefault="008E1677" w:rsidP="004719C0">
            <w:pPr>
              <w:pStyle w:val="TAC"/>
            </w:pPr>
            <w:r w:rsidRPr="00350621">
              <w:t>Outer Full</w:t>
            </w:r>
          </w:p>
        </w:tc>
      </w:tr>
      <w:tr w:rsidR="008E1677" w:rsidRPr="00350621" w14:paraId="0A7801AC" w14:textId="77777777" w:rsidTr="004719C0">
        <w:tc>
          <w:tcPr>
            <w:tcW w:w="425" w:type="pct"/>
            <w:shd w:val="clear" w:color="auto" w:fill="auto"/>
          </w:tcPr>
          <w:p w14:paraId="0F525A0F" w14:textId="77777777" w:rsidR="008E1677" w:rsidRPr="00350621" w:rsidRDefault="008E1677" w:rsidP="004719C0">
            <w:pPr>
              <w:pStyle w:val="TAC"/>
            </w:pPr>
            <w:r w:rsidRPr="00350621">
              <w:t>16</w:t>
            </w:r>
          </w:p>
        </w:tc>
        <w:tc>
          <w:tcPr>
            <w:tcW w:w="423" w:type="pct"/>
            <w:shd w:val="clear" w:color="auto" w:fill="auto"/>
          </w:tcPr>
          <w:p w14:paraId="65559EEE" w14:textId="77777777" w:rsidR="008E1677" w:rsidRPr="00350621" w:rsidRDefault="008E1677" w:rsidP="004719C0">
            <w:pPr>
              <w:pStyle w:val="TAC"/>
            </w:pPr>
            <w:r w:rsidRPr="00350621">
              <w:t>Low</w:t>
            </w:r>
          </w:p>
        </w:tc>
        <w:tc>
          <w:tcPr>
            <w:tcW w:w="1222" w:type="pct"/>
            <w:vMerge/>
            <w:shd w:val="clear" w:color="auto" w:fill="auto"/>
          </w:tcPr>
          <w:p w14:paraId="20BEF41E" w14:textId="77777777" w:rsidR="008E1677" w:rsidRPr="00350621" w:rsidRDefault="008E1677" w:rsidP="004719C0">
            <w:pPr>
              <w:pStyle w:val="TAC"/>
            </w:pPr>
          </w:p>
        </w:tc>
        <w:tc>
          <w:tcPr>
            <w:tcW w:w="1727" w:type="pct"/>
          </w:tcPr>
          <w:p w14:paraId="58A7ECB4" w14:textId="77777777" w:rsidR="008E1677" w:rsidRPr="00350621" w:rsidRDefault="008E1677" w:rsidP="004719C0">
            <w:pPr>
              <w:pStyle w:val="TAC"/>
            </w:pPr>
            <w:r w:rsidRPr="00350621">
              <w:t>DFT-s-OFDM 256 QAM</w:t>
            </w:r>
          </w:p>
        </w:tc>
        <w:tc>
          <w:tcPr>
            <w:tcW w:w="1204" w:type="pct"/>
            <w:shd w:val="clear" w:color="auto" w:fill="auto"/>
          </w:tcPr>
          <w:p w14:paraId="3D308C02" w14:textId="77777777" w:rsidR="008E1677" w:rsidRPr="00350621" w:rsidRDefault="008E1677" w:rsidP="004719C0">
            <w:pPr>
              <w:pStyle w:val="TAC"/>
            </w:pPr>
            <w:r w:rsidRPr="00350621">
              <w:t>Edge_1RB_Left</w:t>
            </w:r>
          </w:p>
        </w:tc>
      </w:tr>
      <w:tr w:rsidR="008E1677" w:rsidRPr="00350621" w14:paraId="4FFD168D" w14:textId="77777777" w:rsidTr="004719C0">
        <w:tc>
          <w:tcPr>
            <w:tcW w:w="425" w:type="pct"/>
            <w:shd w:val="clear" w:color="auto" w:fill="auto"/>
          </w:tcPr>
          <w:p w14:paraId="38E4C7E6" w14:textId="77777777" w:rsidR="008E1677" w:rsidRPr="00350621" w:rsidRDefault="008E1677" w:rsidP="004719C0">
            <w:pPr>
              <w:pStyle w:val="TAC"/>
            </w:pPr>
            <w:r w:rsidRPr="00350621">
              <w:t>17</w:t>
            </w:r>
          </w:p>
        </w:tc>
        <w:tc>
          <w:tcPr>
            <w:tcW w:w="423" w:type="pct"/>
            <w:shd w:val="clear" w:color="auto" w:fill="auto"/>
          </w:tcPr>
          <w:p w14:paraId="3BD5A709" w14:textId="77777777" w:rsidR="008E1677" w:rsidRPr="00350621" w:rsidRDefault="008E1677" w:rsidP="004719C0">
            <w:pPr>
              <w:pStyle w:val="TAC"/>
            </w:pPr>
            <w:r w:rsidRPr="00350621">
              <w:t>High</w:t>
            </w:r>
          </w:p>
        </w:tc>
        <w:tc>
          <w:tcPr>
            <w:tcW w:w="1222" w:type="pct"/>
            <w:vMerge/>
            <w:shd w:val="clear" w:color="auto" w:fill="auto"/>
          </w:tcPr>
          <w:p w14:paraId="0E75CE01" w14:textId="77777777" w:rsidR="008E1677" w:rsidRPr="00350621" w:rsidRDefault="008E1677" w:rsidP="004719C0">
            <w:pPr>
              <w:pStyle w:val="TAC"/>
            </w:pPr>
          </w:p>
        </w:tc>
        <w:tc>
          <w:tcPr>
            <w:tcW w:w="1727" w:type="pct"/>
          </w:tcPr>
          <w:p w14:paraId="586CA5A6" w14:textId="77777777" w:rsidR="008E1677" w:rsidRPr="00350621" w:rsidRDefault="008E1677" w:rsidP="004719C0">
            <w:pPr>
              <w:pStyle w:val="TAC"/>
            </w:pPr>
            <w:r w:rsidRPr="00350621">
              <w:t>DFT-s-OFDM 256 QAM</w:t>
            </w:r>
          </w:p>
        </w:tc>
        <w:tc>
          <w:tcPr>
            <w:tcW w:w="1204" w:type="pct"/>
            <w:shd w:val="clear" w:color="auto" w:fill="auto"/>
          </w:tcPr>
          <w:p w14:paraId="5B1BAE5D" w14:textId="77777777" w:rsidR="008E1677" w:rsidRPr="00350621" w:rsidRDefault="008E1677" w:rsidP="004719C0">
            <w:pPr>
              <w:pStyle w:val="TAC"/>
            </w:pPr>
            <w:r w:rsidRPr="00350621">
              <w:t>Edge_1RB_Right</w:t>
            </w:r>
          </w:p>
        </w:tc>
      </w:tr>
      <w:tr w:rsidR="008E1677" w:rsidRPr="00350621" w14:paraId="7827AE22" w14:textId="77777777" w:rsidTr="004719C0">
        <w:tc>
          <w:tcPr>
            <w:tcW w:w="425" w:type="pct"/>
            <w:shd w:val="clear" w:color="auto" w:fill="auto"/>
          </w:tcPr>
          <w:p w14:paraId="3B570739" w14:textId="77777777" w:rsidR="008E1677" w:rsidRPr="00350621" w:rsidRDefault="008E1677" w:rsidP="004719C0">
            <w:pPr>
              <w:pStyle w:val="TAC"/>
            </w:pPr>
            <w:r w:rsidRPr="00350621">
              <w:t>18</w:t>
            </w:r>
          </w:p>
        </w:tc>
        <w:tc>
          <w:tcPr>
            <w:tcW w:w="423" w:type="pct"/>
            <w:shd w:val="clear" w:color="auto" w:fill="auto"/>
          </w:tcPr>
          <w:p w14:paraId="14BCF40B" w14:textId="77777777" w:rsidR="008E1677" w:rsidRPr="00350621" w:rsidRDefault="008E1677" w:rsidP="004719C0">
            <w:pPr>
              <w:pStyle w:val="TAC"/>
            </w:pPr>
            <w:r w:rsidRPr="00350621">
              <w:t>Default</w:t>
            </w:r>
          </w:p>
        </w:tc>
        <w:tc>
          <w:tcPr>
            <w:tcW w:w="1222" w:type="pct"/>
            <w:vMerge/>
            <w:shd w:val="clear" w:color="auto" w:fill="auto"/>
          </w:tcPr>
          <w:p w14:paraId="2FEB17C6" w14:textId="77777777" w:rsidR="008E1677" w:rsidRPr="00350621" w:rsidRDefault="008E1677" w:rsidP="004719C0">
            <w:pPr>
              <w:pStyle w:val="TAC"/>
            </w:pPr>
          </w:p>
        </w:tc>
        <w:tc>
          <w:tcPr>
            <w:tcW w:w="1727" w:type="pct"/>
          </w:tcPr>
          <w:p w14:paraId="68FBCF3C" w14:textId="77777777" w:rsidR="008E1677" w:rsidRPr="00350621" w:rsidRDefault="008E1677" w:rsidP="004719C0">
            <w:pPr>
              <w:pStyle w:val="TAC"/>
            </w:pPr>
            <w:r w:rsidRPr="00350621">
              <w:t>DFT-s-OFDM 256 QAM</w:t>
            </w:r>
          </w:p>
        </w:tc>
        <w:tc>
          <w:tcPr>
            <w:tcW w:w="1204" w:type="pct"/>
            <w:shd w:val="clear" w:color="auto" w:fill="auto"/>
          </w:tcPr>
          <w:p w14:paraId="1F4A1581" w14:textId="77777777" w:rsidR="008E1677" w:rsidRPr="00350621" w:rsidRDefault="008E1677" w:rsidP="004719C0">
            <w:pPr>
              <w:pStyle w:val="TAC"/>
            </w:pPr>
            <w:r w:rsidRPr="00350621">
              <w:t>Outer Full</w:t>
            </w:r>
          </w:p>
        </w:tc>
      </w:tr>
      <w:tr w:rsidR="008E1677" w:rsidRPr="00350621" w14:paraId="41EDFA5D" w14:textId="77777777" w:rsidTr="004719C0">
        <w:tc>
          <w:tcPr>
            <w:tcW w:w="425" w:type="pct"/>
            <w:shd w:val="clear" w:color="auto" w:fill="auto"/>
          </w:tcPr>
          <w:p w14:paraId="25503801" w14:textId="77777777" w:rsidR="008E1677" w:rsidRPr="00350621" w:rsidRDefault="008E1677" w:rsidP="004719C0">
            <w:pPr>
              <w:pStyle w:val="TAC"/>
            </w:pPr>
            <w:r w:rsidRPr="00350621">
              <w:t>19</w:t>
            </w:r>
          </w:p>
        </w:tc>
        <w:tc>
          <w:tcPr>
            <w:tcW w:w="423" w:type="pct"/>
            <w:shd w:val="clear" w:color="auto" w:fill="auto"/>
          </w:tcPr>
          <w:p w14:paraId="11813656" w14:textId="77777777" w:rsidR="008E1677" w:rsidRPr="00350621" w:rsidRDefault="008E1677" w:rsidP="004719C0">
            <w:pPr>
              <w:pStyle w:val="TAC"/>
            </w:pPr>
            <w:r w:rsidRPr="00350621">
              <w:t>Default</w:t>
            </w:r>
          </w:p>
        </w:tc>
        <w:tc>
          <w:tcPr>
            <w:tcW w:w="1222" w:type="pct"/>
            <w:vMerge/>
            <w:shd w:val="clear" w:color="auto" w:fill="auto"/>
          </w:tcPr>
          <w:p w14:paraId="250E4F05" w14:textId="77777777" w:rsidR="008E1677" w:rsidRPr="00350621" w:rsidRDefault="008E1677" w:rsidP="004719C0">
            <w:pPr>
              <w:pStyle w:val="TAC"/>
            </w:pPr>
          </w:p>
        </w:tc>
        <w:tc>
          <w:tcPr>
            <w:tcW w:w="1727" w:type="pct"/>
          </w:tcPr>
          <w:p w14:paraId="30FA3B20" w14:textId="77777777" w:rsidR="008E1677" w:rsidRPr="00350621" w:rsidRDefault="008E1677" w:rsidP="004719C0">
            <w:pPr>
              <w:pStyle w:val="TAC"/>
            </w:pPr>
            <w:r w:rsidRPr="00350621">
              <w:t>CP-OFDM QPSK</w:t>
            </w:r>
          </w:p>
        </w:tc>
        <w:tc>
          <w:tcPr>
            <w:tcW w:w="1204" w:type="pct"/>
            <w:shd w:val="clear" w:color="auto" w:fill="auto"/>
          </w:tcPr>
          <w:p w14:paraId="0ABAF8F8" w14:textId="77777777" w:rsidR="008E1677" w:rsidRPr="00350621" w:rsidRDefault="008E1677" w:rsidP="004719C0">
            <w:pPr>
              <w:pStyle w:val="TAC"/>
            </w:pPr>
            <w:r w:rsidRPr="00350621">
              <w:t>Inner Full</w:t>
            </w:r>
          </w:p>
        </w:tc>
      </w:tr>
      <w:tr w:rsidR="008E1677" w:rsidRPr="00350621" w14:paraId="25A0AD64" w14:textId="77777777" w:rsidTr="004719C0">
        <w:tc>
          <w:tcPr>
            <w:tcW w:w="425" w:type="pct"/>
            <w:shd w:val="clear" w:color="auto" w:fill="auto"/>
          </w:tcPr>
          <w:p w14:paraId="61AAAB6F" w14:textId="77777777" w:rsidR="008E1677" w:rsidRPr="00350621" w:rsidDel="00F45BD8" w:rsidRDefault="008E1677" w:rsidP="004719C0">
            <w:pPr>
              <w:pStyle w:val="TAC"/>
            </w:pPr>
            <w:r w:rsidRPr="00350621">
              <w:t>20</w:t>
            </w:r>
          </w:p>
        </w:tc>
        <w:tc>
          <w:tcPr>
            <w:tcW w:w="423" w:type="pct"/>
            <w:shd w:val="clear" w:color="auto" w:fill="auto"/>
          </w:tcPr>
          <w:p w14:paraId="6B7F9F82" w14:textId="77777777" w:rsidR="008E1677" w:rsidRPr="00350621" w:rsidRDefault="008E1677" w:rsidP="004719C0">
            <w:pPr>
              <w:pStyle w:val="TAC"/>
            </w:pPr>
            <w:r w:rsidRPr="00350621">
              <w:t>Low</w:t>
            </w:r>
          </w:p>
        </w:tc>
        <w:tc>
          <w:tcPr>
            <w:tcW w:w="1222" w:type="pct"/>
            <w:vMerge/>
            <w:shd w:val="clear" w:color="auto" w:fill="auto"/>
          </w:tcPr>
          <w:p w14:paraId="1A17246E" w14:textId="77777777" w:rsidR="008E1677" w:rsidRPr="00350621" w:rsidRDefault="008E1677" w:rsidP="004719C0">
            <w:pPr>
              <w:pStyle w:val="TAC"/>
            </w:pPr>
          </w:p>
        </w:tc>
        <w:tc>
          <w:tcPr>
            <w:tcW w:w="1727" w:type="pct"/>
          </w:tcPr>
          <w:p w14:paraId="04DD6083" w14:textId="77777777" w:rsidR="008E1677" w:rsidRPr="00350621" w:rsidRDefault="008E1677" w:rsidP="004719C0">
            <w:pPr>
              <w:pStyle w:val="TAC"/>
            </w:pPr>
            <w:r w:rsidRPr="00350621">
              <w:t>CP-OFDM QPSK</w:t>
            </w:r>
          </w:p>
        </w:tc>
        <w:tc>
          <w:tcPr>
            <w:tcW w:w="1204" w:type="pct"/>
            <w:shd w:val="clear" w:color="auto" w:fill="auto"/>
          </w:tcPr>
          <w:p w14:paraId="3BCC3F2E" w14:textId="77777777" w:rsidR="008E1677" w:rsidRPr="00350621" w:rsidRDefault="008E1677" w:rsidP="004719C0">
            <w:pPr>
              <w:pStyle w:val="TAC"/>
            </w:pPr>
            <w:r w:rsidRPr="00350621">
              <w:t>Edge_1RB_Left</w:t>
            </w:r>
          </w:p>
        </w:tc>
      </w:tr>
      <w:tr w:rsidR="008E1677" w:rsidRPr="00350621" w14:paraId="1CD4F76C" w14:textId="77777777" w:rsidTr="004719C0">
        <w:tc>
          <w:tcPr>
            <w:tcW w:w="425" w:type="pct"/>
            <w:shd w:val="clear" w:color="auto" w:fill="auto"/>
          </w:tcPr>
          <w:p w14:paraId="20289B77" w14:textId="77777777" w:rsidR="008E1677" w:rsidRPr="00350621" w:rsidDel="00F45BD8" w:rsidRDefault="008E1677" w:rsidP="004719C0">
            <w:pPr>
              <w:pStyle w:val="TAC"/>
            </w:pPr>
            <w:r w:rsidRPr="00350621">
              <w:t>21</w:t>
            </w:r>
          </w:p>
        </w:tc>
        <w:tc>
          <w:tcPr>
            <w:tcW w:w="423" w:type="pct"/>
            <w:shd w:val="clear" w:color="auto" w:fill="auto"/>
          </w:tcPr>
          <w:p w14:paraId="50E0D84E" w14:textId="77777777" w:rsidR="008E1677" w:rsidRPr="00350621" w:rsidRDefault="008E1677" w:rsidP="004719C0">
            <w:pPr>
              <w:pStyle w:val="TAC"/>
            </w:pPr>
            <w:r w:rsidRPr="00350621">
              <w:t>High</w:t>
            </w:r>
          </w:p>
        </w:tc>
        <w:tc>
          <w:tcPr>
            <w:tcW w:w="1222" w:type="pct"/>
            <w:vMerge/>
            <w:shd w:val="clear" w:color="auto" w:fill="auto"/>
          </w:tcPr>
          <w:p w14:paraId="5CD70B64" w14:textId="77777777" w:rsidR="008E1677" w:rsidRPr="00350621" w:rsidRDefault="008E1677" w:rsidP="004719C0">
            <w:pPr>
              <w:pStyle w:val="TAC"/>
            </w:pPr>
          </w:p>
        </w:tc>
        <w:tc>
          <w:tcPr>
            <w:tcW w:w="1727" w:type="pct"/>
          </w:tcPr>
          <w:p w14:paraId="40DCDA1D" w14:textId="77777777" w:rsidR="008E1677" w:rsidRPr="00350621" w:rsidRDefault="008E1677" w:rsidP="004719C0">
            <w:pPr>
              <w:pStyle w:val="TAC"/>
            </w:pPr>
            <w:r w:rsidRPr="00350621">
              <w:t>CP-OFDM QPSK</w:t>
            </w:r>
          </w:p>
        </w:tc>
        <w:tc>
          <w:tcPr>
            <w:tcW w:w="1204" w:type="pct"/>
            <w:shd w:val="clear" w:color="auto" w:fill="auto"/>
          </w:tcPr>
          <w:p w14:paraId="73A85BC1" w14:textId="77777777" w:rsidR="008E1677" w:rsidRPr="00350621" w:rsidRDefault="008E1677" w:rsidP="004719C0">
            <w:pPr>
              <w:pStyle w:val="TAC"/>
            </w:pPr>
            <w:r w:rsidRPr="00350621">
              <w:t>Edge_1RB_Right</w:t>
            </w:r>
          </w:p>
        </w:tc>
      </w:tr>
      <w:tr w:rsidR="008E1677" w:rsidRPr="00350621" w14:paraId="6E159E07" w14:textId="77777777" w:rsidTr="004719C0">
        <w:tc>
          <w:tcPr>
            <w:tcW w:w="425" w:type="pct"/>
            <w:shd w:val="clear" w:color="auto" w:fill="auto"/>
          </w:tcPr>
          <w:p w14:paraId="3124AAE6" w14:textId="77777777" w:rsidR="008E1677" w:rsidRPr="00350621" w:rsidRDefault="008E1677" w:rsidP="004719C0">
            <w:pPr>
              <w:pStyle w:val="TAC"/>
            </w:pPr>
            <w:r w:rsidRPr="00350621">
              <w:t>22</w:t>
            </w:r>
          </w:p>
        </w:tc>
        <w:tc>
          <w:tcPr>
            <w:tcW w:w="423" w:type="pct"/>
            <w:shd w:val="clear" w:color="auto" w:fill="auto"/>
          </w:tcPr>
          <w:p w14:paraId="66BD0A07" w14:textId="77777777" w:rsidR="008E1677" w:rsidRPr="00350621" w:rsidRDefault="008E1677" w:rsidP="004719C0">
            <w:pPr>
              <w:pStyle w:val="TAC"/>
            </w:pPr>
            <w:r w:rsidRPr="00350621">
              <w:t>Default</w:t>
            </w:r>
          </w:p>
        </w:tc>
        <w:tc>
          <w:tcPr>
            <w:tcW w:w="1222" w:type="pct"/>
            <w:vMerge/>
            <w:shd w:val="clear" w:color="auto" w:fill="auto"/>
          </w:tcPr>
          <w:p w14:paraId="7D368B87" w14:textId="77777777" w:rsidR="008E1677" w:rsidRPr="00350621" w:rsidRDefault="008E1677" w:rsidP="004719C0">
            <w:pPr>
              <w:pStyle w:val="TAC"/>
            </w:pPr>
          </w:p>
        </w:tc>
        <w:tc>
          <w:tcPr>
            <w:tcW w:w="1727" w:type="pct"/>
          </w:tcPr>
          <w:p w14:paraId="3093A3D8" w14:textId="77777777" w:rsidR="008E1677" w:rsidRPr="00350621" w:rsidRDefault="008E1677" w:rsidP="004719C0">
            <w:pPr>
              <w:pStyle w:val="TAC"/>
            </w:pPr>
            <w:r w:rsidRPr="00350621">
              <w:t>CP-OFDM QPSK</w:t>
            </w:r>
          </w:p>
        </w:tc>
        <w:tc>
          <w:tcPr>
            <w:tcW w:w="1204" w:type="pct"/>
            <w:shd w:val="clear" w:color="auto" w:fill="auto"/>
          </w:tcPr>
          <w:p w14:paraId="2B015B3B" w14:textId="77777777" w:rsidR="008E1677" w:rsidRPr="00350621" w:rsidRDefault="008E1677" w:rsidP="004719C0">
            <w:pPr>
              <w:pStyle w:val="TAC"/>
            </w:pPr>
            <w:r w:rsidRPr="00350621">
              <w:t>Outer Full</w:t>
            </w:r>
          </w:p>
        </w:tc>
      </w:tr>
      <w:tr w:rsidR="008E1677" w:rsidRPr="00350621" w14:paraId="131F7FDE" w14:textId="77777777" w:rsidTr="004719C0">
        <w:tc>
          <w:tcPr>
            <w:tcW w:w="425" w:type="pct"/>
            <w:shd w:val="clear" w:color="auto" w:fill="auto"/>
          </w:tcPr>
          <w:p w14:paraId="4E5C6A34" w14:textId="77777777" w:rsidR="008E1677" w:rsidRPr="00350621" w:rsidRDefault="008E1677" w:rsidP="004719C0">
            <w:pPr>
              <w:pStyle w:val="TAC"/>
            </w:pPr>
            <w:r w:rsidRPr="00350621">
              <w:t>23</w:t>
            </w:r>
          </w:p>
        </w:tc>
        <w:tc>
          <w:tcPr>
            <w:tcW w:w="423" w:type="pct"/>
            <w:shd w:val="clear" w:color="auto" w:fill="auto"/>
          </w:tcPr>
          <w:p w14:paraId="4A6329E0" w14:textId="77777777" w:rsidR="008E1677" w:rsidRPr="00350621" w:rsidRDefault="008E1677" w:rsidP="004719C0">
            <w:pPr>
              <w:pStyle w:val="TAC"/>
            </w:pPr>
            <w:r w:rsidRPr="00350621">
              <w:t>Default</w:t>
            </w:r>
          </w:p>
        </w:tc>
        <w:tc>
          <w:tcPr>
            <w:tcW w:w="1222" w:type="pct"/>
            <w:vMerge/>
            <w:shd w:val="clear" w:color="auto" w:fill="auto"/>
          </w:tcPr>
          <w:p w14:paraId="594A602C" w14:textId="77777777" w:rsidR="008E1677" w:rsidRPr="00350621" w:rsidRDefault="008E1677" w:rsidP="004719C0">
            <w:pPr>
              <w:pStyle w:val="TAC"/>
            </w:pPr>
          </w:p>
        </w:tc>
        <w:tc>
          <w:tcPr>
            <w:tcW w:w="1727" w:type="pct"/>
          </w:tcPr>
          <w:p w14:paraId="1558641C" w14:textId="77777777" w:rsidR="008E1677" w:rsidRPr="00350621" w:rsidRDefault="008E1677" w:rsidP="004719C0">
            <w:pPr>
              <w:pStyle w:val="TAC"/>
            </w:pPr>
            <w:r w:rsidRPr="00350621">
              <w:t>CP-OFDM 16 QAM</w:t>
            </w:r>
          </w:p>
        </w:tc>
        <w:tc>
          <w:tcPr>
            <w:tcW w:w="1204" w:type="pct"/>
            <w:shd w:val="clear" w:color="auto" w:fill="auto"/>
          </w:tcPr>
          <w:p w14:paraId="7B053DC4" w14:textId="77777777" w:rsidR="008E1677" w:rsidRPr="00350621" w:rsidRDefault="008E1677" w:rsidP="004719C0">
            <w:pPr>
              <w:pStyle w:val="TAC"/>
            </w:pPr>
            <w:r w:rsidRPr="00350621">
              <w:t>Inner Full</w:t>
            </w:r>
          </w:p>
        </w:tc>
      </w:tr>
      <w:tr w:rsidR="008E1677" w:rsidRPr="00350621" w14:paraId="5FEC8BC6" w14:textId="77777777" w:rsidTr="004719C0">
        <w:tc>
          <w:tcPr>
            <w:tcW w:w="425" w:type="pct"/>
            <w:shd w:val="clear" w:color="auto" w:fill="auto"/>
          </w:tcPr>
          <w:p w14:paraId="3A791E46" w14:textId="77777777" w:rsidR="008E1677" w:rsidRPr="00350621" w:rsidDel="00F45BD8" w:rsidRDefault="008E1677" w:rsidP="004719C0">
            <w:pPr>
              <w:pStyle w:val="TAC"/>
            </w:pPr>
            <w:r w:rsidRPr="00350621">
              <w:t>24</w:t>
            </w:r>
          </w:p>
        </w:tc>
        <w:tc>
          <w:tcPr>
            <w:tcW w:w="423" w:type="pct"/>
            <w:shd w:val="clear" w:color="auto" w:fill="auto"/>
          </w:tcPr>
          <w:p w14:paraId="538B26DD" w14:textId="77777777" w:rsidR="008E1677" w:rsidRPr="00350621" w:rsidRDefault="008E1677" w:rsidP="004719C0">
            <w:pPr>
              <w:pStyle w:val="TAC"/>
            </w:pPr>
            <w:r w:rsidRPr="00350621">
              <w:t>Low</w:t>
            </w:r>
          </w:p>
        </w:tc>
        <w:tc>
          <w:tcPr>
            <w:tcW w:w="1222" w:type="pct"/>
            <w:vMerge/>
            <w:shd w:val="clear" w:color="auto" w:fill="auto"/>
          </w:tcPr>
          <w:p w14:paraId="1C5ED869" w14:textId="77777777" w:rsidR="008E1677" w:rsidRPr="00350621" w:rsidRDefault="008E1677" w:rsidP="004719C0">
            <w:pPr>
              <w:pStyle w:val="TAC"/>
            </w:pPr>
          </w:p>
        </w:tc>
        <w:tc>
          <w:tcPr>
            <w:tcW w:w="1727" w:type="pct"/>
          </w:tcPr>
          <w:p w14:paraId="7DA0EBBD" w14:textId="77777777" w:rsidR="008E1677" w:rsidRPr="00350621" w:rsidRDefault="008E1677" w:rsidP="004719C0">
            <w:pPr>
              <w:pStyle w:val="TAC"/>
            </w:pPr>
            <w:r w:rsidRPr="00350621">
              <w:t>CP-OFDM 16 QAM</w:t>
            </w:r>
          </w:p>
        </w:tc>
        <w:tc>
          <w:tcPr>
            <w:tcW w:w="1204" w:type="pct"/>
            <w:shd w:val="clear" w:color="auto" w:fill="auto"/>
          </w:tcPr>
          <w:p w14:paraId="2180A953" w14:textId="77777777" w:rsidR="008E1677" w:rsidRPr="00350621" w:rsidRDefault="008E1677" w:rsidP="004719C0">
            <w:pPr>
              <w:pStyle w:val="TAC"/>
            </w:pPr>
            <w:r w:rsidRPr="00350621">
              <w:t>Edge_1RB_Left</w:t>
            </w:r>
          </w:p>
        </w:tc>
      </w:tr>
      <w:tr w:rsidR="008E1677" w:rsidRPr="00350621" w14:paraId="0E888A3D" w14:textId="77777777" w:rsidTr="004719C0">
        <w:tc>
          <w:tcPr>
            <w:tcW w:w="425" w:type="pct"/>
            <w:shd w:val="clear" w:color="auto" w:fill="auto"/>
          </w:tcPr>
          <w:p w14:paraId="10BB14BB" w14:textId="77777777" w:rsidR="008E1677" w:rsidRPr="00350621" w:rsidDel="00F45BD8" w:rsidRDefault="008E1677" w:rsidP="004719C0">
            <w:pPr>
              <w:pStyle w:val="TAC"/>
            </w:pPr>
            <w:r w:rsidRPr="00350621">
              <w:t>25</w:t>
            </w:r>
          </w:p>
        </w:tc>
        <w:tc>
          <w:tcPr>
            <w:tcW w:w="423" w:type="pct"/>
            <w:shd w:val="clear" w:color="auto" w:fill="auto"/>
          </w:tcPr>
          <w:p w14:paraId="74170FB0" w14:textId="77777777" w:rsidR="008E1677" w:rsidRPr="00350621" w:rsidRDefault="008E1677" w:rsidP="004719C0">
            <w:pPr>
              <w:pStyle w:val="TAC"/>
            </w:pPr>
            <w:r w:rsidRPr="00350621">
              <w:t>High</w:t>
            </w:r>
          </w:p>
        </w:tc>
        <w:tc>
          <w:tcPr>
            <w:tcW w:w="1222" w:type="pct"/>
            <w:vMerge/>
            <w:shd w:val="clear" w:color="auto" w:fill="auto"/>
          </w:tcPr>
          <w:p w14:paraId="33C1D743" w14:textId="77777777" w:rsidR="008E1677" w:rsidRPr="00350621" w:rsidRDefault="008E1677" w:rsidP="004719C0">
            <w:pPr>
              <w:pStyle w:val="TAC"/>
            </w:pPr>
          </w:p>
        </w:tc>
        <w:tc>
          <w:tcPr>
            <w:tcW w:w="1727" w:type="pct"/>
          </w:tcPr>
          <w:p w14:paraId="2E6BF6CA" w14:textId="77777777" w:rsidR="008E1677" w:rsidRPr="00350621" w:rsidRDefault="008E1677" w:rsidP="004719C0">
            <w:pPr>
              <w:pStyle w:val="TAC"/>
            </w:pPr>
            <w:r w:rsidRPr="00350621">
              <w:t>CP-OFDM 16 QAM</w:t>
            </w:r>
          </w:p>
        </w:tc>
        <w:tc>
          <w:tcPr>
            <w:tcW w:w="1204" w:type="pct"/>
            <w:shd w:val="clear" w:color="auto" w:fill="auto"/>
          </w:tcPr>
          <w:p w14:paraId="7EE767DD" w14:textId="77777777" w:rsidR="008E1677" w:rsidRPr="00350621" w:rsidRDefault="008E1677" w:rsidP="004719C0">
            <w:pPr>
              <w:pStyle w:val="TAC"/>
            </w:pPr>
            <w:r w:rsidRPr="00350621">
              <w:t>Edge_1RB_Right</w:t>
            </w:r>
          </w:p>
        </w:tc>
      </w:tr>
      <w:tr w:rsidR="008E1677" w:rsidRPr="00350621" w14:paraId="2804C9E8" w14:textId="77777777" w:rsidTr="004719C0">
        <w:tc>
          <w:tcPr>
            <w:tcW w:w="425" w:type="pct"/>
            <w:shd w:val="clear" w:color="auto" w:fill="auto"/>
          </w:tcPr>
          <w:p w14:paraId="272C10DE" w14:textId="77777777" w:rsidR="008E1677" w:rsidRPr="00350621" w:rsidRDefault="008E1677" w:rsidP="004719C0">
            <w:pPr>
              <w:pStyle w:val="TAC"/>
            </w:pPr>
            <w:r w:rsidRPr="00350621">
              <w:t>26</w:t>
            </w:r>
          </w:p>
        </w:tc>
        <w:tc>
          <w:tcPr>
            <w:tcW w:w="423" w:type="pct"/>
            <w:shd w:val="clear" w:color="auto" w:fill="auto"/>
          </w:tcPr>
          <w:p w14:paraId="608FCBCB" w14:textId="77777777" w:rsidR="008E1677" w:rsidRPr="00350621" w:rsidRDefault="008E1677" w:rsidP="004719C0">
            <w:pPr>
              <w:pStyle w:val="TAC"/>
            </w:pPr>
            <w:r w:rsidRPr="00350621">
              <w:t>Default</w:t>
            </w:r>
          </w:p>
        </w:tc>
        <w:tc>
          <w:tcPr>
            <w:tcW w:w="1222" w:type="pct"/>
            <w:vMerge/>
            <w:shd w:val="clear" w:color="auto" w:fill="auto"/>
          </w:tcPr>
          <w:p w14:paraId="078A1EF7" w14:textId="77777777" w:rsidR="008E1677" w:rsidRPr="00350621" w:rsidRDefault="008E1677" w:rsidP="004719C0">
            <w:pPr>
              <w:pStyle w:val="TAC"/>
            </w:pPr>
          </w:p>
        </w:tc>
        <w:tc>
          <w:tcPr>
            <w:tcW w:w="1727" w:type="pct"/>
          </w:tcPr>
          <w:p w14:paraId="58D292A4" w14:textId="77777777" w:rsidR="008E1677" w:rsidRPr="00350621" w:rsidRDefault="008E1677" w:rsidP="004719C0">
            <w:pPr>
              <w:pStyle w:val="TAC"/>
            </w:pPr>
            <w:r w:rsidRPr="00350621">
              <w:t>CP-OFDM 16 QAM</w:t>
            </w:r>
          </w:p>
        </w:tc>
        <w:tc>
          <w:tcPr>
            <w:tcW w:w="1204" w:type="pct"/>
            <w:shd w:val="clear" w:color="auto" w:fill="auto"/>
          </w:tcPr>
          <w:p w14:paraId="21507E2A" w14:textId="77777777" w:rsidR="008E1677" w:rsidRPr="00350621" w:rsidRDefault="008E1677" w:rsidP="004719C0">
            <w:pPr>
              <w:pStyle w:val="TAC"/>
            </w:pPr>
            <w:r w:rsidRPr="00350621">
              <w:t>Outer Full</w:t>
            </w:r>
          </w:p>
        </w:tc>
      </w:tr>
      <w:tr w:rsidR="008E1677" w:rsidRPr="00350621" w14:paraId="14AD3328" w14:textId="77777777" w:rsidTr="004719C0">
        <w:tc>
          <w:tcPr>
            <w:tcW w:w="425" w:type="pct"/>
            <w:shd w:val="clear" w:color="auto" w:fill="auto"/>
          </w:tcPr>
          <w:p w14:paraId="5AC2890B" w14:textId="77777777" w:rsidR="008E1677" w:rsidRPr="00350621" w:rsidRDefault="008E1677" w:rsidP="004719C0">
            <w:pPr>
              <w:pStyle w:val="TAC"/>
            </w:pPr>
            <w:r w:rsidRPr="00350621">
              <w:t>27</w:t>
            </w:r>
          </w:p>
        </w:tc>
        <w:tc>
          <w:tcPr>
            <w:tcW w:w="423" w:type="pct"/>
            <w:shd w:val="clear" w:color="auto" w:fill="auto"/>
          </w:tcPr>
          <w:p w14:paraId="74105AF0" w14:textId="77777777" w:rsidR="008E1677" w:rsidRPr="00350621" w:rsidRDefault="008E1677" w:rsidP="004719C0">
            <w:pPr>
              <w:pStyle w:val="TAC"/>
            </w:pPr>
            <w:r w:rsidRPr="00350621">
              <w:t>Low</w:t>
            </w:r>
          </w:p>
        </w:tc>
        <w:tc>
          <w:tcPr>
            <w:tcW w:w="1222" w:type="pct"/>
            <w:vMerge/>
            <w:shd w:val="clear" w:color="auto" w:fill="auto"/>
          </w:tcPr>
          <w:p w14:paraId="327D9144" w14:textId="77777777" w:rsidR="008E1677" w:rsidRPr="00350621" w:rsidRDefault="008E1677" w:rsidP="004719C0">
            <w:pPr>
              <w:pStyle w:val="TAC"/>
            </w:pPr>
          </w:p>
        </w:tc>
        <w:tc>
          <w:tcPr>
            <w:tcW w:w="1727" w:type="pct"/>
          </w:tcPr>
          <w:p w14:paraId="163A9CB8" w14:textId="77777777" w:rsidR="008E1677" w:rsidRPr="00350621" w:rsidRDefault="008E1677" w:rsidP="004719C0">
            <w:pPr>
              <w:pStyle w:val="TAC"/>
            </w:pPr>
            <w:r w:rsidRPr="00350621">
              <w:t>CP-OFDM 64 QAM</w:t>
            </w:r>
          </w:p>
        </w:tc>
        <w:tc>
          <w:tcPr>
            <w:tcW w:w="1204" w:type="pct"/>
            <w:shd w:val="clear" w:color="auto" w:fill="auto"/>
          </w:tcPr>
          <w:p w14:paraId="619B0F77" w14:textId="77777777" w:rsidR="008E1677" w:rsidRPr="00350621" w:rsidRDefault="008E1677" w:rsidP="004719C0">
            <w:pPr>
              <w:pStyle w:val="TAC"/>
            </w:pPr>
            <w:r w:rsidRPr="00350621">
              <w:t>Edge_1RB_Left</w:t>
            </w:r>
          </w:p>
        </w:tc>
      </w:tr>
      <w:tr w:rsidR="008E1677" w:rsidRPr="00350621" w14:paraId="063F1F39" w14:textId="77777777" w:rsidTr="004719C0">
        <w:tc>
          <w:tcPr>
            <w:tcW w:w="425" w:type="pct"/>
            <w:shd w:val="clear" w:color="auto" w:fill="auto"/>
          </w:tcPr>
          <w:p w14:paraId="539040B9" w14:textId="77777777" w:rsidR="008E1677" w:rsidRPr="00350621" w:rsidRDefault="008E1677" w:rsidP="004719C0">
            <w:pPr>
              <w:pStyle w:val="TAC"/>
            </w:pPr>
            <w:r w:rsidRPr="00350621">
              <w:t>28</w:t>
            </w:r>
          </w:p>
        </w:tc>
        <w:tc>
          <w:tcPr>
            <w:tcW w:w="423" w:type="pct"/>
            <w:shd w:val="clear" w:color="auto" w:fill="auto"/>
          </w:tcPr>
          <w:p w14:paraId="600FE614" w14:textId="77777777" w:rsidR="008E1677" w:rsidRPr="00350621" w:rsidRDefault="008E1677" w:rsidP="004719C0">
            <w:pPr>
              <w:pStyle w:val="TAC"/>
            </w:pPr>
            <w:r w:rsidRPr="00350621">
              <w:t>High</w:t>
            </w:r>
          </w:p>
        </w:tc>
        <w:tc>
          <w:tcPr>
            <w:tcW w:w="1222" w:type="pct"/>
            <w:vMerge/>
            <w:shd w:val="clear" w:color="auto" w:fill="auto"/>
          </w:tcPr>
          <w:p w14:paraId="5CFA642E" w14:textId="77777777" w:rsidR="008E1677" w:rsidRPr="00350621" w:rsidRDefault="008E1677" w:rsidP="004719C0">
            <w:pPr>
              <w:pStyle w:val="TAC"/>
            </w:pPr>
          </w:p>
        </w:tc>
        <w:tc>
          <w:tcPr>
            <w:tcW w:w="1727" w:type="pct"/>
          </w:tcPr>
          <w:p w14:paraId="0CE22D87" w14:textId="77777777" w:rsidR="008E1677" w:rsidRPr="00350621" w:rsidRDefault="008E1677" w:rsidP="004719C0">
            <w:pPr>
              <w:pStyle w:val="TAC"/>
            </w:pPr>
            <w:r w:rsidRPr="00350621">
              <w:t>CP-OFDM 64 QAM</w:t>
            </w:r>
          </w:p>
        </w:tc>
        <w:tc>
          <w:tcPr>
            <w:tcW w:w="1204" w:type="pct"/>
            <w:shd w:val="clear" w:color="auto" w:fill="auto"/>
          </w:tcPr>
          <w:p w14:paraId="5BF94E56" w14:textId="77777777" w:rsidR="008E1677" w:rsidRPr="00350621" w:rsidRDefault="008E1677" w:rsidP="004719C0">
            <w:pPr>
              <w:pStyle w:val="TAC"/>
            </w:pPr>
            <w:r w:rsidRPr="00350621">
              <w:t>Edge_1RB_Right</w:t>
            </w:r>
          </w:p>
        </w:tc>
      </w:tr>
      <w:tr w:rsidR="008E1677" w:rsidRPr="00350621" w14:paraId="10878E52" w14:textId="77777777" w:rsidTr="004719C0">
        <w:tc>
          <w:tcPr>
            <w:tcW w:w="425" w:type="pct"/>
            <w:shd w:val="clear" w:color="auto" w:fill="auto"/>
          </w:tcPr>
          <w:p w14:paraId="3E9D895A" w14:textId="77777777" w:rsidR="008E1677" w:rsidRPr="00350621" w:rsidRDefault="008E1677" w:rsidP="004719C0">
            <w:pPr>
              <w:pStyle w:val="TAC"/>
            </w:pPr>
            <w:r w:rsidRPr="00350621">
              <w:t>29</w:t>
            </w:r>
          </w:p>
        </w:tc>
        <w:tc>
          <w:tcPr>
            <w:tcW w:w="423" w:type="pct"/>
            <w:shd w:val="clear" w:color="auto" w:fill="auto"/>
          </w:tcPr>
          <w:p w14:paraId="3CAB0BA6" w14:textId="77777777" w:rsidR="008E1677" w:rsidRPr="00350621" w:rsidRDefault="008E1677" w:rsidP="004719C0">
            <w:pPr>
              <w:pStyle w:val="TAC"/>
            </w:pPr>
            <w:r w:rsidRPr="00350621">
              <w:t>Default</w:t>
            </w:r>
          </w:p>
        </w:tc>
        <w:tc>
          <w:tcPr>
            <w:tcW w:w="1222" w:type="pct"/>
            <w:vMerge/>
            <w:shd w:val="clear" w:color="auto" w:fill="auto"/>
          </w:tcPr>
          <w:p w14:paraId="08EAC3DD" w14:textId="77777777" w:rsidR="008E1677" w:rsidRPr="00350621" w:rsidRDefault="008E1677" w:rsidP="004719C0">
            <w:pPr>
              <w:pStyle w:val="TAC"/>
            </w:pPr>
          </w:p>
        </w:tc>
        <w:tc>
          <w:tcPr>
            <w:tcW w:w="1727" w:type="pct"/>
          </w:tcPr>
          <w:p w14:paraId="31689F9F" w14:textId="77777777" w:rsidR="008E1677" w:rsidRPr="00350621" w:rsidRDefault="008E1677" w:rsidP="004719C0">
            <w:pPr>
              <w:pStyle w:val="TAC"/>
            </w:pPr>
            <w:r w:rsidRPr="00350621">
              <w:t>CP-OFDM 64 QAM</w:t>
            </w:r>
          </w:p>
        </w:tc>
        <w:tc>
          <w:tcPr>
            <w:tcW w:w="1204" w:type="pct"/>
            <w:shd w:val="clear" w:color="auto" w:fill="auto"/>
          </w:tcPr>
          <w:p w14:paraId="15C0624B" w14:textId="77777777" w:rsidR="008E1677" w:rsidRPr="00350621" w:rsidRDefault="008E1677" w:rsidP="004719C0">
            <w:pPr>
              <w:pStyle w:val="TAC"/>
            </w:pPr>
            <w:r w:rsidRPr="00350621">
              <w:t>Outer Full</w:t>
            </w:r>
          </w:p>
        </w:tc>
      </w:tr>
      <w:tr w:rsidR="008E1677" w:rsidRPr="00350621" w14:paraId="7BC6EBDF" w14:textId="77777777" w:rsidTr="004719C0">
        <w:tc>
          <w:tcPr>
            <w:tcW w:w="425" w:type="pct"/>
            <w:shd w:val="clear" w:color="auto" w:fill="auto"/>
          </w:tcPr>
          <w:p w14:paraId="3B6BA6AC" w14:textId="77777777" w:rsidR="008E1677" w:rsidRPr="00350621" w:rsidRDefault="008E1677" w:rsidP="004719C0">
            <w:pPr>
              <w:pStyle w:val="TAC"/>
            </w:pPr>
            <w:r w:rsidRPr="00350621">
              <w:t>30</w:t>
            </w:r>
          </w:p>
        </w:tc>
        <w:tc>
          <w:tcPr>
            <w:tcW w:w="423" w:type="pct"/>
            <w:shd w:val="clear" w:color="auto" w:fill="auto"/>
          </w:tcPr>
          <w:p w14:paraId="2BE5E7E2" w14:textId="77777777" w:rsidR="008E1677" w:rsidRPr="00350621" w:rsidRDefault="008E1677" w:rsidP="004719C0">
            <w:pPr>
              <w:pStyle w:val="TAC"/>
            </w:pPr>
            <w:r w:rsidRPr="00350621">
              <w:t>Low</w:t>
            </w:r>
          </w:p>
        </w:tc>
        <w:tc>
          <w:tcPr>
            <w:tcW w:w="1222" w:type="pct"/>
            <w:vMerge/>
            <w:shd w:val="clear" w:color="auto" w:fill="auto"/>
          </w:tcPr>
          <w:p w14:paraId="2DFD82F3" w14:textId="77777777" w:rsidR="008E1677" w:rsidRPr="00350621" w:rsidRDefault="008E1677" w:rsidP="004719C0">
            <w:pPr>
              <w:pStyle w:val="TAC"/>
            </w:pPr>
          </w:p>
        </w:tc>
        <w:tc>
          <w:tcPr>
            <w:tcW w:w="1727" w:type="pct"/>
          </w:tcPr>
          <w:p w14:paraId="71956071" w14:textId="77777777" w:rsidR="008E1677" w:rsidRPr="00350621" w:rsidRDefault="008E1677" w:rsidP="004719C0">
            <w:pPr>
              <w:pStyle w:val="TAC"/>
            </w:pPr>
            <w:r w:rsidRPr="00350621">
              <w:t>CP-OFDM 256 QAM</w:t>
            </w:r>
          </w:p>
        </w:tc>
        <w:tc>
          <w:tcPr>
            <w:tcW w:w="1204" w:type="pct"/>
            <w:shd w:val="clear" w:color="auto" w:fill="auto"/>
          </w:tcPr>
          <w:p w14:paraId="0AA1C9C9" w14:textId="77777777" w:rsidR="008E1677" w:rsidRPr="00350621" w:rsidRDefault="008E1677" w:rsidP="004719C0">
            <w:pPr>
              <w:pStyle w:val="TAC"/>
            </w:pPr>
            <w:r w:rsidRPr="00350621">
              <w:t>Edge_1RB_Left</w:t>
            </w:r>
          </w:p>
        </w:tc>
      </w:tr>
      <w:tr w:rsidR="008E1677" w:rsidRPr="00350621" w14:paraId="4D9E1C66" w14:textId="77777777" w:rsidTr="004719C0">
        <w:tc>
          <w:tcPr>
            <w:tcW w:w="425" w:type="pct"/>
            <w:shd w:val="clear" w:color="auto" w:fill="auto"/>
          </w:tcPr>
          <w:p w14:paraId="1953D1A2" w14:textId="77777777" w:rsidR="008E1677" w:rsidRPr="00350621" w:rsidRDefault="008E1677" w:rsidP="004719C0">
            <w:pPr>
              <w:pStyle w:val="TAC"/>
            </w:pPr>
            <w:r w:rsidRPr="00350621">
              <w:t>31</w:t>
            </w:r>
          </w:p>
        </w:tc>
        <w:tc>
          <w:tcPr>
            <w:tcW w:w="423" w:type="pct"/>
            <w:shd w:val="clear" w:color="auto" w:fill="auto"/>
          </w:tcPr>
          <w:p w14:paraId="3F9E0500" w14:textId="77777777" w:rsidR="008E1677" w:rsidRPr="00350621" w:rsidRDefault="008E1677" w:rsidP="004719C0">
            <w:pPr>
              <w:pStyle w:val="TAC"/>
            </w:pPr>
            <w:r w:rsidRPr="00350621">
              <w:t>High</w:t>
            </w:r>
          </w:p>
        </w:tc>
        <w:tc>
          <w:tcPr>
            <w:tcW w:w="1222" w:type="pct"/>
            <w:vMerge/>
            <w:shd w:val="clear" w:color="auto" w:fill="auto"/>
          </w:tcPr>
          <w:p w14:paraId="2C329FFA" w14:textId="77777777" w:rsidR="008E1677" w:rsidRPr="00350621" w:rsidRDefault="008E1677" w:rsidP="004719C0">
            <w:pPr>
              <w:pStyle w:val="TAC"/>
            </w:pPr>
          </w:p>
        </w:tc>
        <w:tc>
          <w:tcPr>
            <w:tcW w:w="1727" w:type="pct"/>
          </w:tcPr>
          <w:p w14:paraId="2D2FFE88" w14:textId="77777777" w:rsidR="008E1677" w:rsidRPr="00350621" w:rsidRDefault="008E1677" w:rsidP="004719C0">
            <w:pPr>
              <w:pStyle w:val="TAC"/>
            </w:pPr>
            <w:r w:rsidRPr="00350621">
              <w:t>CP-OFDM 256 QAM</w:t>
            </w:r>
          </w:p>
        </w:tc>
        <w:tc>
          <w:tcPr>
            <w:tcW w:w="1204" w:type="pct"/>
            <w:shd w:val="clear" w:color="auto" w:fill="auto"/>
          </w:tcPr>
          <w:p w14:paraId="2544708A" w14:textId="77777777" w:rsidR="008E1677" w:rsidRPr="00350621" w:rsidRDefault="008E1677" w:rsidP="004719C0">
            <w:pPr>
              <w:pStyle w:val="TAC"/>
            </w:pPr>
            <w:r w:rsidRPr="00350621">
              <w:t>Edge_1RB_Right</w:t>
            </w:r>
          </w:p>
        </w:tc>
      </w:tr>
      <w:tr w:rsidR="008E1677" w:rsidRPr="00350621" w14:paraId="604996DF" w14:textId="77777777" w:rsidTr="004719C0">
        <w:tc>
          <w:tcPr>
            <w:tcW w:w="425" w:type="pct"/>
            <w:shd w:val="clear" w:color="auto" w:fill="auto"/>
          </w:tcPr>
          <w:p w14:paraId="45B44CB9" w14:textId="77777777" w:rsidR="008E1677" w:rsidRPr="00350621" w:rsidRDefault="008E1677" w:rsidP="004719C0">
            <w:pPr>
              <w:pStyle w:val="TAC"/>
            </w:pPr>
            <w:r w:rsidRPr="00350621">
              <w:t>32</w:t>
            </w:r>
          </w:p>
        </w:tc>
        <w:tc>
          <w:tcPr>
            <w:tcW w:w="423" w:type="pct"/>
            <w:shd w:val="clear" w:color="auto" w:fill="auto"/>
          </w:tcPr>
          <w:p w14:paraId="30F01C9D" w14:textId="77777777" w:rsidR="008E1677" w:rsidRPr="00350621" w:rsidRDefault="008E1677" w:rsidP="004719C0">
            <w:pPr>
              <w:pStyle w:val="TAC"/>
            </w:pPr>
            <w:r w:rsidRPr="00350621">
              <w:t>Default</w:t>
            </w:r>
          </w:p>
        </w:tc>
        <w:tc>
          <w:tcPr>
            <w:tcW w:w="1222" w:type="pct"/>
            <w:vMerge/>
            <w:shd w:val="clear" w:color="auto" w:fill="auto"/>
          </w:tcPr>
          <w:p w14:paraId="068690D9" w14:textId="77777777" w:rsidR="008E1677" w:rsidRPr="00350621" w:rsidRDefault="008E1677" w:rsidP="004719C0">
            <w:pPr>
              <w:pStyle w:val="TAC"/>
            </w:pPr>
          </w:p>
        </w:tc>
        <w:tc>
          <w:tcPr>
            <w:tcW w:w="1727" w:type="pct"/>
          </w:tcPr>
          <w:p w14:paraId="736F9831" w14:textId="77777777" w:rsidR="008E1677" w:rsidRPr="00350621" w:rsidRDefault="008E1677" w:rsidP="004719C0">
            <w:pPr>
              <w:pStyle w:val="TAC"/>
            </w:pPr>
            <w:r w:rsidRPr="00350621">
              <w:t>CP-OFDM 256 QAM</w:t>
            </w:r>
          </w:p>
        </w:tc>
        <w:tc>
          <w:tcPr>
            <w:tcW w:w="1204" w:type="pct"/>
            <w:shd w:val="clear" w:color="auto" w:fill="auto"/>
          </w:tcPr>
          <w:p w14:paraId="1B2E74F5" w14:textId="77777777" w:rsidR="008E1677" w:rsidRPr="00350621" w:rsidRDefault="008E1677" w:rsidP="004719C0">
            <w:pPr>
              <w:pStyle w:val="TAC"/>
            </w:pPr>
            <w:r w:rsidRPr="00350621">
              <w:t>Outer Full</w:t>
            </w:r>
          </w:p>
        </w:tc>
      </w:tr>
      <w:tr w:rsidR="008E1677" w:rsidRPr="00350621" w14:paraId="7831EFFD" w14:textId="77777777" w:rsidTr="004719C0">
        <w:tc>
          <w:tcPr>
            <w:tcW w:w="425" w:type="pct"/>
            <w:shd w:val="clear" w:color="auto" w:fill="auto"/>
          </w:tcPr>
          <w:p w14:paraId="022DC7E0" w14:textId="77777777" w:rsidR="008E1677" w:rsidRPr="00350621" w:rsidRDefault="008E1677" w:rsidP="004719C0">
            <w:pPr>
              <w:pStyle w:val="TAC"/>
            </w:pPr>
            <w:r w:rsidRPr="00350621">
              <w:t>33</w:t>
            </w:r>
            <w:r w:rsidRPr="00350621">
              <w:rPr>
                <w:vertAlign w:val="superscript"/>
              </w:rPr>
              <w:t>3</w:t>
            </w:r>
          </w:p>
        </w:tc>
        <w:tc>
          <w:tcPr>
            <w:tcW w:w="423" w:type="pct"/>
            <w:shd w:val="clear" w:color="auto" w:fill="auto"/>
          </w:tcPr>
          <w:p w14:paraId="31598E34" w14:textId="77777777" w:rsidR="008E1677" w:rsidRPr="00350621" w:rsidRDefault="008E1677" w:rsidP="004719C0">
            <w:pPr>
              <w:pStyle w:val="TAC"/>
            </w:pPr>
            <w:r w:rsidRPr="00350621">
              <w:t>Low</w:t>
            </w:r>
          </w:p>
        </w:tc>
        <w:tc>
          <w:tcPr>
            <w:tcW w:w="1222" w:type="pct"/>
            <w:vMerge/>
            <w:shd w:val="clear" w:color="auto" w:fill="auto"/>
          </w:tcPr>
          <w:p w14:paraId="53B132B7" w14:textId="77777777" w:rsidR="008E1677" w:rsidRPr="00350621" w:rsidRDefault="008E1677" w:rsidP="004719C0">
            <w:pPr>
              <w:pStyle w:val="TAC"/>
            </w:pPr>
          </w:p>
        </w:tc>
        <w:tc>
          <w:tcPr>
            <w:tcW w:w="1727" w:type="pct"/>
          </w:tcPr>
          <w:p w14:paraId="4FF36E72" w14:textId="77777777" w:rsidR="008E1677" w:rsidRPr="00350621" w:rsidRDefault="008E1677" w:rsidP="004719C0">
            <w:pPr>
              <w:pStyle w:val="TAC"/>
            </w:pPr>
            <w:r w:rsidRPr="00350621">
              <w:rPr>
                <w:rFonts w:eastAsia="Yu Mincho"/>
              </w:rPr>
              <w:t>DFT-s-OFDM Pi/2 BPSK w Pi/2 BPSK DMRS</w:t>
            </w:r>
          </w:p>
        </w:tc>
        <w:tc>
          <w:tcPr>
            <w:tcW w:w="1204" w:type="pct"/>
            <w:shd w:val="clear" w:color="auto" w:fill="auto"/>
          </w:tcPr>
          <w:p w14:paraId="48E0EEB2" w14:textId="77777777" w:rsidR="008E1677" w:rsidRPr="00350621" w:rsidRDefault="008E1677" w:rsidP="004719C0">
            <w:pPr>
              <w:pStyle w:val="TAC"/>
            </w:pPr>
            <w:r w:rsidRPr="00350621">
              <w:t>Edge_1RB_Left</w:t>
            </w:r>
          </w:p>
        </w:tc>
      </w:tr>
      <w:tr w:rsidR="008E1677" w:rsidRPr="00350621" w14:paraId="3CF9FE6B" w14:textId="77777777" w:rsidTr="004719C0">
        <w:tc>
          <w:tcPr>
            <w:tcW w:w="425" w:type="pct"/>
            <w:shd w:val="clear" w:color="auto" w:fill="auto"/>
          </w:tcPr>
          <w:p w14:paraId="2ED0A822" w14:textId="77777777" w:rsidR="008E1677" w:rsidRPr="00350621" w:rsidRDefault="008E1677" w:rsidP="004719C0">
            <w:pPr>
              <w:pStyle w:val="TAC"/>
            </w:pPr>
            <w:r w:rsidRPr="00350621">
              <w:t>34</w:t>
            </w:r>
            <w:r w:rsidRPr="00350621">
              <w:rPr>
                <w:vertAlign w:val="superscript"/>
              </w:rPr>
              <w:t>3</w:t>
            </w:r>
          </w:p>
        </w:tc>
        <w:tc>
          <w:tcPr>
            <w:tcW w:w="423" w:type="pct"/>
            <w:shd w:val="clear" w:color="auto" w:fill="auto"/>
          </w:tcPr>
          <w:p w14:paraId="15CEF77F" w14:textId="77777777" w:rsidR="008E1677" w:rsidRPr="00350621" w:rsidRDefault="008E1677" w:rsidP="004719C0">
            <w:pPr>
              <w:pStyle w:val="TAC"/>
            </w:pPr>
            <w:r w:rsidRPr="00350621">
              <w:t>High</w:t>
            </w:r>
          </w:p>
        </w:tc>
        <w:tc>
          <w:tcPr>
            <w:tcW w:w="1222" w:type="pct"/>
            <w:vMerge/>
            <w:tcBorders>
              <w:bottom w:val="nil"/>
            </w:tcBorders>
            <w:shd w:val="clear" w:color="auto" w:fill="auto"/>
          </w:tcPr>
          <w:p w14:paraId="3FF98021" w14:textId="77777777" w:rsidR="008E1677" w:rsidRPr="00350621" w:rsidRDefault="008E1677" w:rsidP="004719C0">
            <w:pPr>
              <w:pStyle w:val="TAC"/>
            </w:pPr>
          </w:p>
        </w:tc>
        <w:tc>
          <w:tcPr>
            <w:tcW w:w="1727" w:type="pct"/>
          </w:tcPr>
          <w:p w14:paraId="61B54648" w14:textId="77777777" w:rsidR="008E1677" w:rsidRPr="00350621" w:rsidRDefault="008E1677" w:rsidP="004719C0">
            <w:pPr>
              <w:pStyle w:val="TAC"/>
            </w:pPr>
            <w:r w:rsidRPr="00350621">
              <w:rPr>
                <w:rFonts w:eastAsia="Yu Mincho"/>
              </w:rPr>
              <w:t>DFT-s-OFDM Pi/2 BPSK w Pi/2 BPSK DMRS</w:t>
            </w:r>
          </w:p>
        </w:tc>
        <w:tc>
          <w:tcPr>
            <w:tcW w:w="1204" w:type="pct"/>
            <w:shd w:val="clear" w:color="auto" w:fill="auto"/>
          </w:tcPr>
          <w:p w14:paraId="02561F43" w14:textId="77777777" w:rsidR="008E1677" w:rsidRPr="00350621" w:rsidRDefault="008E1677" w:rsidP="004719C0">
            <w:pPr>
              <w:pStyle w:val="TAC"/>
            </w:pPr>
            <w:r w:rsidRPr="00350621">
              <w:t>Edge_1RB_Right</w:t>
            </w:r>
          </w:p>
        </w:tc>
      </w:tr>
      <w:tr w:rsidR="008E1677" w:rsidRPr="00350621" w14:paraId="49C62DFF" w14:textId="77777777" w:rsidTr="004719C0">
        <w:tc>
          <w:tcPr>
            <w:tcW w:w="425" w:type="pct"/>
            <w:shd w:val="clear" w:color="auto" w:fill="auto"/>
          </w:tcPr>
          <w:p w14:paraId="5DA227BD" w14:textId="77777777" w:rsidR="008E1677" w:rsidRPr="00350621" w:rsidRDefault="008E1677" w:rsidP="004719C0">
            <w:pPr>
              <w:pStyle w:val="TAC"/>
            </w:pPr>
            <w:r w:rsidRPr="00350621">
              <w:t>35</w:t>
            </w:r>
            <w:r w:rsidRPr="00350621">
              <w:rPr>
                <w:vertAlign w:val="superscript"/>
              </w:rPr>
              <w:t>3</w:t>
            </w:r>
          </w:p>
        </w:tc>
        <w:tc>
          <w:tcPr>
            <w:tcW w:w="423" w:type="pct"/>
            <w:shd w:val="clear" w:color="auto" w:fill="auto"/>
          </w:tcPr>
          <w:p w14:paraId="30DB5879" w14:textId="77777777" w:rsidR="008E1677" w:rsidRPr="00350621" w:rsidRDefault="008E1677" w:rsidP="004719C0">
            <w:pPr>
              <w:pStyle w:val="TAC"/>
            </w:pPr>
            <w:r w:rsidRPr="00350621">
              <w:t>Default</w:t>
            </w:r>
          </w:p>
        </w:tc>
        <w:tc>
          <w:tcPr>
            <w:tcW w:w="1222" w:type="pct"/>
            <w:tcBorders>
              <w:top w:val="nil"/>
            </w:tcBorders>
            <w:shd w:val="clear" w:color="auto" w:fill="auto"/>
          </w:tcPr>
          <w:p w14:paraId="69DDF97D" w14:textId="77777777" w:rsidR="008E1677" w:rsidRPr="00350621" w:rsidRDefault="008E1677" w:rsidP="004719C0">
            <w:pPr>
              <w:pStyle w:val="TAC"/>
            </w:pPr>
          </w:p>
        </w:tc>
        <w:tc>
          <w:tcPr>
            <w:tcW w:w="1727" w:type="pct"/>
          </w:tcPr>
          <w:p w14:paraId="03B920F5" w14:textId="77777777" w:rsidR="008E1677" w:rsidRPr="00350621" w:rsidRDefault="008E1677" w:rsidP="004719C0">
            <w:pPr>
              <w:pStyle w:val="TAC"/>
            </w:pPr>
            <w:r w:rsidRPr="00350621">
              <w:rPr>
                <w:rFonts w:eastAsia="Yu Mincho"/>
              </w:rPr>
              <w:t>DFT-s-OFDM Pi/2 BPSK w Pi/2 BPSK DMRS</w:t>
            </w:r>
          </w:p>
        </w:tc>
        <w:tc>
          <w:tcPr>
            <w:tcW w:w="1204" w:type="pct"/>
            <w:shd w:val="clear" w:color="auto" w:fill="auto"/>
          </w:tcPr>
          <w:p w14:paraId="703203BC" w14:textId="77777777" w:rsidR="008E1677" w:rsidRPr="00350621" w:rsidRDefault="008E1677" w:rsidP="004719C0">
            <w:pPr>
              <w:pStyle w:val="TAC"/>
            </w:pPr>
            <w:r w:rsidRPr="00350621">
              <w:t>Outer Full</w:t>
            </w:r>
          </w:p>
        </w:tc>
      </w:tr>
      <w:tr w:rsidR="008E1677" w:rsidRPr="00350621" w14:paraId="6208774B" w14:textId="77777777" w:rsidTr="004719C0">
        <w:tc>
          <w:tcPr>
            <w:tcW w:w="5000" w:type="pct"/>
            <w:gridSpan w:val="5"/>
            <w:shd w:val="clear" w:color="auto" w:fill="auto"/>
          </w:tcPr>
          <w:p w14:paraId="52DF5C4A" w14:textId="77777777" w:rsidR="008E1677" w:rsidRPr="00350621" w:rsidRDefault="008E1677" w:rsidP="004719C0">
            <w:pPr>
              <w:pStyle w:val="TAN"/>
            </w:pPr>
            <w:r w:rsidRPr="00350621">
              <w:t>NOTE 1:</w:t>
            </w:r>
            <w:r w:rsidRPr="00350621">
              <w:tab/>
              <w:t>The specific configuration of each RB allocation is defined in Table 6.1-1.</w:t>
            </w:r>
          </w:p>
          <w:p w14:paraId="5DE455C1" w14:textId="77777777" w:rsidR="008E1677" w:rsidRPr="00350621" w:rsidRDefault="008E1677" w:rsidP="004719C0">
            <w:pPr>
              <w:pStyle w:val="TAN"/>
              <w:rPr>
                <w:lang w:eastAsia="zh-CN"/>
              </w:rPr>
            </w:pPr>
            <w:r w:rsidRPr="00350621">
              <w:rPr>
                <w:lang w:eastAsia="zh-CN"/>
              </w:rPr>
              <w:t>NOTE 2:</w:t>
            </w:r>
            <w:r w:rsidRPr="00350621">
              <w:rPr>
                <w:lang w:eastAsia="zh-CN"/>
              </w:rPr>
              <w:tab/>
            </w:r>
            <w:r w:rsidRPr="00350621">
              <w:t xml:space="preserve">DFT-s-OFDM Pi/2 BPSK test applies only for </w:t>
            </w:r>
            <w:proofErr w:type="spellStart"/>
            <w:r w:rsidRPr="00350621">
              <w:t>Ues</w:t>
            </w:r>
            <w:proofErr w:type="spellEnd"/>
            <w:r w:rsidRPr="00350621">
              <w:t xml:space="preserve"> which supports Pi/2 BPSK in FR1.</w:t>
            </w:r>
          </w:p>
          <w:p w14:paraId="1BBAA2E9" w14:textId="77777777" w:rsidR="008E1677" w:rsidRPr="00350621" w:rsidRDefault="008E1677" w:rsidP="004719C0">
            <w:pPr>
              <w:pStyle w:val="TAN"/>
              <w:rPr>
                <w:rFonts w:eastAsia="DengXian"/>
              </w:rPr>
            </w:pPr>
            <w:r w:rsidRPr="00350621">
              <w:rPr>
                <w:lang w:eastAsia="zh-CN"/>
              </w:rPr>
              <w:t>NOTE 3:</w:t>
            </w:r>
            <w:r w:rsidRPr="00350621">
              <w:rPr>
                <w:lang w:eastAsia="zh-CN"/>
              </w:rPr>
              <w:tab/>
            </w:r>
            <w:r w:rsidRPr="00350621">
              <w:t xml:space="preserve">Applicable to UEs indicating support for UE capability </w:t>
            </w:r>
            <w:r w:rsidRPr="00350621">
              <w:rPr>
                <w:i/>
              </w:rPr>
              <w:t>lowPAPR-DMRS-PUSCHwithPrecoding-r16</w:t>
            </w:r>
            <w:r w:rsidRPr="00350621">
              <w:t>.</w:t>
            </w:r>
          </w:p>
        </w:tc>
      </w:tr>
    </w:tbl>
    <w:p w14:paraId="79D5705A" w14:textId="77777777" w:rsidR="008E1677" w:rsidRPr="00350621" w:rsidRDefault="008E1677" w:rsidP="008E1677">
      <w:pPr>
        <w:rPr>
          <w:lang w:eastAsia="zh-CN"/>
        </w:rPr>
      </w:pPr>
    </w:p>
    <w:p w14:paraId="0C44336B" w14:textId="77777777" w:rsidR="008E1677" w:rsidRPr="00350621" w:rsidRDefault="008E1677" w:rsidP="008E1677">
      <w:pPr>
        <w:pStyle w:val="TH"/>
      </w:pPr>
      <w:r w:rsidRPr="00350621">
        <w:lastRenderedPageBreak/>
        <w:t>Table 6.2.2.4.1-2b: Void</w:t>
      </w:r>
    </w:p>
    <w:p w14:paraId="2F755A20" w14:textId="77777777" w:rsidR="008E1677" w:rsidRPr="00350621" w:rsidRDefault="008E1677" w:rsidP="008E1677">
      <w:pPr>
        <w:pStyle w:val="TH"/>
        <w:rPr>
          <w:lang w:eastAsia="zh-CN"/>
        </w:rPr>
      </w:pPr>
      <w:r w:rsidRPr="00350621">
        <w:t>Table 6.2.2.4.1-</w:t>
      </w:r>
      <w:r w:rsidRPr="00350621">
        <w:rPr>
          <w:lang w:eastAsia="zh-CN"/>
        </w:rPr>
        <w:t>3</w:t>
      </w:r>
      <w:r w:rsidRPr="00350621">
        <w:t xml:space="preserve">: Test Configuration Table for power class </w:t>
      </w:r>
      <w:r w:rsidRPr="00350621">
        <w:rPr>
          <w:lang w:eastAsia="zh-CN"/>
        </w:rPr>
        <w:t>2&amp;3</w:t>
      </w:r>
      <w:r w:rsidRPr="00350621">
        <w:t xml:space="preserve"> </w:t>
      </w:r>
      <w:r w:rsidRPr="00350621">
        <w:rPr>
          <w:lang w:eastAsia="zh-CN"/>
        </w:rPr>
        <w:t>(</w:t>
      </w:r>
      <w:r w:rsidRPr="00350621">
        <w:t>almost contiguous allocation</w:t>
      </w:r>
      <w:r w:rsidRPr="0035062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350621" w14:paraId="1BA3E184"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40F57B0" w14:textId="77777777" w:rsidR="008E1677" w:rsidRPr="00350621" w:rsidRDefault="008E1677" w:rsidP="004719C0">
            <w:pPr>
              <w:pStyle w:val="TAH"/>
            </w:pPr>
            <w:r w:rsidRPr="00350621">
              <w:t>Initial Conditions</w:t>
            </w:r>
          </w:p>
        </w:tc>
      </w:tr>
      <w:tr w:rsidR="008E1677" w:rsidRPr="00350621" w14:paraId="434E1E08" w14:textId="77777777" w:rsidTr="004719C0">
        <w:tc>
          <w:tcPr>
            <w:tcW w:w="2068" w:type="pct"/>
            <w:gridSpan w:val="3"/>
            <w:shd w:val="clear" w:color="auto" w:fill="auto"/>
          </w:tcPr>
          <w:p w14:paraId="790F51FA" w14:textId="77777777" w:rsidR="008E1677" w:rsidRPr="00350621" w:rsidRDefault="008E1677" w:rsidP="004719C0">
            <w:pPr>
              <w:pStyle w:val="TAL"/>
            </w:pPr>
            <w:r w:rsidRPr="00350621">
              <w:t>Test Environment as specified in TS 38.508-1 [5] subclause 4.1</w:t>
            </w:r>
          </w:p>
        </w:tc>
        <w:tc>
          <w:tcPr>
            <w:tcW w:w="2932" w:type="pct"/>
            <w:gridSpan w:val="2"/>
          </w:tcPr>
          <w:p w14:paraId="5BC8D988" w14:textId="77777777" w:rsidR="008E1677" w:rsidRPr="00350621" w:rsidRDefault="008E1677" w:rsidP="004719C0">
            <w:pPr>
              <w:pStyle w:val="TAL"/>
            </w:pPr>
            <w:r w:rsidRPr="00350621">
              <w:t>Normal, TL/VL, TL/VH, TH/VL, TH/VH</w:t>
            </w:r>
          </w:p>
        </w:tc>
      </w:tr>
      <w:tr w:rsidR="008E1677" w:rsidRPr="00350621" w14:paraId="5A2B6A23" w14:textId="77777777" w:rsidTr="004719C0">
        <w:tc>
          <w:tcPr>
            <w:tcW w:w="2068" w:type="pct"/>
            <w:gridSpan w:val="3"/>
            <w:shd w:val="clear" w:color="auto" w:fill="auto"/>
          </w:tcPr>
          <w:p w14:paraId="26E2FAC4" w14:textId="77777777" w:rsidR="008E1677" w:rsidRPr="00350621" w:rsidRDefault="008E1677" w:rsidP="004719C0">
            <w:pPr>
              <w:pStyle w:val="TAL"/>
            </w:pPr>
            <w:r w:rsidRPr="00350621">
              <w:t>Test Frequencies as specified in TS 38.508-1 [5] subclause 4.3.1</w:t>
            </w:r>
          </w:p>
        </w:tc>
        <w:tc>
          <w:tcPr>
            <w:tcW w:w="2932" w:type="pct"/>
            <w:gridSpan w:val="2"/>
          </w:tcPr>
          <w:p w14:paraId="6CBAED38" w14:textId="77777777" w:rsidR="008E1677" w:rsidRPr="00350621" w:rsidRDefault="008E1677" w:rsidP="004719C0">
            <w:pPr>
              <w:pStyle w:val="TAL"/>
            </w:pPr>
            <w:r w:rsidRPr="00350621">
              <w:t>Low range, High range</w:t>
            </w:r>
          </w:p>
        </w:tc>
      </w:tr>
      <w:tr w:rsidR="008E1677" w:rsidRPr="00350621" w14:paraId="474AEAD1" w14:textId="77777777" w:rsidTr="004719C0">
        <w:tc>
          <w:tcPr>
            <w:tcW w:w="2068" w:type="pct"/>
            <w:gridSpan w:val="3"/>
            <w:shd w:val="clear" w:color="auto" w:fill="auto"/>
          </w:tcPr>
          <w:p w14:paraId="4E93B707" w14:textId="77777777" w:rsidR="008E1677" w:rsidRPr="00350621" w:rsidRDefault="008E1677" w:rsidP="004719C0">
            <w:pPr>
              <w:pStyle w:val="TAL"/>
            </w:pPr>
            <w:r w:rsidRPr="00350621">
              <w:t>Test Channel Bandwidths as specified in TS 38.508-1 [5] subclause 4.3.1</w:t>
            </w:r>
          </w:p>
        </w:tc>
        <w:tc>
          <w:tcPr>
            <w:tcW w:w="2932" w:type="pct"/>
            <w:gridSpan w:val="2"/>
          </w:tcPr>
          <w:p w14:paraId="13E15A1E" w14:textId="77777777" w:rsidR="008E1677" w:rsidRPr="00350621" w:rsidRDefault="008E1677" w:rsidP="004719C0">
            <w:pPr>
              <w:pStyle w:val="TAL"/>
              <w:rPr>
                <w:lang w:eastAsia="zh-CN"/>
              </w:rPr>
            </w:pPr>
            <w:r w:rsidRPr="00350621">
              <w:t>Highest</w:t>
            </w:r>
          </w:p>
        </w:tc>
      </w:tr>
      <w:tr w:rsidR="008E1677" w:rsidRPr="00350621" w14:paraId="13D1A2EB" w14:textId="77777777" w:rsidTr="004719C0">
        <w:tc>
          <w:tcPr>
            <w:tcW w:w="2068" w:type="pct"/>
            <w:gridSpan w:val="3"/>
            <w:shd w:val="clear" w:color="auto" w:fill="auto"/>
          </w:tcPr>
          <w:p w14:paraId="201F3D6D" w14:textId="77777777" w:rsidR="008E1677" w:rsidRPr="00350621" w:rsidRDefault="008E1677" w:rsidP="004719C0">
            <w:pPr>
              <w:pStyle w:val="TAL"/>
            </w:pPr>
            <w:r w:rsidRPr="00350621">
              <w:t>Test SCS as specified in Table 5.3.5-1</w:t>
            </w:r>
          </w:p>
        </w:tc>
        <w:tc>
          <w:tcPr>
            <w:tcW w:w="2932" w:type="pct"/>
            <w:gridSpan w:val="2"/>
          </w:tcPr>
          <w:p w14:paraId="69844ED8" w14:textId="77777777" w:rsidR="008E1677" w:rsidRPr="00350621" w:rsidRDefault="008E1677" w:rsidP="004719C0">
            <w:pPr>
              <w:pStyle w:val="TAL"/>
              <w:rPr>
                <w:lang w:eastAsia="zh-CN"/>
              </w:rPr>
            </w:pPr>
            <w:r w:rsidRPr="00350621">
              <w:t>Lowest, Highest</w:t>
            </w:r>
          </w:p>
        </w:tc>
      </w:tr>
      <w:tr w:rsidR="008E1677" w:rsidRPr="00350621" w14:paraId="49025BD5" w14:textId="77777777" w:rsidTr="004719C0">
        <w:tc>
          <w:tcPr>
            <w:tcW w:w="5000" w:type="pct"/>
            <w:gridSpan w:val="5"/>
            <w:shd w:val="clear" w:color="auto" w:fill="auto"/>
          </w:tcPr>
          <w:p w14:paraId="6C63BACE" w14:textId="77777777" w:rsidR="008E1677" w:rsidRPr="00350621" w:rsidRDefault="008E1677" w:rsidP="004719C0">
            <w:pPr>
              <w:pStyle w:val="TAH"/>
            </w:pPr>
            <w:r w:rsidRPr="00350621">
              <w:t>Test Parameters for Channel Bandwidths</w:t>
            </w:r>
          </w:p>
        </w:tc>
      </w:tr>
      <w:tr w:rsidR="008E1677" w:rsidRPr="00350621" w14:paraId="71EED085" w14:textId="77777777" w:rsidTr="004719C0">
        <w:tc>
          <w:tcPr>
            <w:tcW w:w="423" w:type="pct"/>
            <w:shd w:val="clear" w:color="auto" w:fill="auto"/>
          </w:tcPr>
          <w:p w14:paraId="7A89E2E7" w14:textId="77777777" w:rsidR="008E1677" w:rsidRPr="00350621" w:rsidRDefault="008E1677" w:rsidP="004719C0">
            <w:pPr>
              <w:pStyle w:val="TAH"/>
            </w:pPr>
            <w:r w:rsidRPr="00350621">
              <w:t>Test ID</w:t>
            </w:r>
          </w:p>
        </w:tc>
        <w:tc>
          <w:tcPr>
            <w:tcW w:w="423" w:type="pct"/>
            <w:shd w:val="clear" w:color="auto" w:fill="auto"/>
          </w:tcPr>
          <w:p w14:paraId="16D2A0AC" w14:textId="77777777" w:rsidR="008E1677" w:rsidRPr="00350621" w:rsidRDefault="008E1677" w:rsidP="004719C0">
            <w:pPr>
              <w:pStyle w:val="TAH"/>
              <w:rPr>
                <w:lang w:eastAsia="zh-CN"/>
              </w:rPr>
            </w:pPr>
            <w:r w:rsidRPr="00350621">
              <w:t>Freq</w:t>
            </w:r>
          </w:p>
        </w:tc>
        <w:tc>
          <w:tcPr>
            <w:tcW w:w="1222" w:type="pct"/>
            <w:tcBorders>
              <w:bottom w:val="single" w:sz="4" w:space="0" w:color="auto"/>
            </w:tcBorders>
            <w:shd w:val="clear" w:color="auto" w:fill="auto"/>
          </w:tcPr>
          <w:p w14:paraId="296A9790" w14:textId="77777777" w:rsidR="008E1677" w:rsidRPr="00350621" w:rsidRDefault="008E1677" w:rsidP="004719C0">
            <w:pPr>
              <w:pStyle w:val="TAH"/>
            </w:pPr>
            <w:r w:rsidRPr="00350621">
              <w:t>Downlink Configuration</w:t>
            </w:r>
          </w:p>
        </w:tc>
        <w:tc>
          <w:tcPr>
            <w:tcW w:w="2932" w:type="pct"/>
            <w:gridSpan w:val="2"/>
          </w:tcPr>
          <w:p w14:paraId="7945482D" w14:textId="77777777" w:rsidR="008E1677" w:rsidRPr="00350621" w:rsidRDefault="008E1677" w:rsidP="004719C0">
            <w:pPr>
              <w:pStyle w:val="TAH"/>
              <w:rPr>
                <w:lang w:eastAsia="zh-CN"/>
              </w:rPr>
            </w:pPr>
            <w:r w:rsidRPr="00350621">
              <w:t>Uplink Configuration</w:t>
            </w:r>
          </w:p>
        </w:tc>
      </w:tr>
      <w:tr w:rsidR="008E1677" w:rsidRPr="00350621" w14:paraId="0339D916" w14:textId="77777777" w:rsidTr="004719C0">
        <w:tc>
          <w:tcPr>
            <w:tcW w:w="423" w:type="pct"/>
            <w:shd w:val="clear" w:color="auto" w:fill="auto"/>
          </w:tcPr>
          <w:p w14:paraId="71C266FD" w14:textId="77777777" w:rsidR="008E1677" w:rsidRPr="00350621" w:rsidRDefault="008E1677" w:rsidP="004719C0">
            <w:pPr>
              <w:pStyle w:val="TAH"/>
            </w:pPr>
          </w:p>
        </w:tc>
        <w:tc>
          <w:tcPr>
            <w:tcW w:w="423" w:type="pct"/>
            <w:shd w:val="clear" w:color="auto" w:fill="auto"/>
          </w:tcPr>
          <w:p w14:paraId="49F5EEAC" w14:textId="77777777" w:rsidR="008E1677" w:rsidRPr="00350621" w:rsidRDefault="008E1677" w:rsidP="004719C0">
            <w:pPr>
              <w:pStyle w:val="TAH"/>
            </w:pPr>
          </w:p>
        </w:tc>
        <w:tc>
          <w:tcPr>
            <w:tcW w:w="1222" w:type="pct"/>
            <w:tcBorders>
              <w:bottom w:val="nil"/>
            </w:tcBorders>
            <w:shd w:val="clear" w:color="auto" w:fill="auto"/>
          </w:tcPr>
          <w:p w14:paraId="7AD21293" w14:textId="77777777" w:rsidR="008E1677" w:rsidRPr="00350621" w:rsidRDefault="008E1677" w:rsidP="004719C0">
            <w:pPr>
              <w:pStyle w:val="TAC"/>
            </w:pPr>
            <w:r w:rsidRPr="00350621">
              <w:t xml:space="preserve">N/A for Maximum Power </w:t>
            </w:r>
          </w:p>
        </w:tc>
        <w:tc>
          <w:tcPr>
            <w:tcW w:w="1727" w:type="pct"/>
          </w:tcPr>
          <w:p w14:paraId="681F864A" w14:textId="77777777" w:rsidR="008E1677" w:rsidRPr="00350621" w:rsidRDefault="008E1677" w:rsidP="004719C0">
            <w:pPr>
              <w:pStyle w:val="TAH"/>
            </w:pPr>
            <w:r w:rsidRPr="00350621">
              <w:t>Modulation</w:t>
            </w:r>
          </w:p>
        </w:tc>
        <w:tc>
          <w:tcPr>
            <w:tcW w:w="1205" w:type="pct"/>
            <w:shd w:val="clear" w:color="auto" w:fill="auto"/>
          </w:tcPr>
          <w:p w14:paraId="1C6FAC83" w14:textId="77777777" w:rsidR="008E1677" w:rsidRPr="00350621" w:rsidRDefault="008E1677" w:rsidP="004719C0">
            <w:pPr>
              <w:pStyle w:val="TAH"/>
            </w:pPr>
            <w:r w:rsidRPr="00350621">
              <w:t>RB allocation (NOTE 1)</w:t>
            </w:r>
          </w:p>
        </w:tc>
      </w:tr>
      <w:tr w:rsidR="008E1677" w:rsidRPr="00350621" w14:paraId="62E89576" w14:textId="77777777" w:rsidTr="004719C0">
        <w:tc>
          <w:tcPr>
            <w:tcW w:w="423" w:type="pct"/>
            <w:shd w:val="clear" w:color="auto" w:fill="auto"/>
          </w:tcPr>
          <w:p w14:paraId="5D49DD02" w14:textId="77777777" w:rsidR="008E1677" w:rsidRPr="00350621" w:rsidRDefault="008E1677" w:rsidP="004719C0">
            <w:pPr>
              <w:pStyle w:val="TAC"/>
            </w:pPr>
            <w:r w:rsidRPr="00350621">
              <w:t>1</w:t>
            </w:r>
          </w:p>
        </w:tc>
        <w:tc>
          <w:tcPr>
            <w:tcW w:w="423" w:type="pct"/>
            <w:shd w:val="clear" w:color="auto" w:fill="auto"/>
          </w:tcPr>
          <w:p w14:paraId="75B08286"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0F8C35A2" w14:textId="77777777" w:rsidR="008E1677" w:rsidRPr="00350621" w:rsidRDefault="008E1677" w:rsidP="004719C0">
            <w:pPr>
              <w:pStyle w:val="TAC"/>
            </w:pPr>
          </w:p>
        </w:tc>
        <w:tc>
          <w:tcPr>
            <w:tcW w:w="1727" w:type="pct"/>
          </w:tcPr>
          <w:p w14:paraId="10F25182" w14:textId="77777777" w:rsidR="008E1677" w:rsidRPr="00350621" w:rsidRDefault="008E1677" w:rsidP="004719C0">
            <w:pPr>
              <w:pStyle w:val="TAC"/>
            </w:pPr>
            <w:r w:rsidRPr="00350621">
              <w:t>CP-OFDM QPSK</w:t>
            </w:r>
          </w:p>
        </w:tc>
        <w:tc>
          <w:tcPr>
            <w:tcW w:w="1205" w:type="pct"/>
            <w:shd w:val="clear" w:color="auto" w:fill="auto"/>
          </w:tcPr>
          <w:p w14:paraId="3B2DB0E8" w14:textId="77777777" w:rsidR="008E1677" w:rsidRPr="00350621" w:rsidRDefault="008E1677" w:rsidP="004719C0">
            <w:pPr>
              <w:pStyle w:val="TAC"/>
            </w:pPr>
            <w:r w:rsidRPr="00350621">
              <w:t>Inner Full</w:t>
            </w:r>
          </w:p>
        </w:tc>
      </w:tr>
      <w:tr w:rsidR="008E1677" w:rsidRPr="00350621" w14:paraId="700EA868" w14:textId="77777777" w:rsidTr="004719C0">
        <w:tc>
          <w:tcPr>
            <w:tcW w:w="423" w:type="pct"/>
            <w:shd w:val="clear" w:color="auto" w:fill="auto"/>
          </w:tcPr>
          <w:p w14:paraId="0FBAC043" w14:textId="77777777" w:rsidR="008E1677" w:rsidRPr="00350621" w:rsidRDefault="008E1677" w:rsidP="004719C0">
            <w:pPr>
              <w:pStyle w:val="TAC"/>
            </w:pPr>
            <w:r w:rsidRPr="00350621">
              <w:t>2</w:t>
            </w:r>
          </w:p>
        </w:tc>
        <w:tc>
          <w:tcPr>
            <w:tcW w:w="423" w:type="pct"/>
            <w:shd w:val="clear" w:color="auto" w:fill="auto"/>
          </w:tcPr>
          <w:p w14:paraId="0A6E8F81"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4E83EE13" w14:textId="77777777" w:rsidR="008E1677" w:rsidRPr="00350621" w:rsidRDefault="008E1677" w:rsidP="004719C0">
            <w:pPr>
              <w:pStyle w:val="TAC"/>
            </w:pPr>
          </w:p>
        </w:tc>
        <w:tc>
          <w:tcPr>
            <w:tcW w:w="1727" w:type="pct"/>
          </w:tcPr>
          <w:p w14:paraId="3651412B" w14:textId="77777777" w:rsidR="008E1677" w:rsidRPr="00350621" w:rsidRDefault="008E1677" w:rsidP="004719C0">
            <w:pPr>
              <w:pStyle w:val="TAC"/>
            </w:pPr>
            <w:r w:rsidRPr="00350621">
              <w:t>CP-OFDM QPSK</w:t>
            </w:r>
          </w:p>
        </w:tc>
        <w:tc>
          <w:tcPr>
            <w:tcW w:w="1205" w:type="pct"/>
            <w:shd w:val="clear" w:color="auto" w:fill="auto"/>
          </w:tcPr>
          <w:p w14:paraId="663DE888" w14:textId="77777777" w:rsidR="008E1677" w:rsidRPr="00350621" w:rsidRDefault="008E1677" w:rsidP="004719C0">
            <w:pPr>
              <w:pStyle w:val="TAC"/>
            </w:pPr>
            <w:r w:rsidRPr="00350621">
              <w:t>Outer Full</w:t>
            </w:r>
          </w:p>
        </w:tc>
      </w:tr>
      <w:tr w:rsidR="008E1677" w:rsidRPr="00350621" w14:paraId="545E54F3" w14:textId="77777777" w:rsidTr="004719C0">
        <w:tc>
          <w:tcPr>
            <w:tcW w:w="423" w:type="pct"/>
            <w:shd w:val="clear" w:color="auto" w:fill="auto"/>
          </w:tcPr>
          <w:p w14:paraId="7D5F9969" w14:textId="77777777" w:rsidR="008E1677" w:rsidRPr="00350621" w:rsidRDefault="008E1677" w:rsidP="004719C0">
            <w:pPr>
              <w:pStyle w:val="TAC"/>
            </w:pPr>
            <w:r w:rsidRPr="00350621">
              <w:t>3</w:t>
            </w:r>
          </w:p>
        </w:tc>
        <w:tc>
          <w:tcPr>
            <w:tcW w:w="423" w:type="pct"/>
            <w:shd w:val="clear" w:color="auto" w:fill="auto"/>
          </w:tcPr>
          <w:p w14:paraId="578D4642"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61CD2838" w14:textId="77777777" w:rsidR="008E1677" w:rsidRPr="00350621" w:rsidRDefault="008E1677" w:rsidP="004719C0">
            <w:pPr>
              <w:pStyle w:val="TAC"/>
            </w:pPr>
          </w:p>
        </w:tc>
        <w:tc>
          <w:tcPr>
            <w:tcW w:w="1727" w:type="pct"/>
          </w:tcPr>
          <w:p w14:paraId="168CC8CF" w14:textId="77777777" w:rsidR="008E1677" w:rsidRPr="00350621" w:rsidRDefault="008E1677" w:rsidP="004719C0">
            <w:pPr>
              <w:pStyle w:val="TAC"/>
            </w:pPr>
            <w:r w:rsidRPr="00350621">
              <w:t>CP-OFDM 16 QAM</w:t>
            </w:r>
          </w:p>
        </w:tc>
        <w:tc>
          <w:tcPr>
            <w:tcW w:w="1205" w:type="pct"/>
            <w:shd w:val="clear" w:color="auto" w:fill="auto"/>
          </w:tcPr>
          <w:p w14:paraId="32006639" w14:textId="77777777" w:rsidR="008E1677" w:rsidRPr="00350621" w:rsidRDefault="008E1677" w:rsidP="004719C0">
            <w:pPr>
              <w:pStyle w:val="TAC"/>
            </w:pPr>
            <w:r w:rsidRPr="00350621">
              <w:t>Inner Full</w:t>
            </w:r>
          </w:p>
        </w:tc>
      </w:tr>
      <w:tr w:rsidR="008E1677" w:rsidRPr="00350621" w14:paraId="4FD57AFB" w14:textId="77777777" w:rsidTr="004719C0">
        <w:tc>
          <w:tcPr>
            <w:tcW w:w="423" w:type="pct"/>
            <w:shd w:val="clear" w:color="auto" w:fill="auto"/>
          </w:tcPr>
          <w:p w14:paraId="41EDC99D" w14:textId="77777777" w:rsidR="008E1677" w:rsidRPr="00350621" w:rsidRDefault="008E1677" w:rsidP="004719C0">
            <w:pPr>
              <w:pStyle w:val="TAC"/>
            </w:pPr>
            <w:r w:rsidRPr="00350621">
              <w:t>4</w:t>
            </w:r>
          </w:p>
        </w:tc>
        <w:tc>
          <w:tcPr>
            <w:tcW w:w="423" w:type="pct"/>
            <w:shd w:val="clear" w:color="auto" w:fill="auto"/>
          </w:tcPr>
          <w:p w14:paraId="5A5C75FC"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2827183E" w14:textId="77777777" w:rsidR="008E1677" w:rsidRPr="00350621" w:rsidRDefault="008E1677" w:rsidP="004719C0">
            <w:pPr>
              <w:pStyle w:val="TAC"/>
            </w:pPr>
          </w:p>
        </w:tc>
        <w:tc>
          <w:tcPr>
            <w:tcW w:w="1727" w:type="pct"/>
          </w:tcPr>
          <w:p w14:paraId="7ED9D83D" w14:textId="77777777" w:rsidR="008E1677" w:rsidRPr="00350621" w:rsidRDefault="008E1677" w:rsidP="004719C0">
            <w:pPr>
              <w:pStyle w:val="TAC"/>
            </w:pPr>
            <w:r w:rsidRPr="00350621">
              <w:t>CP-OFDM 16 QAM</w:t>
            </w:r>
          </w:p>
        </w:tc>
        <w:tc>
          <w:tcPr>
            <w:tcW w:w="1205" w:type="pct"/>
            <w:shd w:val="clear" w:color="auto" w:fill="auto"/>
          </w:tcPr>
          <w:p w14:paraId="06499493" w14:textId="77777777" w:rsidR="008E1677" w:rsidRPr="00350621" w:rsidRDefault="008E1677" w:rsidP="004719C0">
            <w:pPr>
              <w:pStyle w:val="TAC"/>
            </w:pPr>
            <w:r w:rsidRPr="00350621">
              <w:t>Outer Full</w:t>
            </w:r>
          </w:p>
        </w:tc>
      </w:tr>
      <w:tr w:rsidR="008E1677" w:rsidRPr="00350621" w14:paraId="25713430" w14:textId="77777777" w:rsidTr="004719C0">
        <w:tc>
          <w:tcPr>
            <w:tcW w:w="423" w:type="pct"/>
            <w:shd w:val="clear" w:color="auto" w:fill="auto"/>
          </w:tcPr>
          <w:p w14:paraId="4BDBD622" w14:textId="77777777" w:rsidR="008E1677" w:rsidRPr="00350621" w:rsidRDefault="008E1677" w:rsidP="004719C0">
            <w:pPr>
              <w:pStyle w:val="TAC"/>
            </w:pPr>
            <w:r w:rsidRPr="00350621">
              <w:t>5</w:t>
            </w:r>
          </w:p>
        </w:tc>
        <w:tc>
          <w:tcPr>
            <w:tcW w:w="423" w:type="pct"/>
            <w:shd w:val="clear" w:color="auto" w:fill="auto"/>
          </w:tcPr>
          <w:p w14:paraId="4BB2C638" w14:textId="77777777" w:rsidR="008E1677" w:rsidRPr="00350621" w:rsidRDefault="008E1677" w:rsidP="004719C0">
            <w:pPr>
              <w:pStyle w:val="TAC"/>
            </w:pPr>
            <w:r w:rsidRPr="00350621">
              <w:t>Default</w:t>
            </w:r>
          </w:p>
        </w:tc>
        <w:tc>
          <w:tcPr>
            <w:tcW w:w="1222" w:type="pct"/>
            <w:tcBorders>
              <w:top w:val="nil"/>
              <w:bottom w:val="nil"/>
            </w:tcBorders>
            <w:shd w:val="clear" w:color="auto" w:fill="auto"/>
          </w:tcPr>
          <w:p w14:paraId="246B3374" w14:textId="77777777" w:rsidR="008E1677" w:rsidRPr="00350621" w:rsidRDefault="008E1677" w:rsidP="004719C0">
            <w:pPr>
              <w:pStyle w:val="TAC"/>
            </w:pPr>
          </w:p>
        </w:tc>
        <w:tc>
          <w:tcPr>
            <w:tcW w:w="1727" w:type="pct"/>
          </w:tcPr>
          <w:p w14:paraId="3FA1AC34" w14:textId="77777777" w:rsidR="008E1677" w:rsidRPr="00350621" w:rsidRDefault="008E1677" w:rsidP="004719C0">
            <w:pPr>
              <w:pStyle w:val="TAC"/>
            </w:pPr>
            <w:r w:rsidRPr="00350621">
              <w:t>CP-OFDM 64 QAM</w:t>
            </w:r>
          </w:p>
        </w:tc>
        <w:tc>
          <w:tcPr>
            <w:tcW w:w="1205" w:type="pct"/>
            <w:shd w:val="clear" w:color="auto" w:fill="auto"/>
          </w:tcPr>
          <w:p w14:paraId="3858102C" w14:textId="77777777" w:rsidR="008E1677" w:rsidRPr="00350621" w:rsidRDefault="008E1677" w:rsidP="004719C0">
            <w:pPr>
              <w:pStyle w:val="TAC"/>
            </w:pPr>
            <w:r w:rsidRPr="00350621">
              <w:t>Outer Full</w:t>
            </w:r>
          </w:p>
        </w:tc>
      </w:tr>
      <w:tr w:rsidR="008E1677" w:rsidRPr="00350621" w14:paraId="6DAD463F" w14:textId="77777777" w:rsidTr="004719C0">
        <w:tc>
          <w:tcPr>
            <w:tcW w:w="423" w:type="pct"/>
            <w:shd w:val="clear" w:color="auto" w:fill="auto"/>
          </w:tcPr>
          <w:p w14:paraId="02EBE4DE" w14:textId="77777777" w:rsidR="008E1677" w:rsidRPr="00350621" w:rsidRDefault="008E1677" w:rsidP="004719C0">
            <w:pPr>
              <w:pStyle w:val="TAC"/>
            </w:pPr>
            <w:r w:rsidRPr="00350621">
              <w:t>6</w:t>
            </w:r>
          </w:p>
        </w:tc>
        <w:tc>
          <w:tcPr>
            <w:tcW w:w="423" w:type="pct"/>
            <w:shd w:val="clear" w:color="auto" w:fill="auto"/>
          </w:tcPr>
          <w:p w14:paraId="2EB7BA71" w14:textId="77777777" w:rsidR="008E1677" w:rsidRPr="00350621" w:rsidRDefault="008E1677" w:rsidP="004719C0">
            <w:pPr>
              <w:pStyle w:val="TAC"/>
            </w:pPr>
            <w:r w:rsidRPr="00350621">
              <w:t>Default</w:t>
            </w:r>
          </w:p>
        </w:tc>
        <w:tc>
          <w:tcPr>
            <w:tcW w:w="1222" w:type="pct"/>
            <w:tcBorders>
              <w:top w:val="nil"/>
            </w:tcBorders>
            <w:shd w:val="clear" w:color="auto" w:fill="auto"/>
          </w:tcPr>
          <w:p w14:paraId="597857D2" w14:textId="77777777" w:rsidR="008E1677" w:rsidRPr="00350621" w:rsidRDefault="008E1677" w:rsidP="004719C0">
            <w:pPr>
              <w:pStyle w:val="TAC"/>
            </w:pPr>
          </w:p>
        </w:tc>
        <w:tc>
          <w:tcPr>
            <w:tcW w:w="1727" w:type="pct"/>
          </w:tcPr>
          <w:p w14:paraId="78CDEACD" w14:textId="77777777" w:rsidR="008E1677" w:rsidRPr="00350621" w:rsidRDefault="008E1677" w:rsidP="004719C0">
            <w:pPr>
              <w:pStyle w:val="TAC"/>
            </w:pPr>
            <w:r w:rsidRPr="00350621">
              <w:t>CP-OFDM 256 QAM</w:t>
            </w:r>
          </w:p>
        </w:tc>
        <w:tc>
          <w:tcPr>
            <w:tcW w:w="1205" w:type="pct"/>
            <w:shd w:val="clear" w:color="auto" w:fill="auto"/>
          </w:tcPr>
          <w:p w14:paraId="0EB5C0AC" w14:textId="77777777" w:rsidR="008E1677" w:rsidRPr="00350621" w:rsidRDefault="008E1677" w:rsidP="004719C0">
            <w:pPr>
              <w:pStyle w:val="TAC"/>
            </w:pPr>
            <w:r w:rsidRPr="00350621">
              <w:t>Outer Full</w:t>
            </w:r>
          </w:p>
        </w:tc>
      </w:tr>
      <w:tr w:rsidR="008E1677" w:rsidRPr="00350621" w14:paraId="3A82AE67" w14:textId="77777777" w:rsidTr="004719C0">
        <w:tc>
          <w:tcPr>
            <w:tcW w:w="5000" w:type="pct"/>
            <w:gridSpan w:val="5"/>
            <w:shd w:val="clear" w:color="auto" w:fill="auto"/>
          </w:tcPr>
          <w:p w14:paraId="2B6CCED5" w14:textId="61D499F3" w:rsidR="008E1677" w:rsidRPr="00350621" w:rsidRDefault="008E1677" w:rsidP="004719C0">
            <w:pPr>
              <w:pStyle w:val="TAN"/>
            </w:pPr>
            <w:r w:rsidRPr="00350621">
              <w:t>NOTE 1:</w:t>
            </w:r>
            <w:r w:rsidRPr="00350621">
              <w:tab/>
              <w:t>The specific configuration of each RB allocation is defined in Table 6.2.2.4.1-4</w:t>
            </w:r>
            <w:ins w:id="52" w:author="Adan Toril" w:date="2022-10-20T14:19:00Z">
              <w:r w:rsidR="002A40DA" w:rsidRPr="00350621">
                <w:t>, 6.2.2.4.1-4</w:t>
              </w:r>
            </w:ins>
            <w:ins w:id="53" w:author="Adan Toril" w:date="2022-10-20T14:20:00Z">
              <w:r w:rsidR="002A40DA" w:rsidRPr="00350621">
                <w:t>a and 6.2.2.4.1-4</w:t>
              </w:r>
              <w:r w:rsidR="00647460" w:rsidRPr="00350621">
                <w:t>b</w:t>
              </w:r>
            </w:ins>
            <w:r w:rsidRPr="00350621">
              <w:t>.</w:t>
            </w:r>
          </w:p>
          <w:p w14:paraId="0847833F" w14:textId="77777777" w:rsidR="008E1677" w:rsidRPr="00350621" w:rsidRDefault="008E1677" w:rsidP="004719C0">
            <w:pPr>
              <w:pStyle w:val="TAN"/>
              <w:rPr>
                <w:rFonts w:eastAsia="DengXian"/>
              </w:rPr>
            </w:pPr>
            <w:r w:rsidRPr="00350621">
              <w:t>NOTE 2:</w:t>
            </w:r>
            <w:r w:rsidRPr="00350621">
              <w:tab/>
              <w:t>Test applies only for UEs which support almost contiguous UL CP-OFDM transmissions. For PC2 UE which support almost contiguous UL CP-OFDM transmissions, test is only applicable for Release 16 and forward.</w:t>
            </w:r>
          </w:p>
        </w:tc>
      </w:tr>
    </w:tbl>
    <w:p w14:paraId="426966D5" w14:textId="77777777" w:rsidR="008E1677" w:rsidRPr="00350621" w:rsidRDefault="008E1677" w:rsidP="008E1677">
      <w:pPr>
        <w:rPr>
          <w:lang w:eastAsia="zh-CN"/>
        </w:rPr>
      </w:pPr>
    </w:p>
    <w:p w14:paraId="609AC2CF" w14:textId="370766AA" w:rsidR="008E1677" w:rsidRPr="00350621" w:rsidRDefault="008E1677" w:rsidP="008E1677">
      <w:pPr>
        <w:pStyle w:val="TH"/>
        <w:rPr>
          <w:lang w:eastAsia="zh-CN"/>
        </w:rPr>
      </w:pPr>
      <w:r w:rsidRPr="00350621">
        <w:lastRenderedPageBreak/>
        <w:t>Table 6.2.2.4.1-</w:t>
      </w:r>
      <w:r w:rsidRPr="00350621">
        <w:rPr>
          <w:lang w:eastAsia="zh-CN"/>
        </w:rPr>
        <w:t>4</w:t>
      </w:r>
      <w:r w:rsidRPr="00350621">
        <w:t xml:space="preserve">: </w:t>
      </w:r>
      <w:r w:rsidRPr="00350621">
        <w:rPr>
          <w:lang w:eastAsia="zh-CN"/>
        </w:rPr>
        <w:t>U</w:t>
      </w:r>
      <w:r w:rsidRPr="00350621">
        <w:t>plink configuration</w:t>
      </w:r>
      <w:r w:rsidRPr="00350621">
        <w:rPr>
          <w:lang w:eastAsia="zh-CN"/>
        </w:rPr>
        <w:t xml:space="preserve"> for</w:t>
      </w:r>
      <w:r w:rsidRPr="00350621">
        <w:t xml:space="preserve"> almost contiguous allocation</w:t>
      </w:r>
      <w:ins w:id="54" w:author="Adan Toril" w:date="2022-10-20T14:12:00Z">
        <w:r w:rsidR="00410E13" w:rsidRPr="00350621">
          <w:t xml:space="preserve"> for </w:t>
        </w:r>
      </w:ins>
      <w:ins w:id="55" w:author="Adan Toril" w:date="2022-10-20T14:14:00Z">
        <w:r w:rsidR="00777982" w:rsidRPr="00350621">
          <w:t>l</w:t>
        </w:r>
      </w:ins>
      <w:ins w:id="56" w:author="Adan Toril" w:date="2022-10-20T14:12:00Z">
        <w:r w:rsidR="00410E13" w:rsidRPr="00350621">
          <w:t>ow frequency range</w:t>
        </w:r>
      </w:ins>
    </w:p>
    <w:tbl>
      <w:tblPr>
        <w:tblW w:w="8764" w:type="dxa"/>
        <w:jc w:val="center"/>
        <w:tblLook w:val="04A0" w:firstRow="1" w:lastRow="0" w:firstColumn="1" w:lastColumn="0" w:noHBand="0" w:noVBand="1"/>
      </w:tblPr>
      <w:tblGrid>
        <w:gridCol w:w="1850"/>
        <w:gridCol w:w="1027"/>
        <w:gridCol w:w="746"/>
        <w:gridCol w:w="1183"/>
        <w:gridCol w:w="1601"/>
        <w:gridCol w:w="1157"/>
        <w:gridCol w:w="1200"/>
      </w:tblGrid>
      <w:tr w:rsidR="008E1677" w:rsidRPr="00350621" w14:paraId="77E6C6E3" w14:textId="77777777" w:rsidTr="004719C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05957" w14:textId="77777777" w:rsidR="008E1677" w:rsidRPr="00350621" w:rsidRDefault="008E1677" w:rsidP="004719C0">
            <w:pPr>
              <w:pStyle w:val="TAH"/>
            </w:pPr>
            <w:r w:rsidRPr="00350621">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025C9" w14:textId="77777777" w:rsidR="008E1677" w:rsidRPr="00350621" w:rsidRDefault="008E1677" w:rsidP="004719C0">
            <w:pPr>
              <w:pStyle w:val="TAH"/>
            </w:pPr>
            <w:r w:rsidRPr="0035062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167F4B" w14:textId="77777777" w:rsidR="008E1677" w:rsidRPr="00350621" w:rsidRDefault="008E1677" w:rsidP="004719C0">
            <w:pPr>
              <w:pStyle w:val="TAH"/>
            </w:pPr>
            <w:r w:rsidRPr="0035062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E099B" w14:textId="77777777" w:rsidR="008E1677" w:rsidRPr="00350621" w:rsidRDefault="008E1677" w:rsidP="004719C0">
            <w:pPr>
              <w:pStyle w:val="TAH"/>
            </w:pPr>
            <w:r w:rsidRPr="0035062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36356" w14:textId="77777777" w:rsidR="008E1677" w:rsidRPr="00350621" w:rsidRDefault="008E1677" w:rsidP="004719C0">
            <w:pPr>
              <w:pStyle w:val="TAH"/>
            </w:pPr>
            <w:r w:rsidRPr="00350621">
              <w:t>Inner Full</w:t>
            </w:r>
          </w:p>
        </w:tc>
      </w:tr>
      <w:tr w:rsidR="008E1677" w:rsidRPr="00350621" w14:paraId="55DA3CA3" w14:textId="77777777" w:rsidTr="004719C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B68DAD6" w14:textId="77777777" w:rsidR="008E1677" w:rsidRPr="00350621"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0A044FF" w14:textId="77777777" w:rsidR="008E1677" w:rsidRPr="00350621"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F83AADB" w14:textId="77777777" w:rsidR="008E1677" w:rsidRPr="00350621" w:rsidRDefault="008E1677" w:rsidP="004719C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93E3A39" w14:textId="77777777" w:rsidR="008E1677" w:rsidRPr="00350621" w:rsidRDefault="008E1677" w:rsidP="004719C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34C6C0E" w14:textId="77777777" w:rsidR="008E1677" w:rsidRPr="00350621" w:rsidRDefault="008E1677" w:rsidP="004719C0">
            <w:pPr>
              <w:pStyle w:val="TAH"/>
            </w:pPr>
          </w:p>
        </w:tc>
      </w:tr>
      <w:tr w:rsidR="008E1677" w:rsidRPr="00350621" w14:paraId="07CC9E12" w14:textId="77777777" w:rsidTr="004719C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0551441" w14:textId="77777777" w:rsidR="008E1677" w:rsidRPr="00350621"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AF6CFB0" w14:textId="77777777" w:rsidR="008E1677" w:rsidRPr="00350621"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8A771D" w14:textId="77777777" w:rsidR="008E1677" w:rsidRPr="00350621" w:rsidRDefault="008E1677" w:rsidP="004719C0">
            <w:pPr>
              <w:pStyle w:val="TAH"/>
            </w:pPr>
          </w:p>
        </w:tc>
        <w:tc>
          <w:tcPr>
            <w:tcW w:w="1183" w:type="dxa"/>
            <w:tcBorders>
              <w:top w:val="single" w:sz="4" w:space="0" w:color="auto"/>
              <w:left w:val="nil"/>
              <w:right w:val="single" w:sz="4" w:space="0" w:color="auto"/>
            </w:tcBorders>
            <w:shd w:val="clear" w:color="auto" w:fill="auto"/>
            <w:hideMark/>
          </w:tcPr>
          <w:p w14:paraId="50088E1E" w14:textId="77777777" w:rsidR="008E1677" w:rsidRPr="00350621" w:rsidRDefault="008E1677" w:rsidP="004719C0">
            <w:pPr>
              <w:pStyle w:val="TAH"/>
            </w:pPr>
            <w:r w:rsidRPr="00350621">
              <w:t>Cluster1 RB allocations</w:t>
            </w:r>
          </w:p>
        </w:tc>
        <w:tc>
          <w:tcPr>
            <w:tcW w:w="1583" w:type="dxa"/>
            <w:tcBorders>
              <w:top w:val="single" w:sz="4" w:space="0" w:color="auto"/>
              <w:left w:val="nil"/>
              <w:right w:val="single" w:sz="4" w:space="0" w:color="auto"/>
            </w:tcBorders>
            <w:shd w:val="clear" w:color="auto" w:fill="auto"/>
            <w:hideMark/>
          </w:tcPr>
          <w:p w14:paraId="7340F507" w14:textId="77777777" w:rsidR="008E1677" w:rsidRPr="00350621" w:rsidRDefault="008E1677" w:rsidP="004719C0">
            <w:pPr>
              <w:pStyle w:val="TAH"/>
            </w:pPr>
            <w:r w:rsidRPr="00350621">
              <w:t>Cluster2 RB allocations</w:t>
            </w:r>
          </w:p>
        </w:tc>
        <w:tc>
          <w:tcPr>
            <w:tcW w:w="1157" w:type="dxa"/>
            <w:tcBorders>
              <w:top w:val="single" w:sz="4" w:space="0" w:color="auto"/>
              <w:left w:val="nil"/>
              <w:right w:val="single" w:sz="4" w:space="0" w:color="auto"/>
            </w:tcBorders>
            <w:shd w:val="clear" w:color="auto" w:fill="auto"/>
            <w:hideMark/>
          </w:tcPr>
          <w:p w14:paraId="1E050F79" w14:textId="77777777" w:rsidR="008E1677" w:rsidRPr="00350621" w:rsidRDefault="008E1677" w:rsidP="004719C0">
            <w:pPr>
              <w:pStyle w:val="TAH"/>
            </w:pPr>
            <w:r w:rsidRPr="00350621">
              <w:t>Cluster1 RB allocations</w:t>
            </w:r>
          </w:p>
        </w:tc>
        <w:tc>
          <w:tcPr>
            <w:tcW w:w="1200" w:type="dxa"/>
            <w:tcBorders>
              <w:top w:val="single" w:sz="4" w:space="0" w:color="auto"/>
              <w:left w:val="nil"/>
              <w:right w:val="single" w:sz="4" w:space="0" w:color="auto"/>
            </w:tcBorders>
            <w:shd w:val="clear" w:color="auto" w:fill="auto"/>
            <w:hideMark/>
          </w:tcPr>
          <w:p w14:paraId="432F473C" w14:textId="77777777" w:rsidR="008E1677" w:rsidRPr="00350621" w:rsidRDefault="008E1677" w:rsidP="004719C0">
            <w:pPr>
              <w:pStyle w:val="TAH"/>
            </w:pPr>
            <w:r w:rsidRPr="00350621">
              <w:t>Cluster2 RB allocations</w:t>
            </w:r>
          </w:p>
        </w:tc>
      </w:tr>
      <w:tr w:rsidR="008E1677" w:rsidRPr="00350621" w14:paraId="787ED344" w14:textId="77777777" w:rsidTr="004719C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FD8C0C6" w14:textId="77777777" w:rsidR="008E1677" w:rsidRPr="00350621"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685A86" w14:textId="77777777" w:rsidR="008E1677" w:rsidRPr="00350621"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365A46A" w14:textId="77777777" w:rsidR="008E1677" w:rsidRPr="00350621" w:rsidRDefault="008E1677" w:rsidP="004719C0">
            <w:pPr>
              <w:pStyle w:val="TAH"/>
            </w:pPr>
          </w:p>
        </w:tc>
        <w:tc>
          <w:tcPr>
            <w:tcW w:w="1183" w:type="dxa"/>
            <w:tcBorders>
              <w:top w:val="nil"/>
              <w:left w:val="nil"/>
              <w:bottom w:val="single" w:sz="4" w:space="0" w:color="auto"/>
              <w:right w:val="single" w:sz="4" w:space="0" w:color="auto"/>
            </w:tcBorders>
            <w:shd w:val="clear" w:color="auto" w:fill="auto"/>
            <w:hideMark/>
          </w:tcPr>
          <w:p w14:paraId="2D615944" w14:textId="77777777" w:rsidR="008E1677" w:rsidRPr="00350621" w:rsidRDefault="008E1677" w:rsidP="004719C0">
            <w:pPr>
              <w:pStyle w:val="TAH"/>
            </w:pPr>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p>
        </w:tc>
        <w:tc>
          <w:tcPr>
            <w:tcW w:w="1583" w:type="dxa"/>
            <w:tcBorders>
              <w:top w:val="nil"/>
              <w:left w:val="nil"/>
              <w:bottom w:val="single" w:sz="4" w:space="0" w:color="auto"/>
              <w:right w:val="single" w:sz="4" w:space="0" w:color="auto"/>
            </w:tcBorders>
            <w:shd w:val="clear" w:color="auto" w:fill="auto"/>
            <w:hideMark/>
          </w:tcPr>
          <w:p w14:paraId="0AAA489E" w14:textId="77777777" w:rsidR="008E1677" w:rsidRPr="00350621" w:rsidRDefault="008E1677" w:rsidP="004719C0">
            <w:pPr>
              <w:pStyle w:val="TAH"/>
            </w:pPr>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p>
        </w:tc>
        <w:tc>
          <w:tcPr>
            <w:tcW w:w="1157" w:type="dxa"/>
            <w:tcBorders>
              <w:top w:val="nil"/>
              <w:left w:val="nil"/>
              <w:bottom w:val="single" w:sz="4" w:space="0" w:color="auto"/>
              <w:right w:val="single" w:sz="4" w:space="0" w:color="auto"/>
            </w:tcBorders>
            <w:shd w:val="clear" w:color="auto" w:fill="auto"/>
            <w:hideMark/>
          </w:tcPr>
          <w:p w14:paraId="41B090BE" w14:textId="77777777" w:rsidR="008E1677" w:rsidRPr="00350621" w:rsidRDefault="008E1677" w:rsidP="004719C0">
            <w:pPr>
              <w:pStyle w:val="TAH"/>
            </w:pPr>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p>
        </w:tc>
        <w:tc>
          <w:tcPr>
            <w:tcW w:w="1200" w:type="dxa"/>
            <w:tcBorders>
              <w:top w:val="nil"/>
              <w:left w:val="nil"/>
              <w:bottom w:val="single" w:sz="4" w:space="0" w:color="auto"/>
              <w:right w:val="single" w:sz="4" w:space="0" w:color="auto"/>
            </w:tcBorders>
            <w:shd w:val="clear" w:color="auto" w:fill="auto"/>
            <w:hideMark/>
          </w:tcPr>
          <w:p w14:paraId="2DAD9D78" w14:textId="77777777" w:rsidR="008E1677" w:rsidRPr="00350621" w:rsidRDefault="008E1677" w:rsidP="004719C0">
            <w:pPr>
              <w:pStyle w:val="TAH"/>
            </w:pPr>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p>
        </w:tc>
      </w:tr>
      <w:tr w:rsidR="008E1677" w:rsidRPr="00350621" w14:paraId="5768A0CA"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7BCD44" w14:textId="77777777" w:rsidR="008E1677" w:rsidRPr="00350621" w:rsidRDefault="008E1677" w:rsidP="004719C0">
            <w:pPr>
              <w:pStyle w:val="TAC"/>
            </w:pPr>
            <w:r w:rsidRPr="00350621">
              <w:t>25</w:t>
            </w:r>
          </w:p>
        </w:tc>
        <w:tc>
          <w:tcPr>
            <w:tcW w:w="1027" w:type="dxa"/>
            <w:tcBorders>
              <w:top w:val="nil"/>
              <w:left w:val="nil"/>
              <w:bottom w:val="single" w:sz="4" w:space="0" w:color="auto"/>
              <w:right w:val="single" w:sz="4" w:space="0" w:color="auto"/>
            </w:tcBorders>
            <w:shd w:val="clear" w:color="auto" w:fill="auto"/>
            <w:vAlign w:val="center"/>
            <w:hideMark/>
          </w:tcPr>
          <w:p w14:paraId="0C7E8365"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6C837D6D"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0B6FA03C" w14:textId="77777777" w:rsidR="008E1677" w:rsidRPr="00350621" w:rsidRDefault="008E1677" w:rsidP="004719C0">
            <w:pPr>
              <w:pStyle w:val="TAC"/>
            </w:pPr>
            <w:r w:rsidRPr="00350621">
              <w:t>48@0</w:t>
            </w:r>
          </w:p>
        </w:tc>
        <w:tc>
          <w:tcPr>
            <w:tcW w:w="1583" w:type="dxa"/>
            <w:tcBorders>
              <w:top w:val="nil"/>
              <w:left w:val="nil"/>
              <w:bottom w:val="single" w:sz="4" w:space="0" w:color="auto"/>
              <w:right w:val="single" w:sz="4" w:space="0" w:color="auto"/>
            </w:tcBorders>
            <w:shd w:val="clear" w:color="auto" w:fill="auto"/>
            <w:noWrap/>
            <w:vAlign w:val="center"/>
            <w:hideMark/>
          </w:tcPr>
          <w:p w14:paraId="5462C4FC" w14:textId="77777777" w:rsidR="008E1677" w:rsidRPr="00350621" w:rsidRDefault="008E1677" w:rsidP="004719C0">
            <w:pPr>
              <w:pStyle w:val="TAC"/>
            </w:pPr>
            <w:r w:rsidRPr="00350621">
              <w:t>53@80</w:t>
            </w:r>
          </w:p>
        </w:tc>
        <w:tc>
          <w:tcPr>
            <w:tcW w:w="1157" w:type="dxa"/>
            <w:tcBorders>
              <w:top w:val="nil"/>
              <w:left w:val="nil"/>
              <w:bottom w:val="single" w:sz="4" w:space="0" w:color="auto"/>
              <w:right w:val="single" w:sz="4" w:space="0" w:color="auto"/>
            </w:tcBorders>
            <w:shd w:val="clear" w:color="auto" w:fill="auto"/>
            <w:noWrap/>
            <w:vAlign w:val="center"/>
            <w:hideMark/>
          </w:tcPr>
          <w:p w14:paraId="6C2BD14F"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6809B4C4" w14:textId="77777777" w:rsidR="008E1677" w:rsidRPr="00350621" w:rsidRDefault="008E1677" w:rsidP="004719C0">
            <w:pPr>
              <w:pStyle w:val="TAC"/>
            </w:pPr>
            <w:r w:rsidRPr="00350621">
              <w:t>N/A</w:t>
            </w:r>
          </w:p>
        </w:tc>
      </w:tr>
      <w:tr w:rsidR="008E1677" w:rsidRPr="00350621" w14:paraId="5B4EB23B"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ED3A33"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DEA80C"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5EE18EF4"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0E360222" w14:textId="77777777" w:rsidR="008E1677" w:rsidRPr="00350621" w:rsidRDefault="008E1677" w:rsidP="004719C0">
            <w:pPr>
              <w:pStyle w:val="TAC"/>
            </w:pPr>
            <w:r w:rsidRPr="00350621">
              <w:t>24@0</w:t>
            </w:r>
          </w:p>
        </w:tc>
        <w:tc>
          <w:tcPr>
            <w:tcW w:w="1583" w:type="dxa"/>
            <w:tcBorders>
              <w:top w:val="nil"/>
              <w:left w:val="nil"/>
              <w:bottom w:val="single" w:sz="4" w:space="0" w:color="auto"/>
              <w:right w:val="single" w:sz="4" w:space="0" w:color="auto"/>
            </w:tcBorders>
            <w:shd w:val="clear" w:color="auto" w:fill="auto"/>
            <w:noWrap/>
            <w:vAlign w:val="center"/>
            <w:hideMark/>
          </w:tcPr>
          <w:p w14:paraId="48FC7D83" w14:textId="77777777" w:rsidR="008E1677" w:rsidRPr="00350621" w:rsidRDefault="008E1677" w:rsidP="004719C0">
            <w:pPr>
              <w:pStyle w:val="TAC"/>
            </w:pPr>
            <w:r w:rsidRPr="00350621">
              <w:t>25@40</w:t>
            </w:r>
          </w:p>
        </w:tc>
        <w:tc>
          <w:tcPr>
            <w:tcW w:w="1157" w:type="dxa"/>
            <w:tcBorders>
              <w:top w:val="nil"/>
              <w:left w:val="nil"/>
              <w:bottom w:val="single" w:sz="4" w:space="0" w:color="auto"/>
              <w:right w:val="single" w:sz="4" w:space="0" w:color="auto"/>
            </w:tcBorders>
            <w:shd w:val="clear" w:color="auto" w:fill="auto"/>
            <w:noWrap/>
            <w:vAlign w:val="center"/>
            <w:hideMark/>
          </w:tcPr>
          <w:p w14:paraId="1967D60C"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3F8B3A77" w14:textId="77777777" w:rsidR="008E1677" w:rsidRPr="00350621" w:rsidRDefault="008E1677" w:rsidP="004719C0">
            <w:pPr>
              <w:pStyle w:val="TAC"/>
            </w:pPr>
            <w:r w:rsidRPr="00350621">
              <w:t>N/A</w:t>
            </w:r>
          </w:p>
        </w:tc>
      </w:tr>
      <w:tr w:rsidR="008E1677" w:rsidRPr="00350621" w14:paraId="0B47E7A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5187AD1"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2C87A8"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125D08E2"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162A7935" w14:textId="77777777" w:rsidR="008E1677" w:rsidRPr="00350621" w:rsidRDefault="008E1677" w:rsidP="004719C0">
            <w:pPr>
              <w:pStyle w:val="TAC"/>
            </w:pPr>
            <w:r w:rsidRPr="00350621">
              <w:t>12@0</w:t>
            </w:r>
          </w:p>
        </w:tc>
        <w:tc>
          <w:tcPr>
            <w:tcW w:w="1583" w:type="dxa"/>
            <w:tcBorders>
              <w:top w:val="nil"/>
              <w:left w:val="nil"/>
              <w:bottom w:val="single" w:sz="4" w:space="0" w:color="auto"/>
              <w:right w:val="single" w:sz="4" w:space="0" w:color="auto"/>
            </w:tcBorders>
            <w:shd w:val="clear" w:color="auto" w:fill="auto"/>
            <w:noWrap/>
            <w:vAlign w:val="center"/>
            <w:hideMark/>
          </w:tcPr>
          <w:p w14:paraId="76789515" w14:textId="77777777" w:rsidR="008E1677" w:rsidRPr="00350621" w:rsidRDefault="008E1677" w:rsidP="004719C0">
            <w:pPr>
              <w:pStyle w:val="TAC"/>
            </w:pPr>
            <w:r w:rsidRPr="00350621">
              <w:t>13@18</w:t>
            </w:r>
          </w:p>
        </w:tc>
        <w:tc>
          <w:tcPr>
            <w:tcW w:w="1157" w:type="dxa"/>
            <w:tcBorders>
              <w:top w:val="nil"/>
              <w:left w:val="nil"/>
              <w:bottom w:val="single" w:sz="4" w:space="0" w:color="auto"/>
              <w:right w:val="single" w:sz="4" w:space="0" w:color="auto"/>
            </w:tcBorders>
            <w:shd w:val="clear" w:color="auto" w:fill="auto"/>
            <w:noWrap/>
            <w:vAlign w:val="center"/>
            <w:hideMark/>
          </w:tcPr>
          <w:p w14:paraId="0AFC34A1"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087BAA7B" w14:textId="77777777" w:rsidR="008E1677" w:rsidRPr="00350621" w:rsidRDefault="008E1677" w:rsidP="004719C0">
            <w:pPr>
              <w:pStyle w:val="TAC"/>
            </w:pPr>
            <w:r w:rsidRPr="00350621">
              <w:t>N/A</w:t>
            </w:r>
          </w:p>
        </w:tc>
      </w:tr>
      <w:tr w:rsidR="008E1677" w:rsidRPr="00350621" w14:paraId="5F597499"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08FE47D" w14:textId="77777777" w:rsidR="008E1677" w:rsidRPr="00350621" w:rsidRDefault="008E1677" w:rsidP="004719C0">
            <w:pPr>
              <w:pStyle w:val="TAC"/>
            </w:pPr>
            <w:r w:rsidRPr="00350621">
              <w:t>30</w:t>
            </w:r>
          </w:p>
        </w:tc>
        <w:tc>
          <w:tcPr>
            <w:tcW w:w="1027" w:type="dxa"/>
            <w:tcBorders>
              <w:top w:val="nil"/>
              <w:left w:val="nil"/>
              <w:bottom w:val="single" w:sz="4" w:space="0" w:color="auto"/>
              <w:right w:val="single" w:sz="4" w:space="0" w:color="auto"/>
            </w:tcBorders>
            <w:shd w:val="clear" w:color="auto" w:fill="auto"/>
            <w:vAlign w:val="center"/>
            <w:hideMark/>
          </w:tcPr>
          <w:p w14:paraId="0B3D66EE"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4DA271EE"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6BF99D83" w14:textId="77777777" w:rsidR="008E1677" w:rsidRPr="00350621" w:rsidRDefault="008E1677" w:rsidP="004719C0">
            <w:pPr>
              <w:pStyle w:val="TAC"/>
            </w:pPr>
            <w:r w:rsidRPr="00350621">
              <w:t>64@0</w:t>
            </w:r>
          </w:p>
        </w:tc>
        <w:tc>
          <w:tcPr>
            <w:tcW w:w="1583" w:type="dxa"/>
            <w:tcBorders>
              <w:top w:val="nil"/>
              <w:left w:val="nil"/>
              <w:bottom w:val="single" w:sz="4" w:space="0" w:color="auto"/>
              <w:right w:val="single" w:sz="4" w:space="0" w:color="auto"/>
            </w:tcBorders>
            <w:shd w:val="clear" w:color="auto" w:fill="auto"/>
            <w:noWrap/>
            <w:vAlign w:val="center"/>
            <w:hideMark/>
          </w:tcPr>
          <w:p w14:paraId="621C9390" w14:textId="77777777" w:rsidR="008E1677" w:rsidRPr="00350621" w:rsidRDefault="008E1677" w:rsidP="004719C0">
            <w:pPr>
              <w:pStyle w:val="TAC"/>
            </w:pPr>
            <w:r w:rsidRPr="00350621">
              <w:t>64@96</w:t>
            </w:r>
          </w:p>
        </w:tc>
        <w:tc>
          <w:tcPr>
            <w:tcW w:w="1157" w:type="dxa"/>
            <w:tcBorders>
              <w:top w:val="nil"/>
              <w:left w:val="nil"/>
              <w:bottom w:val="single" w:sz="4" w:space="0" w:color="auto"/>
              <w:right w:val="single" w:sz="4" w:space="0" w:color="auto"/>
            </w:tcBorders>
            <w:shd w:val="clear" w:color="auto" w:fill="auto"/>
            <w:noWrap/>
            <w:vAlign w:val="center"/>
            <w:hideMark/>
          </w:tcPr>
          <w:p w14:paraId="7D55E795"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63A22B06" w14:textId="77777777" w:rsidR="008E1677" w:rsidRPr="00350621" w:rsidRDefault="008E1677" w:rsidP="004719C0">
            <w:pPr>
              <w:pStyle w:val="TAC"/>
            </w:pPr>
            <w:r w:rsidRPr="00350621">
              <w:t>N/A</w:t>
            </w:r>
          </w:p>
        </w:tc>
      </w:tr>
      <w:tr w:rsidR="008E1677" w:rsidRPr="00350621" w14:paraId="59AB4458"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5DAEF3F"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18F950"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48213918"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3D982F0D" w14:textId="77777777" w:rsidR="008E1677" w:rsidRPr="00350621" w:rsidRDefault="008E1677" w:rsidP="004719C0">
            <w:pPr>
              <w:pStyle w:val="TAC"/>
            </w:pPr>
            <w:r w:rsidRPr="00350621">
              <w:t>32@0</w:t>
            </w:r>
          </w:p>
        </w:tc>
        <w:tc>
          <w:tcPr>
            <w:tcW w:w="1583" w:type="dxa"/>
            <w:tcBorders>
              <w:top w:val="nil"/>
              <w:left w:val="nil"/>
              <w:bottom w:val="single" w:sz="4" w:space="0" w:color="auto"/>
              <w:right w:val="single" w:sz="4" w:space="0" w:color="auto"/>
            </w:tcBorders>
            <w:shd w:val="clear" w:color="auto" w:fill="auto"/>
            <w:noWrap/>
            <w:vAlign w:val="center"/>
            <w:hideMark/>
          </w:tcPr>
          <w:p w14:paraId="1251DDB1" w14:textId="77777777" w:rsidR="008E1677" w:rsidRPr="00350621" w:rsidRDefault="008E1677" w:rsidP="004719C0">
            <w:pPr>
              <w:pStyle w:val="TAC"/>
            </w:pPr>
            <w:r w:rsidRPr="00350621">
              <w:t>30@48</w:t>
            </w:r>
          </w:p>
        </w:tc>
        <w:tc>
          <w:tcPr>
            <w:tcW w:w="1157" w:type="dxa"/>
            <w:tcBorders>
              <w:top w:val="nil"/>
              <w:left w:val="nil"/>
              <w:bottom w:val="single" w:sz="4" w:space="0" w:color="auto"/>
              <w:right w:val="single" w:sz="4" w:space="0" w:color="auto"/>
            </w:tcBorders>
            <w:shd w:val="clear" w:color="auto" w:fill="auto"/>
            <w:noWrap/>
            <w:vAlign w:val="center"/>
            <w:hideMark/>
          </w:tcPr>
          <w:p w14:paraId="69B28C37"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01BA0DAD" w14:textId="77777777" w:rsidR="008E1677" w:rsidRPr="00350621" w:rsidRDefault="008E1677" w:rsidP="004719C0">
            <w:pPr>
              <w:pStyle w:val="TAC"/>
            </w:pPr>
            <w:r w:rsidRPr="00350621">
              <w:t>N/A</w:t>
            </w:r>
          </w:p>
        </w:tc>
      </w:tr>
      <w:tr w:rsidR="008E1677" w:rsidRPr="00350621" w14:paraId="754E11A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69BB0A"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393BA8"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5FB291BE"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608E0D93" w14:textId="77777777" w:rsidR="008E1677" w:rsidRPr="00350621" w:rsidRDefault="008E1677" w:rsidP="004719C0">
            <w:pPr>
              <w:pStyle w:val="TAC"/>
            </w:pPr>
            <w:r w:rsidRPr="00350621">
              <w:t>16@0</w:t>
            </w:r>
          </w:p>
        </w:tc>
        <w:tc>
          <w:tcPr>
            <w:tcW w:w="1583" w:type="dxa"/>
            <w:tcBorders>
              <w:top w:val="nil"/>
              <w:left w:val="nil"/>
              <w:bottom w:val="single" w:sz="4" w:space="0" w:color="auto"/>
              <w:right w:val="single" w:sz="4" w:space="0" w:color="auto"/>
            </w:tcBorders>
            <w:shd w:val="clear" w:color="auto" w:fill="auto"/>
            <w:noWrap/>
            <w:vAlign w:val="center"/>
            <w:hideMark/>
          </w:tcPr>
          <w:p w14:paraId="44AB9B4A" w14:textId="77777777" w:rsidR="008E1677" w:rsidRPr="00350621" w:rsidRDefault="008E1677" w:rsidP="004719C0">
            <w:pPr>
              <w:pStyle w:val="TAC"/>
            </w:pPr>
            <w:r w:rsidRPr="00350621">
              <w:t>14@24</w:t>
            </w:r>
          </w:p>
        </w:tc>
        <w:tc>
          <w:tcPr>
            <w:tcW w:w="1157" w:type="dxa"/>
            <w:tcBorders>
              <w:top w:val="nil"/>
              <w:left w:val="nil"/>
              <w:bottom w:val="single" w:sz="4" w:space="0" w:color="auto"/>
              <w:right w:val="single" w:sz="4" w:space="0" w:color="auto"/>
            </w:tcBorders>
            <w:shd w:val="clear" w:color="auto" w:fill="auto"/>
            <w:noWrap/>
            <w:vAlign w:val="center"/>
            <w:hideMark/>
          </w:tcPr>
          <w:p w14:paraId="06714C63"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438C3806" w14:textId="77777777" w:rsidR="008E1677" w:rsidRPr="00350621" w:rsidRDefault="008E1677" w:rsidP="004719C0">
            <w:pPr>
              <w:pStyle w:val="TAC"/>
            </w:pPr>
            <w:r w:rsidRPr="00350621">
              <w:t>N/A</w:t>
            </w:r>
          </w:p>
        </w:tc>
      </w:tr>
      <w:tr w:rsidR="008E1677" w:rsidRPr="00350621" w14:paraId="71658AE8"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F07F47B" w14:textId="77777777" w:rsidR="008E1677" w:rsidRPr="00350621" w:rsidRDefault="008E1677" w:rsidP="004719C0">
            <w:pPr>
              <w:pStyle w:val="TAC"/>
            </w:pPr>
            <w:r w:rsidRPr="00350621">
              <w:t>40</w:t>
            </w:r>
          </w:p>
        </w:tc>
        <w:tc>
          <w:tcPr>
            <w:tcW w:w="1027" w:type="dxa"/>
            <w:tcBorders>
              <w:top w:val="nil"/>
              <w:left w:val="nil"/>
              <w:bottom w:val="single" w:sz="4" w:space="0" w:color="auto"/>
              <w:right w:val="single" w:sz="4" w:space="0" w:color="auto"/>
            </w:tcBorders>
            <w:shd w:val="clear" w:color="auto" w:fill="auto"/>
            <w:vAlign w:val="center"/>
            <w:hideMark/>
          </w:tcPr>
          <w:p w14:paraId="7F3AF12A"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1342DA56"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06BED54F" w14:textId="77777777" w:rsidR="008E1677" w:rsidRPr="00350621" w:rsidRDefault="008E1677" w:rsidP="004719C0">
            <w:pPr>
              <w:pStyle w:val="TAC"/>
            </w:pPr>
            <w:r w:rsidRPr="00350621">
              <w:t>80@0</w:t>
            </w:r>
          </w:p>
        </w:tc>
        <w:tc>
          <w:tcPr>
            <w:tcW w:w="1583" w:type="dxa"/>
            <w:tcBorders>
              <w:top w:val="nil"/>
              <w:left w:val="nil"/>
              <w:bottom w:val="single" w:sz="4" w:space="0" w:color="auto"/>
              <w:right w:val="single" w:sz="4" w:space="0" w:color="auto"/>
            </w:tcBorders>
            <w:shd w:val="clear" w:color="auto" w:fill="auto"/>
            <w:noWrap/>
            <w:vAlign w:val="center"/>
            <w:hideMark/>
          </w:tcPr>
          <w:p w14:paraId="6209F6C9" w14:textId="77777777" w:rsidR="008E1677" w:rsidRPr="00350621" w:rsidRDefault="008E1677" w:rsidP="004719C0">
            <w:pPr>
              <w:pStyle w:val="TAC"/>
            </w:pPr>
            <w:r w:rsidRPr="00350621">
              <w:t>88@128</w:t>
            </w:r>
          </w:p>
        </w:tc>
        <w:tc>
          <w:tcPr>
            <w:tcW w:w="1157" w:type="dxa"/>
            <w:tcBorders>
              <w:top w:val="nil"/>
              <w:left w:val="nil"/>
              <w:bottom w:val="single" w:sz="4" w:space="0" w:color="auto"/>
              <w:right w:val="single" w:sz="4" w:space="0" w:color="auto"/>
            </w:tcBorders>
            <w:shd w:val="clear" w:color="auto" w:fill="auto"/>
            <w:noWrap/>
            <w:vAlign w:val="center"/>
            <w:hideMark/>
          </w:tcPr>
          <w:p w14:paraId="334D7AFA"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3E738942" w14:textId="77777777" w:rsidR="008E1677" w:rsidRPr="00350621" w:rsidRDefault="008E1677" w:rsidP="004719C0">
            <w:pPr>
              <w:pStyle w:val="TAC"/>
            </w:pPr>
            <w:r w:rsidRPr="00350621">
              <w:t>N/A</w:t>
            </w:r>
          </w:p>
        </w:tc>
      </w:tr>
      <w:tr w:rsidR="008E1677" w:rsidRPr="00350621" w14:paraId="6C48B43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ECFA1"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4C03C51"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5DD6A752"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0EDDE1F7" w14:textId="77777777" w:rsidR="008E1677" w:rsidRPr="00350621" w:rsidRDefault="008E1677" w:rsidP="004719C0">
            <w:pPr>
              <w:pStyle w:val="TAC"/>
            </w:pPr>
            <w:r w:rsidRPr="00350621">
              <w:t>40@0</w:t>
            </w:r>
          </w:p>
        </w:tc>
        <w:tc>
          <w:tcPr>
            <w:tcW w:w="1583" w:type="dxa"/>
            <w:tcBorders>
              <w:top w:val="nil"/>
              <w:left w:val="nil"/>
              <w:bottom w:val="single" w:sz="4" w:space="0" w:color="auto"/>
              <w:right w:val="single" w:sz="4" w:space="0" w:color="auto"/>
            </w:tcBorders>
            <w:shd w:val="clear" w:color="auto" w:fill="auto"/>
            <w:noWrap/>
            <w:vAlign w:val="center"/>
            <w:hideMark/>
          </w:tcPr>
          <w:p w14:paraId="713266CB" w14:textId="77777777" w:rsidR="008E1677" w:rsidRPr="00350621" w:rsidRDefault="008E1677" w:rsidP="004719C0">
            <w:pPr>
              <w:pStyle w:val="TAC"/>
            </w:pPr>
            <w:r w:rsidRPr="00350621">
              <w:t>42@64</w:t>
            </w:r>
          </w:p>
        </w:tc>
        <w:tc>
          <w:tcPr>
            <w:tcW w:w="1157" w:type="dxa"/>
            <w:tcBorders>
              <w:top w:val="nil"/>
              <w:left w:val="nil"/>
              <w:bottom w:val="single" w:sz="4" w:space="0" w:color="auto"/>
              <w:right w:val="single" w:sz="4" w:space="0" w:color="auto"/>
            </w:tcBorders>
            <w:shd w:val="clear" w:color="auto" w:fill="auto"/>
            <w:noWrap/>
            <w:hideMark/>
          </w:tcPr>
          <w:p w14:paraId="359E5E13"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hideMark/>
          </w:tcPr>
          <w:p w14:paraId="178BE123" w14:textId="77777777" w:rsidR="008E1677" w:rsidRPr="00350621" w:rsidRDefault="008E1677" w:rsidP="004719C0">
            <w:pPr>
              <w:pStyle w:val="TAC"/>
            </w:pPr>
            <w:r w:rsidRPr="00350621">
              <w:t>N/A</w:t>
            </w:r>
          </w:p>
        </w:tc>
      </w:tr>
      <w:tr w:rsidR="008E1677" w:rsidRPr="00350621" w14:paraId="0E030EB9"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3653CF"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39FE19"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4AD5CD03"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0726D452" w14:textId="77777777" w:rsidR="008E1677" w:rsidRPr="00350621" w:rsidRDefault="008E1677" w:rsidP="004719C0">
            <w:pPr>
              <w:pStyle w:val="TAC"/>
            </w:pPr>
            <w:r w:rsidRPr="00350621">
              <w:t>20@0</w:t>
            </w:r>
          </w:p>
        </w:tc>
        <w:tc>
          <w:tcPr>
            <w:tcW w:w="1583" w:type="dxa"/>
            <w:tcBorders>
              <w:top w:val="nil"/>
              <w:left w:val="nil"/>
              <w:bottom w:val="single" w:sz="4" w:space="0" w:color="auto"/>
              <w:right w:val="single" w:sz="4" w:space="0" w:color="auto"/>
            </w:tcBorders>
            <w:shd w:val="clear" w:color="auto" w:fill="auto"/>
            <w:noWrap/>
            <w:vAlign w:val="center"/>
            <w:hideMark/>
          </w:tcPr>
          <w:p w14:paraId="77ABF44D" w14:textId="77777777" w:rsidR="008E1677" w:rsidRPr="00350621" w:rsidRDefault="008E1677" w:rsidP="004719C0">
            <w:pPr>
              <w:pStyle w:val="TAC"/>
            </w:pPr>
            <w:r w:rsidRPr="00350621">
              <w:t>19@32</w:t>
            </w:r>
          </w:p>
        </w:tc>
        <w:tc>
          <w:tcPr>
            <w:tcW w:w="1157" w:type="dxa"/>
            <w:tcBorders>
              <w:top w:val="nil"/>
              <w:left w:val="nil"/>
              <w:bottom w:val="single" w:sz="4" w:space="0" w:color="auto"/>
              <w:right w:val="single" w:sz="4" w:space="0" w:color="auto"/>
            </w:tcBorders>
            <w:shd w:val="clear" w:color="auto" w:fill="auto"/>
            <w:noWrap/>
            <w:vAlign w:val="center"/>
            <w:hideMark/>
          </w:tcPr>
          <w:p w14:paraId="1AC815C0" w14:textId="77777777" w:rsidR="008E1677" w:rsidRPr="00350621" w:rsidRDefault="008E1677" w:rsidP="004719C0">
            <w:pPr>
              <w:pStyle w:val="TAC"/>
            </w:pPr>
            <w:r w:rsidRPr="00350621">
              <w:t>12@12</w:t>
            </w:r>
          </w:p>
        </w:tc>
        <w:tc>
          <w:tcPr>
            <w:tcW w:w="1200" w:type="dxa"/>
            <w:tcBorders>
              <w:top w:val="nil"/>
              <w:left w:val="nil"/>
              <w:bottom w:val="single" w:sz="4" w:space="0" w:color="auto"/>
              <w:right w:val="single" w:sz="4" w:space="0" w:color="auto"/>
            </w:tcBorders>
            <w:shd w:val="clear" w:color="auto" w:fill="auto"/>
            <w:noWrap/>
            <w:vAlign w:val="center"/>
            <w:hideMark/>
          </w:tcPr>
          <w:p w14:paraId="08F73042" w14:textId="77777777" w:rsidR="008E1677" w:rsidRPr="00350621" w:rsidRDefault="008E1677" w:rsidP="004719C0">
            <w:pPr>
              <w:pStyle w:val="TAC"/>
            </w:pPr>
            <w:r w:rsidRPr="00350621">
              <w:t>8@28</w:t>
            </w:r>
          </w:p>
        </w:tc>
      </w:tr>
      <w:tr w:rsidR="008E1677" w:rsidRPr="00350621" w14:paraId="2AC37DC5" w14:textId="77777777" w:rsidTr="004719C0">
        <w:trPr>
          <w:trHeight w:val="270"/>
          <w:jc w:val="center"/>
        </w:trPr>
        <w:tc>
          <w:tcPr>
            <w:tcW w:w="1868" w:type="dxa"/>
            <w:vMerge w:val="restart"/>
            <w:tcBorders>
              <w:top w:val="nil"/>
              <w:left w:val="single" w:sz="4" w:space="0" w:color="auto"/>
              <w:right w:val="single" w:sz="4" w:space="0" w:color="auto"/>
            </w:tcBorders>
            <w:vAlign w:val="center"/>
          </w:tcPr>
          <w:p w14:paraId="26589245" w14:textId="77777777" w:rsidR="008E1677" w:rsidRPr="00350621" w:rsidRDefault="008E1677" w:rsidP="004719C0">
            <w:pPr>
              <w:pStyle w:val="TAC"/>
            </w:pPr>
            <w:r w:rsidRPr="00350621">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2EF02A59" w14:textId="77777777" w:rsidR="008E1677" w:rsidRPr="00350621" w:rsidRDefault="008E1677" w:rsidP="004719C0">
            <w:pPr>
              <w:pStyle w:val="TAC"/>
            </w:pPr>
            <w:r w:rsidRPr="00350621">
              <w:rPr>
                <w:lang w:eastAsia="zh-CN"/>
              </w:rPr>
              <w:t>15</w:t>
            </w:r>
          </w:p>
        </w:tc>
        <w:tc>
          <w:tcPr>
            <w:tcW w:w="746" w:type="dxa"/>
            <w:tcBorders>
              <w:top w:val="nil"/>
              <w:left w:val="nil"/>
              <w:bottom w:val="single" w:sz="4" w:space="0" w:color="auto"/>
              <w:right w:val="single" w:sz="4" w:space="0" w:color="auto"/>
            </w:tcBorders>
            <w:shd w:val="clear" w:color="auto" w:fill="auto"/>
          </w:tcPr>
          <w:p w14:paraId="4E956489"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tcPr>
          <w:p w14:paraId="543EAB31" w14:textId="77777777" w:rsidR="008E1677" w:rsidRPr="00350621" w:rsidRDefault="008E1677" w:rsidP="004719C0">
            <w:pPr>
              <w:pStyle w:val="TAC"/>
            </w:pPr>
            <w:r w:rsidRPr="00350621">
              <w:t>80@0</w:t>
            </w:r>
          </w:p>
        </w:tc>
        <w:tc>
          <w:tcPr>
            <w:tcW w:w="1583" w:type="dxa"/>
            <w:tcBorders>
              <w:top w:val="nil"/>
              <w:left w:val="nil"/>
              <w:bottom w:val="single" w:sz="4" w:space="0" w:color="auto"/>
              <w:right w:val="single" w:sz="4" w:space="0" w:color="auto"/>
            </w:tcBorders>
            <w:shd w:val="clear" w:color="auto" w:fill="auto"/>
            <w:noWrap/>
          </w:tcPr>
          <w:p w14:paraId="033A6553" w14:textId="0CF352A1" w:rsidR="008E1677" w:rsidRPr="00350621" w:rsidRDefault="008E1677" w:rsidP="004719C0">
            <w:pPr>
              <w:pStyle w:val="TAC"/>
            </w:pPr>
            <w:del w:id="57" w:author="Adan Toril" w:date="2022-10-20T14:13:00Z">
              <w:r w:rsidRPr="00350621" w:rsidDel="00C36918">
                <w:delText>116</w:delText>
              </w:r>
            </w:del>
            <w:ins w:id="58" w:author="Adan Toril" w:date="2022-10-20T14:13:00Z">
              <w:r w:rsidR="00C36918" w:rsidRPr="00350621">
                <w:t>114</w:t>
              </w:r>
            </w:ins>
            <w:r w:rsidRPr="00350621">
              <w:t>@</w:t>
            </w:r>
            <w:del w:id="59" w:author="Adan Toril" w:date="2022-10-20T14:13:00Z">
              <w:r w:rsidRPr="00350621" w:rsidDel="00C36918">
                <w:delText>126</w:delText>
              </w:r>
            </w:del>
            <w:ins w:id="60" w:author="Adan Toril" w:date="2022-10-20T14:13:00Z">
              <w:r w:rsidR="00C36918" w:rsidRPr="00350621">
                <w:t>128</w:t>
              </w:r>
            </w:ins>
          </w:p>
        </w:tc>
        <w:tc>
          <w:tcPr>
            <w:tcW w:w="1157" w:type="dxa"/>
            <w:tcBorders>
              <w:top w:val="nil"/>
              <w:left w:val="nil"/>
              <w:bottom w:val="single" w:sz="4" w:space="0" w:color="auto"/>
              <w:right w:val="single" w:sz="4" w:space="0" w:color="auto"/>
            </w:tcBorders>
            <w:shd w:val="clear" w:color="auto" w:fill="auto"/>
            <w:noWrap/>
            <w:vAlign w:val="center"/>
          </w:tcPr>
          <w:p w14:paraId="724DD18E" w14:textId="77777777" w:rsidR="008E1677" w:rsidRPr="00350621" w:rsidRDefault="008E1677" w:rsidP="004719C0">
            <w:pPr>
              <w:pStyle w:val="TAC"/>
            </w:pPr>
            <w:r w:rsidRPr="00350621">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2E6D1B77" w14:textId="29747733" w:rsidR="008E1677" w:rsidRPr="00350621" w:rsidRDefault="008E1677" w:rsidP="004719C0">
            <w:pPr>
              <w:pStyle w:val="TAC"/>
            </w:pPr>
            <w:del w:id="61" w:author="Adan Toril" w:date="2022-10-20T14:13:00Z">
              <w:r w:rsidRPr="00350621" w:rsidDel="00C36918">
                <w:rPr>
                  <w:lang w:eastAsia="zh-CN"/>
                </w:rPr>
                <w:delText>55</w:delText>
              </w:r>
            </w:del>
            <w:ins w:id="62" w:author="Adan Toril" w:date="2022-10-20T14:13:00Z">
              <w:r w:rsidR="00C36918" w:rsidRPr="00350621">
                <w:rPr>
                  <w:lang w:eastAsia="zh-CN"/>
                </w:rPr>
                <w:t>48</w:t>
              </w:r>
            </w:ins>
            <w:r w:rsidRPr="00350621">
              <w:rPr>
                <w:lang w:eastAsia="zh-CN"/>
              </w:rPr>
              <w:t>@128</w:t>
            </w:r>
          </w:p>
        </w:tc>
      </w:tr>
      <w:tr w:rsidR="008E1677" w:rsidRPr="00350621" w14:paraId="662AA68D" w14:textId="77777777" w:rsidTr="004719C0">
        <w:trPr>
          <w:trHeight w:val="270"/>
          <w:jc w:val="center"/>
        </w:trPr>
        <w:tc>
          <w:tcPr>
            <w:tcW w:w="1868" w:type="dxa"/>
            <w:vMerge/>
            <w:tcBorders>
              <w:left w:val="single" w:sz="4" w:space="0" w:color="auto"/>
              <w:right w:val="single" w:sz="4" w:space="0" w:color="auto"/>
            </w:tcBorders>
            <w:vAlign w:val="center"/>
          </w:tcPr>
          <w:p w14:paraId="28BCCABB"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6DBA2B71" w14:textId="77777777" w:rsidR="008E1677" w:rsidRPr="00350621" w:rsidRDefault="008E1677" w:rsidP="004719C0">
            <w:pPr>
              <w:pStyle w:val="TAC"/>
            </w:pPr>
            <w:r w:rsidRPr="00350621">
              <w:rPr>
                <w:lang w:eastAsia="zh-CN"/>
              </w:rPr>
              <w:t>30</w:t>
            </w:r>
          </w:p>
        </w:tc>
        <w:tc>
          <w:tcPr>
            <w:tcW w:w="746" w:type="dxa"/>
            <w:tcBorders>
              <w:top w:val="nil"/>
              <w:left w:val="nil"/>
              <w:bottom w:val="single" w:sz="4" w:space="0" w:color="auto"/>
              <w:right w:val="single" w:sz="4" w:space="0" w:color="auto"/>
            </w:tcBorders>
            <w:shd w:val="clear" w:color="auto" w:fill="auto"/>
          </w:tcPr>
          <w:p w14:paraId="1A218125"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tcPr>
          <w:p w14:paraId="12641BEC" w14:textId="77777777" w:rsidR="008E1677" w:rsidRPr="00350621" w:rsidRDefault="008E1677" w:rsidP="004719C0">
            <w:pPr>
              <w:pStyle w:val="TAC"/>
            </w:pPr>
            <w:r w:rsidRPr="00350621">
              <w:t>40@0</w:t>
            </w:r>
          </w:p>
        </w:tc>
        <w:tc>
          <w:tcPr>
            <w:tcW w:w="1583" w:type="dxa"/>
            <w:tcBorders>
              <w:top w:val="nil"/>
              <w:left w:val="nil"/>
              <w:bottom w:val="single" w:sz="4" w:space="0" w:color="auto"/>
              <w:right w:val="single" w:sz="4" w:space="0" w:color="auto"/>
            </w:tcBorders>
            <w:shd w:val="clear" w:color="auto" w:fill="auto"/>
            <w:noWrap/>
          </w:tcPr>
          <w:p w14:paraId="258FD80B" w14:textId="77777777" w:rsidR="008E1677" w:rsidRPr="00350621" w:rsidRDefault="008E1677" w:rsidP="004719C0">
            <w:pPr>
              <w:pStyle w:val="TAC"/>
            </w:pPr>
            <w:r w:rsidRPr="00350621">
              <w:t>55@64</w:t>
            </w:r>
          </w:p>
        </w:tc>
        <w:tc>
          <w:tcPr>
            <w:tcW w:w="1157" w:type="dxa"/>
            <w:tcBorders>
              <w:top w:val="nil"/>
              <w:left w:val="nil"/>
              <w:bottom w:val="single" w:sz="4" w:space="0" w:color="auto"/>
              <w:right w:val="single" w:sz="4" w:space="0" w:color="auto"/>
            </w:tcBorders>
            <w:shd w:val="clear" w:color="auto" w:fill="auto"/>
            <w:noWrap/>
            <w:vAlign w:val="center"/>
          </w:tcPr>
          <w:p w14:paraId="1A5FF763" w14:textId="77777777" w:rsidR="008E1677" w:rsidRPr="00350621" w:rsidRDefault="008E1677" w:rsidP="004719C0">
            <w:pPr>
              <w:pStyle w:val="TAC"/>
            </w:pPr>
            <w:r w:rsidRPr="00350621">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6EA25F30" w14:textId="1C8057D9" w:rsidR="008E1677" w:rsidRPr="00350621" w:rsidRDefault="008E1677" w:rsidP="004719C0">
            <w:pPr>
              <w:pStyle w:val="TAC"/>
            </w:pPr>
            <w:del w:id="63" w:author="Adan Toril" w:date="2022-10-20T14:13:00Z">
              <w:r w:rsidRPr="00350621" w:rsidDel="00C36918">
                <w:rPr>
                  <w:lang w:eastAsia="zh-CN"/>
                </w:rPr>
                <w:delText>26</w:delText>
              </w:r>
            </w:del>
            <w:ins w:id="64" w:author="Adan Toril" w:date="2022-10-20T14:13:00Z">
              <w:r w:rsidR="00C36918" w:rsidRPr="00350621">
                <w:rPr>
                  <w:lang w:eastAsia="zh-CN"/>
                </w:rPr>
                <w:t>24</w:t>
              </w:r>
            </w:ins>
            <w:r w:rsidRPr="00350621">
              <w:rPr>
                <w:lang w:eastAsia="zh-CN"/>
              </w:rPr>
              <w:t>@64</w:t>
            </w:r>
          </w:p>
        </w:tc>
      </w:tr>
      <w:tr w:rsidR="008E1677" w:rsidRPr="00350621" w14:paraId="472BAA7F" w14:textId="77777777" w:rsidTr="004719C0">
        <w:trPr>
          <w:trHeight w:val="270"/>
          <w:jc w:val="center"/>
        </w:trPr>
        <w:tc>
          <w:tcPr>
            <w:tcW w:w="1868" w:type="dxa"/>
            <w:vMerge/>
            <w:tcBorders>
              <w:left w:val="single" w:sz="4" w:space="0" w:color="auto"/>
              <w:bottom w:val="single" w:sz="4" w:space="0" w:color="auto"/>
              <w:right w:val="single" w:sz="4" w:space="0" w:color="auto"/>
            </w:tcBorders>
            <w:vAlign w:val="center"/>
          </w:tcPr>
          <w:p w14:paraId="0D4461A4"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13629212" w14:textId="77777777" w:rsidR="008E1677" w:rsidRPr="00350621" w:rsidRDefault="008E1677" w:rsidP="004719C0">
            <w:pPr>
              <w:pStyle w:val="TAC"/>
            </w:pPr>
            <w:r w:rsidRPr="00350621">
              <w:rPr>
                <w:lang w:eastAsia="zh-CN"/>
              </w:rPr>
              <w:t>60</w:t>
            </w:r>
          </w:p>
        </w:tc>
        <w:tc>
          <w:tcPr>
            <w:tcW w:w="746" w:type="dxa"/>
            <w:tcBorders>
              <w:top w:val="nil"/>
              <w:left w:val="nil"/>
              <w:bottom w:val="single" w:sz="4" w:space="0" w:color="auto"/>
              <w:right w:val="single" w:sz="4" w:space="0" w:color="auto"/>
            </w:tcBorders>
            <w:shd w:val="clear" w:color="auto" w:fill="auto"/>
          </w:tcPr>
          <w:p w14:paraId="478A6693"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tcPr>
          <w:p w14:paraId="238DEB6C" w14:textId="77777777" w:rsidR="008E1677" w:rsidRPr="00350621" w:rsidRDefault="008E1677" w:rsidP="004719C0">
            <w:pPr>
              <w:pStyle w:val="TAC"/>
            </w:pPr>
            <w:r w:rsidRPr="00350621">
              <w:t>20@0</w:t>
            </w:r>
          </w:p>
        </w:tc>
        <w:tc>
          <w:tcPr>
            <w:tcW w:w="1583" w:type="dxa"/>
            <w:tcBorders>
              <w:top w:val="nil"/>
              <w:left w:val="nil"/>
              <w:bottom w:val="single" w:sz="4" w:space="0" w:color="auto"/>
              <w:right w:val="single" w:sz="4" w:space="0" w:color="auto"/>
            </w:tcBorders>
            <w:shd w:val="clear" w:color="auto" w:fill="auto"/>
            <w:noWrap/>
          </w:tcPr>
          <w:p w14:paraId="168D55CB" w14:textId="77777777" w:rsidR="008E1677" w:rsidRPr="00350621" w:rsidRDefault="008E1677" w:rsidP="004719C0">
            <w:pPr>
              <w:pStyle w:val="TAC"/>
            </w:pPr>
            <w:r w:rsidRPr="00350621">
              <w:t>26@32</w:t>
            </w:r>
          </w:p>
        </w:tc>
        <w:tc>
          <w:tcPr>
            <w:tcW w:w="1157" w:type="dxa"/>
            <w:tcBorders>
              <w:top w:val="nil"/>
              <w:left w:val="nil"/>
              <w:bottom w:val="single" w:sz="4" w:space="0" w:color="auto"/>
              <w:right w:val="single" w:sz="4" w:space="0" w:color="auto"/>
            </w:tcBorders>
            <w:shd w:val="clear" w:color="auto" w:fill="auto"/>
            <w:noWrap/>
            <w:vAlign w:val="center"/>
          </w:tcPr>
          <w:p w14:paraId="47211221" w14:textId="77777777" w:rsidR="008E1677" w:rsidRPr="00350621" w:rsidRDefault="008E1677" w:rsidP="004719C0">
            <w:pPr>
              <w:pStyle w:val="TAC"/>
            </w:pPr>
            <w:r w:rsidRPr="00350621">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5AC15D78" w14:textId="77777777" w:rsidR="008E1677" w:rsidRPr="00350621" w:rsidRDefault="008E1677" w:rsidP="004719C0">
            <w:pPr>
              <w:pStyle w:val="TAC"/>
            </w:pPr>
            <w:r w:rsidRPr="00350621">
              <w:rPr>
                <w:lang w:eastAsia="zh-CN"/>
              </w:rPr>
              <w:t>12@32</w:t>
            </w:r>
          </w:p>
        </w:tc>
      </w:tr>
      <w:tr w:rsidR="008E1677" w:rsidRPr="00350621" w14:paraId="66F71B7E"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38A52C" w14:textId="77777777" w:rsidR="008E1677" w:rsidRPr="00350621" w:rsidRDefault="008E1677" w:rsidP="004719C0">
            <w:pPr>
              <w:pStyle w:val="TAC"/>
            </w:pPr>
            <w:r w:rsidRPr="00350621">
              <w:t>50</w:t>
            </w:r>
          </w:p>
        </w:tc>
        <w:tc>
          <w:tcPr>
            <w:tcW w:w="1027" w:type="dxa"/>
            <w:tcBorders>
              <w:top w:val="nil"/>
              <w:left w:val="nil"/>
              <w:bottom w:val="single" w:sz="4" w:space="0" w:color="auto"/>
              <w:right w:val="single" w:sz="4" w:space="0" w:color="auto"/>
            </w:tcBorders>
            <w:shd w:val="clear" w:color="auto" w:fill="auto"/>
            <w:vAlign w:val="center"/>
            <w:hideMark/>
          </w:tcPr>
          <w:p w14:paraId="25257D6D"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2A497C91"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603C8278" w14:textId="77777777" w:rsidR="008E1677" w:rsidRPr="00350621" w:rsidRDefault="008E1677" w:rsidP="004719C0">
            <w:pPr>
              <w:pStyle w:val="TAC"/>
            </w:pPr>
            <w:r w:rsidRPr="00350621">
              <w:t>96@0</w:t>
            </w:r>
          </w:p>
        </w:tc>
        <w:tc>
          <w:tcPr>
            <w:tcW w:w="1583" w:type="dxa"/>
            <w:tcBorders>
              <w:top w:val="nil"/>
              <w:left w:val="nil"/>
              <w:bottom w:val="single" w:sz="4" w:space="0" w:color="auto"/>
              <w:right w:val="single" w:sz="4" w:space="0" w:color="auto"/>
            </w:tcBorders>
            <w:shd w:val="clear" w:color="auto" w:fill="auto"/>
            <w:noWrap/>
            <w:vAlign w:val="center"/>
            <w:hideMark/>
          </w:tcPr>
          <w:p w14:paraId="0C660D7D" w14:textId="77777777" w:rsidR="008E1677" w:rsidRPr="00350621" w:rsidRDefault="008E1677" w:rsidP="004719C0">
            <w:pPr>
              <w:pStyle w:val="TAC"/>
            </w:pPr>
            <w:r w:rsidRPr="00350621">
              <w:t>110@160</w:t>
            </w:r>
          </w:p>
        </w:tc>
        <w:tc>
          <w:tcPr>
            <w:tcW w:w="1157" w:type="dxa"/>
            <w:tcBorders>
              <w:top w:val="nil"/>
              <w:left w:val="nil"/>
              <w:bottom w:val="single" w:sz="4" w:space="0" w:color="auto"/>
              <w:right w:val="single" w:sz="4" w:space="0" w:color="auto"/>
            </w:tcBorders>
            <w:shd w:val="clear" w:color="auto" w:fill="auto"/>
            <w:noWrap/>
            <w:vAlign w:val="center"/>
            <w:hideMark/>
          </w:tcPr>
          <w:p w14:paraId="42202A5C" w14:textId="77777777" w:rsidR="008E1677" w:rsidRPr="00350621" w:rsidRDefault="008E1677" w:rsidP="004719C0">
            <w:pPr>
              <w:pStyle w:val="TAC"/>
            </w:pPr>
            <w:r w:rsidRPr="00350621">
              <w:t>48@64</w:t>
            </w:r>
          </w:p>
        </w:tc>
        <w:tc>
          <w:tcPr>
            <w:tcW w:w="1200" w:type="dxa"/>
            <w:tcBorders>
              <w:top w:val="nil"/>
              <w:left w:val="nil"/>
              <w:bottom w:val="single" w:sz="4" w:space="0" w:color="auto"/>
              <w:right w:val="single" w:sz="4" w:space="0" w:color="auto"/>
            </w:tcBorders>
            <w:shd w:val="clear" w:color="auto" w:fill="auto"/>
            <w:noWrap/>
            <w:vAlign w:val="center"/>
            <w:hideMark/>
          </w:tcPr>
          <w:p w14:paraId="6705DCDE" w14:textId="77777777" w:rsidR="008E1677" w:rsidRPr="00350621" w:rsidRDefault="008E1677" w:rsidP="004719C0">
            <w:pPr>
              <w:pStyle w:val="TAC"/>
            </w:pPr>
            <w:r w:rsidRPr="00350621">
              <w:t>48@144</w:t>
            </w:r>
          </w:p>
        </w:tc>
      </w:tr>
      <w:tr w:rsidR="008E1677" w:rsidRPr="00350621" w14:paraId="0316992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E6B1BA"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3CF734"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46E43612"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3BFB2283" w14:textId="77777777" w:rsidR="008E1677" w:rsidRPr="00350621" w:rsidRDefault="008E1677" w:rsidP="004719C0">
            <w:pPr>
              <w:pStyle w:val="TAC"/>
            </w:pPr>
            <w:r w:rsidRPr="00350621">
              <w:t>48@0</w:t>
            </w:r>
          </w:p>
        </w:tc>
        <w:tc>
          <w:tcPr>
            <w:tcW w:w="1583" w:type="dxa"/>
            <w:tcBorders>
              <w:top w:val="nil"/>
              <w:left w:val="nil"/>
              <w:bottom w:val="single" w:sz="4" w:space="0" w:color="auto"/>
              <w:right w:val="single" w:sz="4" w:space="0" w:color="auto"/>
            </w:tcBorders>
            <w:shd w:val="clear" w:color="auto" w:fill="auto"/>
            <w:noWrap/>
            <w:vAlign w:val="center"/>
            <w:hideMark/>
          </w:tcPr>
          <w:p w14:paraId="2C67CA7E" w14:textId="77777777" w:rsidR="008E1677" w:rsidRPr="00350621" w:rsidRDefault="008E1677" w:rsidP="004719C0">
            <w:pPr>
              <w:pStyle w:val="TAC"/>
            </w:pPr>
            <w:r w:rsidRPr="00350621">
              <w:t>53@80</w:t>
            </w:r>
          </w:p>
        </w:tc>
        <w:tc>
          <w:tcPr>
            <w:tcW w:w="1157" w:type="dxa"/>
            <w:tcBorders>
              <w:top w:val="nil"/>
              <w:left w:val="nil"/>
              <w:bottom w:val="single" w:sz="4" w:space="0" w:color="auto"/>
              <w:right w:val="single" w:sz="4" w:space="0" w:color="auto"/>
            </w:tcBorders>
            <w:shd w:val="clear" w:color="auto" w:fill="auto"/>
            <w:noWrap/>
            <w:vAlign w:val="center"/>
            <w:hideMark/>
          </w:tcPr>
          <w:p w14:paraId="24D00184" w14:textId="77777777" w:rsidR="008E1677" w:rsidRPr="00350621" w:rsidRDefault="008E1677" w:rsidP="004719C0">
            <w:pPr>
              <w:pStyle w:val="TAC"/>
            </w:pPr>
            <w:r w:rsidRPr="00350621">
              <w:t>24@32</w:t>
            </w:r>
          </w:p>
        </w:tc>
        <w:tc>
          <w:tcPr>
            <w:tcW w:w="1200" w:type="dxa"/>
            <w:tcBorders>
              <w:top w:val="nil"/>
              <w:left w:val="nil"/>
              <w:bottom w:val="single" w:sz="4" w:space="0" w:color="auto"/>
              <w:right w:val="single" w:sz="4" w:space="0" w:color="auto"/>
            </w:tcBorders>
            <w:shd w:val="clear" w:color="auto" w:fill="auto"/>
            <w:noWrap/>
            <w:vAlign w:val="center"/>
            <w:hideMark/>
          </w:tcPr>
          <w:p w14:paraId="5AD6F234" w14:textId="77777777" w:rsidR="008E1677" w:rsidRPr="00350621" w:rsidRDefault="008E1677" w:rsidP="004719C0">
            <w:pPr>
              <w:pStyle w:val="TAC"/>
            </w:pPr>
            <w:r w:rsidRPr="00350621">
              <w:t>24@72</w:t>
            </w:r>
          </w:p>
        </w:tc>
      </w:tr>
      <w:tr w:rsidR="008E1677" w:rsidRPr="00350621" w14:paraId="460000F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4FDFBA2"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EAB2B80"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37B0C071"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12D37B1B" w14:textId="77777777" w:rsidR="008E1677" w:rsidRPr="00350621" w:rsidRDefault="008E1677" w:rsidP="004719C0">
            <w:pPr>
              <w:pStyle w:val="TAC"/>
            </w:pPr>
            <w:r w:rsidRPr="00350621">
              <w:t>24@0</w:t>
            </w:r>
          </w:p>
        </w:tc>
        <w:tc>
          <w:tcPr>
            <w:tcW w:w="1583" w:type="dxa"/>
            <w:tcBorders>
              <w:top w:val="nil"/>
              <w:left w:val="nil"/>
              <w:bottom w:val="single" w:sz="4" w:space="0" w:color="auto"/>
              <w:right w:val="single" w:sz="4" w:space="0" w:color="auto"/>
            </w:tcBorders>
            <w:shd w:val="clear" w:color="auto" w:fill="auto"/>
            <w:noWrap/>
            <w:vAlign w:val="center"/>
            <w:hideMark/>
          </w:tcPr>
          <w:p w14:paraId="56267C4B" w14:textId="77777777" w:rsidR="008E1677" w:rsidRPr="00350621" w:rsidRDefault="008E1677" w:rsidP="004719C0">
            <w:pPr>
              <w:pStyle w:val="TAC"/>
            </w:pPr>
            <w:r w:rsidRPr="00350621">
              <w:t>25@40</w:t>
            </w:r>
          </w:p>
        </w:tc>
        <w:tc>
          <w:tcPr>
            <w:tcW w:w="1157" w:type="dxa"/>
            <w:tcBorders>
              <w:top w:val="nil"/>
              <w:left w:val="nil"/>
              <w:bottom w:val="single" w:sz="4" w:space="0" w:color="auto"/>
              <w:right w:val="single" w:sz="4" w:space="0" w:color="auto"/>
            </w:tcBorders>
            <w:shd w:val="clear" w:color="auto" w:fill="auto"/>
            <w:noWrap/>
            <w:vAlign w:val="center"/>
            <w:hideMark/>
          </w:tcPr>
          <w:p w14:paraId="1D7B4003" w14:textId="77777777" w:rsidR="008E1677" w:rsidRPr="00350621" w:rsidRDefault="008E1677" w:rsidP="004719C0">
            <w:pPr>
              <w:pStyle w:val="TAC"/>
            </w:pPr>
            <w:r w:rsidRPr="00350621">
              <w:t>12@16</w:t>
            </w:r>
          </w:p>
        </w:tc>
        <w:tc>
          <w:tcPr>
            <w:tcW w:w="1200" w:type="dxa"/>
            <w:tcBorders>
              <w:top w:val="nil"/>
              <w:left w:val="nil"/>
              <w:bottom w:val="single" w:sz="4" w:space="0" w:color="auto"/>
              <w:right w:val="single" w:sz="4" w:space="0" w:color="auto"/>
            </w:tcBorders>
            <w:shd w:val="clear" w:color="auto" w:fill="auto"/>
            <w:noWrap/>
            <w:vAlign w:val="center"/>
            <w:hideMark/>
          </w:tcPr>
          <w:p w14:paraId="1C5362BF" w14:textId="77777777" w:rsidR="008E1677" w:rsidRPr="00350621" w:rsidRDefault="008E1677" w:rsidP="004719C0">
            <w:pPr>
              <w:pStyle w:val="TAC"/>
            </w:pPr>
            <w:r w:rsidRPr="00350621">
              <w:t>12@36</w:t>
            </w:r>
          </w:p>
        </w:tc>
      </w:tr>
      <w:tr w:rsidR="008E1677" w:rsidRPr="00350621" w14:paraId="5D7B9929"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931094D" w14:textId="77777777" w:rsidR="008E1677" w:rsidRPr="00350621" w:rsidRDefault="008E1677" w:rsidP="004719C0">
            <w:pPr>
              <w:pStyle w:val="TAC"/>
            </w:pPr>
            <w:r w:rsidRPr="00350621">
              <w:t>60</w:t>
            </w:r>
          </w:p>
        </w:tc>
        <w:tc>
          <w:tcPr>
            <w:tcW w:w="1027" w:type="dxa"/>
            <w:tcBorders>
              <w:top w:val="nil"/>
              <w:left w:val="nil"/>
              <w:bottom w:val="single" w:sz="4" w:space="0" w:color="auto"/>
              <w:right w:val="single" w:sz="4" w:space="0" w:color="auto"/>
            </w:tcBorders>
            <w:shd w:val="clear" w:color="auto" w:fill="auto"/>
            <w:vAlign w:val="center"/>
            <w:hideMark/>
          </w:tcPr>
          <w:p w14:paraId="393E8A18"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2F447A42"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71131103" w14:textId="77777777" w:rsidR="008E1677" w:rsidRPr="00350621" w:rsidRDefault="008E1677" w:rsidP="004719C0">
            <w:pPr>
              <w:pStyle w:val="TAC"/>
            </w:pPr>
            <w:r w:rsidRPr="00350621">
              <w:t>N/A</w:t>
            </w:r>
          </w:p>
        </w:tc>
        <w:tc>
          <w:tcPr>
            <w:tcW w:w="1583" w:type="dxa"/>
            <w:tcBorders>
              <w:top w:val="nil"/>
              <w:left w:val="nil"/>
              <w:bottom w:val="single" w:sz="4" w:space="0" w:color="auto"/>
              <w:right w:val="single" w:sz="4" w:space="0" w:color="auto"/>
            </w:tcBorders>
            <w:shd w:val="clear" w:color="auto" w:fill="auto"/>
            <w:noWrap/>
            <w:vAlign w:val="center"/>
            <w:hideMark/>
          </w:tcPr>
          <w:p w14:paraId="03809488" w14:textId="77777777" w:rsidR="008E1677" w:rsidRPr="00350621" w:rsidRDefault="008E1677" w:rsidP="004719C0">
            <w:pPr>
              <w:pStyle w:val="TAC"/>
            </w:pPr>
            <w:r w:rsidRPr="00350621">
              <w:t>N/A</w:t>
            </w:r>
          </w:p>
        </w:tc>
        <w:tc>
          <w:tcPr>
            <w:tcW w:w="1157" w:type="dxa"/>
            <w:tcBorders>
              <w:top w:val="nil"/>
              <w:left w:val="nil"/>
              <w:bottom w:val="single" w:sz="4" w:space="0" w:color="auto"/>
              <w:right w:val="single" w:sz="4" w:space="0" w:color="auto"/>
            </w:tcBorders>
            <w:shd w:val="clear" w:color="auto" w:fill="auto"/>
            <w:noWrap/>
            <w:vAlign w:val="center"/>
            <w:hideMark/>
          </w:tcPr>
          <w:p w14:paraId="76CEE35E"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79F595AA" w14:textId="77777777" w:rsidR="008E1677" w:rsidRPr="00350621" w:rsidRDefault="008E1677" w:rsidP="004719C0">
            <w:pPr>
              <w:pStyle w:val="TAC"/>
            </w:pPr>
            <w:r w:rsidRPr="00350621">
              <w:t>N/A</w:t>
            </w:r>
          </w:p>
        </w:tc>
      </w:tr>
      <w:tr w:rsidR="008E1677" w:rsidRPr="00350621" w14:paraId="1DAD54CE"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AFA437"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23BC885"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1A88576F"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7B8EEAE1" w14:textId="77777777" w:rsidR="008E1677" w:rsidRPr="00350621" w:rsidRDefault="008E1677" w:rsidP="004719C0">
            <w:pPr>
              <w:pStyle w:val="TAC"/>
            </w:pPr>
            <w:r w:rsidRPr="00350621">
              <w:t>64@0</w:t>
            </w:r>
          </w:p>
        </w:tc>
        <w:tc>
          <w:tcPr>
            <w:tcW w:w="1583" w:type="dxa"/>
            <w:tcBorders>
              <w:top w:val="nil"/>
              <w:left w:val="nil"/>
              <w:bottom w:val="single" w:sz="4" w:space="0" w:color="auto"/>
              <w:right w:val="single" w:sz="4" w:space="0" w:color="auto"/>
            </w:tcBorders>
            <w:shd w:val="clear" w:color="auto" w:fill="auto"/>
            <w:noWrap/>
            <w:vAlign w:val="center"/>
            <w:hideMark/>
          </w:tcPr>
          <w:p w14:paraId="34D5A45D" w14:textId="77777777" w:rsidR="008E1677" w:rsidRPr="00350621" w:rsidRDefault="008E1677" w:rsidP="004719C0">
            <w:pPr>
              <w:pStyle w:val="TAC"/>
            </w:pPr>
            <w:r w:rsidRPr="00350621">
              <w:t>66@96</w:t>
            </w:r>
          </w:p>
        </w:tc>
        <w:tc>
          <w:tcPr>
            <w:tcW w:w="1157" w:type="dxa"/>
            <w:tcBorders>
              <w:top w:val="nil"/>
              <w:left w:val="nil"/>
              <w:bottom w:val="single" w:sz="4" w:space="0" w:color="auto"/>
              <w:right w:val="single" w:sz="4" w:space="0" w:color="auto"/>
            </w:tcBorders>
            <w:shd w:val="clear" w:color="auto" w:fill="auto"/>
            <w:noWrap/>
            <w:vAlign w:val="center"/>
            <w:hideMark/>
          </w:tcPr>
          <w:p w14:paraId="030F498C" w14:textId="77777777" w:rsidR="008E1677" w:rsidRPr="00350621" w:rsidRDefault="008E1677" w:rsidP="004719C0">
            <w:pPr>
              <w:pStyle w:val="TAC"/>
            </w:pPr>
            <w:r w:rsidRPr="00350621">
              <w:t>32@32</w:t>
            </w:r>
          </w:p>
        </w:tc>
        <w:tc>
          <w:tcPr>
            <w:tcW w:w="1200" w:type="dxa"/>
            <w:tcBorders>
              <w:top w:val="nil"/>
              <w:left w:val="nil"/>
              <w:bottom w:val="single" w:sz="4" w:space="0" w:color="auto"/>
              <w:right w:val="single" w:sz="4" w:space="0" w:color="auto"/>
            </w:tcBorders>
            <w:shd w:val="clear" w:color="auto" w:fill="auto"/>
            <w:noWrap/>
            <w:vAlign w:val="center"/>
            <w:hideMark/>
          </w:tcPr>
          <w:p w14:paraId="7C853774" w14:textId="77777777" w:rsidR="008E1677" w:rsidRPr="00350621" w:rsidRDefault="008E1677" w:rsidP="004719C0">
            <w:pPr>
              <w:pStyle w:val="TAC"/>
            </w:pPr>
            <w:r w:rsidRPr="00350621">
              <w:t>16@80</w:t>
            </w:r>
          </w:p>
        </w:tc>
      </w:tr>
      <w:tr w:rsidR="008E1677" w:rsidRPr="00350621" w14:paraId="24DAC33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D9B3064"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9C1FBA"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317A13A3"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335031BA" w14:textId="77777777" w:rsidR="008E1677" w:rsidRPr="00350621" w:rsidRDefault="008E1677" w:rsidP="004719C0">
            <w:pPr>
              <w:pStyle w:val="TAC"/>
            </w:pPr>
            <w:r w:rsidRPr="00350621">
              <w:t>32@0</w:t>
            </w:r>
          </w:p>
        </w:tc>
        <w:tc>
          <w:tcPr>
            <w:tcW w:w="1583" w:type="dxa"/>
            <w:tcBorders>
              <w:top w:val="nil"/>
              <w:left w:val="nil"/>
              <w:bottom w:val="single" w:sz="4" w:space="0" w:color="auto"/>
              <w:right w:val="single" w:sz="4" w:space="0" w:color="auto"/>
            </w:tcBorders>
            <w:shd w:val="clear" w:color="auto" w:fill="auto"/>
            <w:noWrap/>
            <w:vAlign w:val="center"/>
            <w:hideMark/>
          </w:tcPr>
          <w:p w14:paraId="26907A6C" w14:textId="77777777" w:rsidR="008E1677" w:rsidRPr="00350621" w:rsidRDefault="008E1677" w:rsidP="004719C0">
            <w:pPr>
              <w:pStyle w:val="TAC"/>
            </w:pPr>
            <w:r w:rsidRPr="00350621">
              <w:t>31@48</w:t>
            </w:r>
          </w:p>
        </w:tc>
        <w:tc>
          <w:tcPr>
            <w:tcW w:w="1157" w:type="dxa"/>
            <w:tcBorders>
              <w:top w:val="nil"/>
              <w:left w:val="nil"/>
              <w:bottom w:val="single" w:sz="4" w:space="0" w:color="auto"/>
              <w:right w:val="single" w:sz="4" w:space="0" w:color="auto"/>
            </w:tcBorders>
            <w:shd w:val="clear" w:color="auto" w:fill="auto"/>
            <w:noWrap/>
            <w:vAlign w:val="center"/>
            <w:hideMark/>
          </w:tcPr>
          <w:p w14:paraId="0FB55083" w14:textId="77777777" w:rsidR="008E1677" w:rsidRPr="00350621" w:rsidRDefault="008E1677" w:rsidP="004719C0">
            <w:pPr>
              <w:pStyle w:val="TAC"/>
            </w:pPr>
            <w:r w:rsidRPr="00350621">
              <w:t>16@16</w:t>
            </w:r>
          </w:p>
        </w:tc>
        <w:tc>
          <w:tcPr>
            <w:tcW w:w="1200" w:type="dxa"/>
            <w:tcBorders>
              <w:top w:val="nil"/>
              <w:left w:val="nil"/>
              <w:bottom w:val="single" w:sz="4" w:space="0" w:color="auto"/>
              <w:right w:val="single" w:sz="4" w:space="0" w:color="auto"/>
            </w:tcBorders>
            <w:shd w:val="clear" w:color="auto" w:fill="auto"/>
            <w:noWrap/>
            <w:vAlign w:val="center"/>
            <w:hideMark/>
          </w:tcPr>
          <w:p w14:paraId="39DE6BCF" w14:textId="77777777" w:rsidR="008E1677" w:rsidRPr="00350621" w:rsidRDefault="008E1677" w:rsidP="004719C0">
            <w:pPr>
              <w:pStyle w:val="TAC"/>
            </w:pPr>
            <w:r w:rsidRPr="00350621">
              <w:t>8@40</w:t>
            </w:r>
          </w:p>
        </w:tc>
      </w:tr>
      <w:tr w:rsidR="008E1677" w:rsidRPr="00350621" w14:paraId="1F325627"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77FAE61" w14:textId="77777777" w:rsidR="008E1677" w:rsidRPr="00350621" w:rsidRDefault="008E1677" w:rsidP="004719C0">
            <w:pPr>
              <w:pStyle w:val="TAC"/>
            </w:pPr>
            <w:r w:rsidRPr="00350621">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851AF2E" w14:textId="77777777" w:rsidR="008E1677" w:rsidRPr="00350621" w:rsidRDefault="008E1677" w:rsidP="004719C0">
            <w:pPr>
              <w:pStyle w:val="TAC"/>
            </w:pPr>
            <w:r w:rsidRPr="00350621">
              <w:rPr>
                <w:lang w:eastAsia="zh-CN"/>
              </w:rPr>
              <w:t>15</w:t>
            </w:r>
          </w:p>
        </w:tc>
        <w:tc>
          <w:tcPr>
            <w:tcW w:w="746" w:type="dxa"/>
            <w:tcBorders>
              <w:top w:val="nil"/>
              <w:left w:val="nil"/>
              <w:bottom w:val="single" w:sz="4" w:space="0" w:color="auto"/>
              <w:right w:val="single" w:sz="4" w:space="0" w:color="auto"/>
            </w:tcBorders>
            <w:shd w:val="clear" w:color="auto" w:fill="auto"/>
          </w:tcPr>
          <w:p w14:paraId="70BA5FEF" w14:textId="77777777" w:rsidR="008E1677" w:rsidRPr="00350621" w:rsidRDefault="008E1677" w:rsidP="004719C0">
            <w:pPr>
              <w:pStyle w:val="TAC"/>
            </w:pPr>
            <w:r w:rsidRPr="0035062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8FF4724" w14:textId="77777777" w:rsidR="008E1677" w:rsidRPr="00350621" w:rsidRDefault="008E1677" w:rsidP="004719C0">
            <w:pPr>
              <w:pStyle w:val="TAC"/>
            </w:pPr>
            <w:r w:rsidRPr="00350621">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3458F889" w14:textId="77777777" w:rsidR="008E1677" w:rsidRPr="00350621" w:rsidRDefault="008E1677" w:rsidP="004719C0">
            <w:pPr>
              <w:pStyle w:val="TAC"/>
            </w:pPr>
            <w:r w:rsidRPr="00350621">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4436C0C" w14:textId="77777777" w:rsidR="008E1677" w:rsidRPr="00350621" w:rsidRDefault="008E1677" w:rsidP="004719C0">
            <w:pPr>
              <w:pStyle w:val="TAC"/>
            </w:pPr>
            <w:r w:rsidRPr="00350621">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994DEC1" w14:textId="77777777" w:rsidR="008E1677" w:rsidRPr="00350621" w:rsidRDefault="008E1677" w:rsidP="004719C0">
            <w:pPr>
              <w:pStyle w:val="TAC"/>
            </w:pPr>
            <w:r w:rsidRPr="00350621">
              <w:rPr>
                <w:rFonts w:cs="Arial"/>
                <w:color w:val="000000"/>
                <w:szCs w:val="18"/>
                <w:lang w:eastAsia="zh-CN"/>
              </w:rPr>
              <w:t>N/A</w:t>
            </w:r>
          </w:p>
        </w:tc>
      </w:tr>
      <w:tr w:rsidR="008E1677" w:rsidRPr="00350621" w14:paraId="527998F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91FC6F2"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03201546" w14:textId="77777777" w:rsidR="008E1677" w:rsidRPr="00350621" w:rsidRDefault="008E1677" w:rsidP="004719C0">
            <w:pPr>
              <w:pStyle w:val="TAC"/>
            </w:pPr>
            <w:r w:rsidRPr="00350621">
              <w:rPr>
                <w:lang w:eastAsia="zh-CN"/>
              </w:rPr>
              <w:t>30</w:t>
            </w:r>
          </w:p>
        </w:tc>
        <w:tc>
          <w:tcPr>
            <w:tcW w:w="746" w:type="dxa"/>
            <w:tcBorders>
              <w:top w:val="nil"/>
              <w:left w:val="nil"/>
              <w:bottom w:val="single" w:sz="4" w:space="0" w:color="auto"/>
              <w:right w:val="single" w:sz="4" w:space="0" w:color="auto"/>
            </w:tcBorders>
            <w:shd w:val="clear" w:color="auto" w:fill="auto"/>
          </w:tcPr>
          <w:p w14:paraId="00DCCC5D" w14:textId="77777777" w:rsidR="008E1677" w:rsidRPr="00350621" w:rsidRDefault="008E1677" w:rsidP="004719C0">
            <w:pPr>
              <w:pStyle w:val="TAC"/>
            </w:pPr>
            <w:r w:rsidRPr="0035062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198CC87" w14:textId="77777777" w:rsidR="008E1677" w:rsidRPr="00350621" w:rsidRDefault="008E1677" w:rsidP="004719C0">
            <w:pPr>
              <w:pStyle w:val="TAC"/>
            </w:pPr>
            <w:r w:rsidRPr="00350621">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DEB1F1E" w14:textId="77777777" w:rsidR="008E1677" w:rsidRPr="00350621" w:rsidRDefault="008E1677" w:rsidP="004719C0">
            <w:pPr>
              <w:pStyle w:val="TAC"/>
            </w:pPr>
            <w:r w:rsidRPr="00350621">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015A4EA" w14:textId="77777777" w:rsidR="008E1677" w:rsidRPr="00350621" w:rsidRDefault="008E1677" w:rsidP="004719C0">
            <w:pPr>
              <w:pStyle w:val="TAC"/>
            </w:pPr>
            <w:r w:rsidRPr="00350621">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69649373" w14:textId="77777777" w:rsidR="008E1677" w:rsidRPr="00350621" w:rsidRDefault="008E1677" w:rsidP="004719C0">
            <w:pPr>
              <w:pStyle w:val="TAC"/>
            </w:pPr>
            <w:r w:rsidRPr="00350621">
              <w:rPr>
                <w:rFonts w:cs="Arial"/>
                <w:color w:val="000000"/>
                <w:szCs w:val="18"/>
                <w:lang w:eastAsia="zh-CN"/>
              </w:rPr>
              <w:t>16@80</w:t>
            </w:r>
          </w:p>
        </w:tc>
      </w:tr>
      <w:tr w:rsidR="008E1677" w:rsidRPr="00350621" w14:paraId="3BB0C35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DED1A30"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2C12659A" w14:textId="77777777" w:rsidR="008E1677" w:rsidRPr="00350621" w:rsidRDefault="008E1677" w:rsidP="004719C0">
            <w:pPr>
              <w:pStyle w:val="TAC"/>
            </w:pPr>
            <w:r w:rsidRPr="00350621">
              <w:rPr>
                <w:lang w:eastAsia="zh-CN"/>
              </w:rPr>
              <w:t>60</w:t>
            </w:r>
          </w:p>
        </w:tc>
        <w:tc>
          <w:tcPr>
            <w:tcW w:w="746" w:type="dxa"/>
            <w:tcBorders>
              <w:top w:val="nil"/>
              <w:left w:val="nil"/>
              <w:bottom w:val="single" w:sz="4" w:space="0" w:color="auto"/>
              <w:right w:val="single" w:sz="4" w:space="0" w:color="auto"/>
            </w:tcBorders>
            <w:shd w:val="clear" w:color="auto" w:fill="auto"/>
          </w:tcPr>
          <w:p w14:paraId="58D08755" w14:textId="77777777" w:rsidR="008E1677" w:rsidRPr="00350621" w:rsidRDefault="008E1677" w:rsidP="004719C0">
            <w:pPr>
              <w:pStyle w:val="TAC"/>
            </w:pPr>
            <w:r w:rsidRPr="0035062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2E49F2B" w14:textId="77777777" w:rsidR="008E1677" w:rsidRPr="00350621" w:rsidRDefault="008E1677" w:rsidP="004719C0">
            <w:pPr>
              <w:pStyle w:val="TAC"/>
            </w:pPr>
            <w:r w:rsidRPr="00350621">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27BB25EA" w14:textId="77777777" w:rsidR="008E1677" w:rsidRPr="00350621" w:rsidRDefault="008E1677" w:rsidP="004719C0">
            <w:pPr>
              <w:pStyle w:val="TAC"/>
            </w:pPr>
            <w:r w:rsidRPr="00350621">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1AA4E0F" w14:textId="77777777" w:rsidR="008E1677" w:rsidRPr="00350621" w:rsidRDefault="008E1677" w:rsidP="004719C0">
            <w:pPr>
              <w:pStyle w:val="TAC"/>
            </w:pPr>
            <w:r w:rsidRPr="00350621">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D817D4E" w14:textId="77777777" w:rsidR="008E1677" w:rsidRPr="00350621" w:rsidRDefault="008E1677" w:rsidP="004719C0">
            <w:pPr>
              <w:pStyle w:val="TAC"/>
            </w:pPr>
            <w:r w:rsidRPr="00350621">
              <w:rPr>
                <w:rFonts w:cs="Arial"/>
                <w:color w:val="000000"/>
                <w:szCs w:val="18"/>
                <w:lang w:eastAsia="zh-CN"/>
              </w:rPr>
              <w:t>8@40</w:t>
            </w:r>
          </w:p>
        </w:tc>
      </w:tr>
      <w:tr w:rsidR="008E1677" w:rsidRPr="00350621" w14:paraId="0BA1F8B7"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743E988" w14:textId="77777777" w:rsidR="008E1677" w:rsidRPr="00350621" w:rsidRDefault="008E1677" w:rsidP="004719C0">
            <w:pPr>
              <w:pStyle w:val="TAC"/>
            </w:pPr>
            <w:r w:rsidRPr="00350621">
              <w:t>80</w:t>
            </w:r>
          </w:p>
        </w:tc>
        <w:tc>
          <w:tcPr>
            <w:tcW w:w="1027" w:type="dxa"/>
            <w:tcBorders>
              <w:top w:val="nil"/>
              <w:left w:val="nil"/>
              <w:bottom w:val="single" w:sz="4" w:space="0" w:color="auto"/>
              <w:right w:val="single" w:sz="4" w:space="0" w:color="auto"/>
            </w:tcBorders>
            <w:shd w:val="clear" w:color="auto" w:fill="auto"/>
            <w:vAlign w:val="center"/>
            <w:hideMark/>
          </w:tcPr>
          <w:p w14:paraId="5362CDF6"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1084421E"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3CE93404" w14:textId="77777777" w:rsidR="008E1677" w:rsidRPr="00350621" w:rsidRDefault="008E1677" w:rsidP="004719C0">
            <w:pPr>
              <w:pStyle w:val="TAC"/>
            </w:pPr>
            <w:r w:rsidRPr="00350621">
              <w:t>N/A</w:t>
            </w:r>
          </w:p>
        </w:tc>
        <w:tc>
          <w:tcPr>
            <w:tcW w:w="1583" w:type="dxa"/>
            <w:tcBorders>
              <w:top w:val="nil"/>
              <w:left w:val="nil"/>
              <w:bottom w:val="single" w:sz="4" w:space="0" w:color="auto"/>
              <w:right w:val="single" w:sz="4" w:space="0" w:color="auto"/>
            </w:tcBorders>
            <w:shd w:val="clear" w:color="auto" w:fill="auto"/>
            <w:noWrap/>
            <w:vAlign w:val="center"/>
            <w:hideMark/>
          </w:tcPr>
          <w:p w14:paraId="597D635B" w14:textId="77777777" w:rsidR="008E1677" w:rsidRPr="00350621" w:rsidRDefault="008E1677" w:rsidP="004719C0">
            <w:pPr>
              <w:pStyle w:val="TAC"/>
            </w:pPr>
            <w:r w:rsidRPr="00350621">
              <w:t>N/A</w:t>
            </w:r>
          </w:p>
        </w:tc>
        <w:tc>
          <w:tcPr>
            <w:tcW w:w="1157" w:type="dxa"/>
            <w:tcBorders>
              <w:top w:val="nil"/>
              <w:left w:val="nil"/>
              <w:bottom w:val="single" w:sz="4" w:space="0" w:color="auto"/>
              <w:right w:val="single" w:sz="4" w:space="0" w:color="auto"/>
            </w:tcBorders>
            <w:shd w:val="clear" w:color="auto" w:fill="auto"/>
            <w:noWrap/>
            <w:vAlign w:val="center"/>
            <w:hideMark/>
          </w:tcPr>
          <w:p w14:paraId="3A597519"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14EE0E29" w14:textId="77777777" w:rsidR="008E1677" w:rsidRPr="00350621" w:rsidRDefault="008E1677" w:rsidP="004719C0">
            <w:pPr>
              <w:pStyle w:val="TAC"/>
            </w:pPr>
            <w:r w:rsidRPr="00350621">
              <w:t>N/A</w:t>
            </w:r>
          </w:p>
        </w:tc>
      </w:tr>
      <w:tr w:rsidR="008E1677" w:rsidRPr="00350621" w14:paraId="621CB64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CF3256"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CAED60"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46015770"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3C843C2E" w14:textId="77777777" w:rsidR="008E1677" w:rsidRPr="00350621" w:rsidRDefault="008E1677" w:rsidP="004719C0">
            <w:pPr>
              <w:pStyle w:val="TAC"/>
            </w:pPr>
            <w:r w:rsidRPr="00350621">
              <w:t>80@0</w:t>
            </w:r>
          </w:p>
        </w:tc>
        <w:tc>
          <w:tcPr>
            <w:tcW w:w="1583" w:type="dxa"/>
            <w:tcBorders>
              <w:top w:val="nil"/>
              <w:left w:val="nil"/>
              <w:bottom w:val="single" w:sz="4" w:space="0" w:color="auto"/>
              <w:right w:val="single" w:sz="4" w:space="0" w:color="auto"/>
            </w:tcBorders>
            <w:shd w:val="clear" w:color="auto" w:fill="auto"/>
            <w:noWrap/>
            <w:vAlign w:val="center"/>
            <w:hideMark/>
          </w:tcPr>
          <w:p w14:paraId="3805780B" w14:textId="77777777" w:rsidR="008E1677" w:rsidRPr="00350621" w:rsidRDefault="008E1677" w:rsidP="004719C0">
            <w:pPr>
              <w:pStyle w:val="TAC"/>
            </w:pPr>
            <w:r w:rsidRPr="00350621">
              <w:t>89@128</w:t>
            </w:r>
          </w:p>
        </w:tc>
        <w:tc>
          <w:tcPr>
            <w:tcW w:w="1157" w:type="dxa"/>
            <w:tcBorders>
              <w:top w:val="nil"/>
              <w:left w:val="nil"/>
              <w:bottom w:val="single" w:sz="4" w:space="0" w:color="auto"/>
              <w:right w:val="single" w:sz="4" w:space="0" w:color="auto"/>
            </w:tcBorders>
            <w:shd w:val="clear" w:color="auto" w:fill="auto"/>
            <w:noWrap/>
            <w:vAlign w:val="center"/>
            <w:hideMark/>
          </w:tcPr>
          <w:p w14:paraId="44DB14D7" w14:textId="77777777" w:rsidR="008E1677" w:rsidRPr="00350621" w:rsidRDefault="008E1677" w:rsidP="004719C0">
            <w:pPr>
              <w:pStyle w:val="TAC"/>
            </w:pPr>
            <w:r w:rsidRPr="00350621">
              <w:t>32@32</w:t>
            </w:r>
          </w:p>
        </w:tc>
        <w:tc>
          <w:tcPr>
            <w:tcW w:w="1200" w:type="dxa"/>
            <w:tcBorders>
              <w:top w:val="nil"/>
              <w:left w:val="nil"/>
              <w:bottom w:val="single" w:sz="4" w:space="0" w:color="auto"/>
              <w:right w:val="single" w:sz="4" w:space="0" w:color="auto"/>
            </w:tcBorders>
            <w:shd w:val="clear" w:color="auto" w:fill="auto"/>
            <w:noWrap/>
            <w:vAlign w:val="center"/>
            <w:hideMark/>
          </w:tcPr>
          <w:p w14:paraId="23BB4397" w14:textId="77777777" w:rsidR="008E1677" w:rsidRPr="00350621" w:rsidRDefault="008E1677" w:rsidP="004719C0">
            <w:pPr>
              <w:pStyle w:val="TAC"/>
            </w:pPr>
            <w:r w:rsidRPr="00350621">
              <w:t>16@80</w:t>
            </w:r>
          </w:p>
        </w:tc>
      </w:tr>
      <w:tr w:rsidR="008E1677" w:rsidRPr="00350621" w14:paraId="060C91A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895AAC"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A6837A6"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3B2BB9DE"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17864CF9" w14:textId="77777777" w:rsidR="008E1677" w:rsidRPr="00350621" w:rsidRDefault="008E1677" w:rsidP="004719C0">
            <w:pPr>
              <w:pStyle w:val="TAC"/>
            </w:pPr>
            <w:r w:rsidRPr="00350621">
              <w:t>40@0</w:t>
            </w:r>
          </w:p>
        </w:tc>
        <w:tc>
          <w:tcPr>
            <w:tcW w:w="1583" w:type="dxa"/>
            <w:tcBorders>
              <w:top w:val="nil"/>
              <w:left w:val="nil"/>
              <w:bottom w:val="single" w:sz="4" w:space="0" w:color="auto"/>
              <w:right w:val="single" w:sz="4" w:space="0" w:color="auto"/>
            </w:tcBorders>
            <w:shd w:val="clear" w:color="auto" w:fill="auto"/>
            <w:noWrap/>
            <w:vAlign w:val="center"/>
            <w:hideMark/>
          </w:tcPr>
          <w:p w14:paraId="16439F56" w14:textId="77777777" w:rsidR="008E1677" w:rsidRPr="00350621" w:rsidRDefault="008E1677" w:rsidP="004719C0">
            <w:pPr>
              <w:pStyle w:val="TAC"/>
            </w:pPr>
            <w:r w:rsidRPr="00350621">
              <w:t>43@64</w:t>
            </w:r>
          </w:p>
        </w:tc>
        <w:tc>
          <w:tcPr>
            <w:tcW w:w="1157" w:type="dxa"/>
            <w:tcBorders>
              <w:top w:val="nil"/>
              <w:left w:val="nil"/>
              <w:bottom w:val="single" w:sz="4" w:space="0" w:color="auto"/>
              <w:right w:val="single" w:sz="4" w:space="0" w:color="auto"/>
            </w:tcBorders>
            <w:shd w:val="clear" w:color="auto" w:fill="auto"/>
            <w:noWrap/>
            <w:vAlign w:val="center"/>
            <w:hideMark/>
          </w:tcPr>
          <w:p w14:paraId="3B446688" w14:textId="77777777" w:rsidR="008E1677" w:rsidRPr="00350621" w:rsidRDefault="008E1677" w:rsidP="004719C0">
            <w:pPr>
              <w:pStyle w:val="TAC"/>
            </w:pPr>
            <w:r w:rsidRPr="00350621">
              <w:t>16@16</w:t>
            </w:r>
          </w:p>
        </w:tc>
        <w:tc>
          <w:tcPr>
            <w:tcW w:w="1200" w:type="dxa"/>
            <w:tcBorders>
              <w:top w:val="nil"/>
              <w:left w:val="nil"/>
              <w:bottom w:val="single" w:sz="4" w:space="0" w:color="auto"/>
              <w:right w:val="single" w:sz="4" w:space="0" w:color="auto"/>
            </w:tcBorders>
            <w:shd w:val="clear" w:color="auto" w:fill="auto"/>
            <w:noWrap/>
            <w:vAlign w:val="center"/>
            <w:hideMark/>
          </w:tcPr>
          <w:p w14:paraId="4A1E4367" w14:textId="77777777" w:rsidR="008E1677" w:rsidRPr="00350621" w:rsidRDefault="008E1677" w:rsidP="004719C0">
            <w:pPr>
              <w:pStyle w:val="TAC"/>
            </w:pPr>
            <w:r w:rsidRPr="00350621">
              <w:t>8@40</w:t>
            </w:r>
          </w:p>
        </w:tc>
      </w:tr>
      <w:tr w:rsidR="008E1677" w:rsidRPr="00350621" w14:paraId="77A89D3E"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3C4EDE" w14:textId="77777777" w:rsidR="008E1677" w:rsidRPr="00350621" w:rsidRDefault="008E1677" w:rsidP="004719C0">
            <w:pPr>
              <w:pStyle w:val="TAC"/>
            </w:pPr>
            <w:r w:rsidRPr="00350621">
              <w:t>90</w:t>
            </w:r>
          </w:p>
        </w:tc>
        <w:tc>
          <w:tcPr>
            <w:tcW w:w="1027" w:type="dxa"/>
            <w:tcBorders>
              <w:top w:val="nil"/>
              <w:left w:val="nil"/>
              <w:bottom w:val="single" w:sz="4" w:space="0" w:color="auto"/>
              <w:right w:val="single" w:sz="4" w:space="0" w:color="auto"/>
            </w:tcBorders>
            <w:shd w:val="clear" w:color="auto" w:fill="auto"/>
            <w:vAlign w:val="center"/>
            <w:hideMark/>
          </w:tcPr>
          <w:p w14:paraId="43AA7204"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7CE4D559"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71D9A5A0" w14:textId="77777777" w:rsidR="008E1677" w:rsidRPr="00350621" w:rsidRDefault="008E1677" w:rsidP="004719C0">
            <w:pPr>
              <w:pStyle w:val="TAC"/>
            </w:pPr>
            <w:r w:rsidRPr="00350621">
              <w:t>N/A</w:t>
            </w:r>
          </w:p>
        </w:tc>
        <w:tc>
          <w:tcPr>
            <w:tcW w:w="1583" w:type="dxa"/>
            <w:tcBorders>
              <w:top w:val="nil"/>
              <w:left w:val="nil"/>
              <w:bottom w:val="single" w:sz="4" w:space="0" w:color="auto"/>
              <w:right w:val="single" w:sz="4" w:space="0" w:color="auto"/>
            </w:tcBorders>
            <w:shd w:val="clear" w:color="auto" w:fill="auto"/>
            <w:noWrap/>
            <w:vAlign w:val="center"/>
            <w:hideMark/>
          </w:tcPr>
          <w:p w14:paraId="45B3D35A" w14:textId="77777777" w:rsidR="008E1677" w:rsidRPr="00350621" w:rsidRDefault="008E1677" w:rsidP="004719C0">
            <w:pPr>
              <w:pStyle w:val="TAC"/>
            </w:pPr>
            <w:r w:rsidRPr="00350621">
              <w:t>N/A</w:t>
            </w:r>
          </w:p>
        </w:tc>
        <w:tc>
          <w:tcPr>
            <w:tcW w:w="1157" w:type="dxa"/>
            <w:tcBorders>
              <w:top w:val="nil"/>
              <w:left w:val="nil"/>
              <w:bottom w:val="single" w:sz="4" w:space="0" w:color="auto"/>
              <w:right w:val="single" w:sz="4" w:space="0" w:color="auto"/>
            </w:tcBorders>
            <w:shd w:val="clear" w:color="auto" w:fill="auto"/>
            <w:noWrap/>
            <w:vAlign w:val="center"/>
            <w:hideMark/>
          </w:tcPr>
          <w:p w14:paraId="1EBFF0A6"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447FD8AF" w14:textId="77777777" w:rsidR="008E1677" w:rsidRPr="00350621" w:rsidRDefault="008E1677" w:rsidP="004719C0">
            <w:pPr>
              <w:pStyle w:val="TAC"/>
            </w:pPr>
            <w:r w:rsidRPr="00350621">
              <w:t>N/A</w:t>
            </w:r>
          </w:p>
        </w:tc>
      </w:tr>
      <w:tr w:rsidR="008E1677" w:rsidRPr="00350621" w14:paraId="58E385F8"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A55467"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A3B714"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4AB354EE"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5CCE000E" w14:textId="77777777" w:rsidR="008E1677" w:rsidRPr="00350621" w:rsidRDefault="008E1677" w:rsidP="004719C0">
            <w:pPr>
              <w:pStyle w:val="TAC"/>
            </w:pPr>
            <w:r w:rsidRPr="00350621">
              <w:t>96@0</w:t>
            </w:r>
          </w:p>
        </w:tc>
        <w:tc>
          <w:tcPr>
            <w:tcW w:w="1583" w:type="dxa"/>
            <w:tcBorders>
              <w:top w:val="nil"/>
              <w:left w:val="nil"/>
              <w:bottom w:val="single" w:sz="4" w:space="0" w:color="auto"/>
              <w:right w:val="single" w:sz="4" w:space="0" w:color="auto"/>
            </w:tcBorders>
            <w:shd w:val="clear" w:color="auto" w:fill="auto"/>
            <w:noWrap/>
            <w:vAlign w:val="center"/>
            <w:hideMark/>
          </w:tcPr>
          <w:p w14:paraId="65E511DE" w14:textId="77777777" w:rsidR="008E1677" w:rsidRPr="00350621" w:rsidRDefault="008E1677" w:rsidP="004719C0">
            <w:pPr>
              <w:pStyle w:val="TAC"/>
            </w:pPr>
            <w:r w:rsidRPr="00350621">
              <w:t>101@144</w:t>
            </w:r>
          </w:p>
        </w:tc>
        <w:tc>
          <w:tcPr>
            <w:tcW w:w="1157" w:type="dxa"/>
            <w:tcBorders>
              <w:top w:val="nil"/>
              <w:left w:val="nil"/>
              <w:bottom w:val="single" w:sz="4" w:space="0" w:color="auto"/>
              <w:right w:val="single" w:sz="4" w:space="0" w:color="auto"/>
            </w:tcBorders>
            <w:shd w:val="clear" w:color="auto" w:fill="auto"/>
            <w:noWrap/>
            <w:vAlign w:val="center"/>
            <w:hideMark/>
          </w:tcPr>
          <w:p w14:paraId="1FEB6A5C" w14:textId="77777777" w:rsidR="008E1677" w:rsidRPr="00350621" w:rsidRDefault="008E1677" w:rsidP="004719C0">
            <w:pPr>
              <w:pStyle w:val="TAC"/>
            </w:pPr>
            <w:r w:rsidRPr="00350621">
              <w:t>32@32</w:t>
            </w:r>
          </w:p>
        </w:tc>
        <w:tc>
          <w:tcPr>
            <w:tcW w:w="1200" w:type="dxa"/>
            <w:tcBorders>
              <w:top w:val="nil"/>
              <w:left w:val="nil"/>
              <w:bottom w:val="single" w:sz="4" w:space="0" w:color="auto"/>
              <w:right w:val="single" w:sz="4" w:space="0" w:color="auto"/>
            </w:tcBorders>
            <w:shd w:val="clear" w:color="auto" w:fill="auto"/>
            <w:noWrap/>
            <w:vAlign w:val="center"/>
            <w:hideMark/>
          </w:tcPr>
          <w:p w14:paraId="255C16CD" w14:textId="77777777" w:rsidR="008E1677" w:rsidRPr="00350621" w:rsidRDefault="008E1677" w:rsidP="004719C0">
            <w:pPr>
              <w:pStyle w:val="TAC"/>
            </w:pPr>
            <w:r w:rsidRPr="00350621">
              <w:t>16@80</w:t>
            </w:r>
          </w:p>
        </w:tc>
      </w:tr>
      <w:tr w:rsidR="008E1677" w:rsidRPr="00350621" w14:paraId="1DE9D56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977095"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C6D6C6"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462A512E"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6079373D" w14:textId="77777777" w:rsidR="008E1677" w:rsidRPr="00350621" w:rsidRDefault="008E1677" w:rsidP="004719C0">
            <w:pPr>
              <w:pStyle w:val="TAC"/>
            </w:pPr>
            <w:r w:rsidRPr="00350621">
              <w:t>48@0</w:t>
            </w:r>
          </w:p>
        </w:tc>
        <w:tc>
          <w:tcPr>
            <w:tcW w:w="1583" w:type="dxa"/>
            <w:tcBorders>
              <w:top w:val="nil"/>
              <w:left w:val="nil"/>
              <w:bottom w:val="single" w:sz="4" w:space="0" w:color="auto"/>
              <w:right w:val="single" w:sz="4" w:space="0" w:color="auto"/>
            </w:tcBorders>
            <w:shd w:val="clear" w:color="auto" w:fill="auto"/>
            <w:noWrap/>
            <w:vAlign w:val="center"/>
            <w:hideMark/>
          </w:tcPr>
          <w:p w14:paraId="2548FDB9" w14:textId="77777777" w:rsidR="008E1677" w:rsidRPr="00350621" w:rsidRDefault="008E1677" w:rsidP="004719C0">
            <w:pPr>
              <w:pStyle w:val="TAC"/>
            </w:pPr>
            <w:r w:rsidRPr="00350621">
              <w:t>49@72</w:t>
            </w:r>
          </w:p>
        </w:tc>
        <w:tc>
          <w:tcPr>
            <w:tcW w:w="1157" w:type="dxa"/>
            <w:tcBorders>
              <w:top w:val="nil"/>
              <w:left w:val="nil"/>
              <w:bottom w:val="single" w:sz="4" w:space="0" w:color="auto"/>
              <w:right w:val="single" w:sz="4" w:space="0" w:color="auto"/>
            </w:tcBorders>
            <w:shd w:val="clear" w:color="auto" w:fill="auto"/>
            <w:noWrap/>
            <w:vAlign w:val="center"/>
            <w:hideMark/>
          </w:tcPr>
          <w:p w14:paraId="7C3A5E85" w14:textId="77777777" w:rsidR="008E1677" w:rsidRPr="00350621" w:rsidRDefault="008E1677" w:rsidP="004719C0">
            <w:pPr>
              <w:pStyle w:val="TAC"/>
            </w:pPr>
            <w:r w:rsidRPr="00350621">
              <w:t>16@16</w:t>
            </w:r>
          </w:p>
        </w:tc>
        <w:tc>
          <w:tcPr>
            <w:tcW w:w="1200" w:type="dxa"/>
            <w:tcBorders>
              <w:top w:val="nil"/>
              <w:left w:val="nil"/>
              <w:bottom w:val="single" w:sz="4" w:space="0" w:color="auto"/>
              <w:right w:val="single" w:sz="4" w:space="0" w:color="auto"/>
            </w:tcBorders>
            <w:shd w:val="clear" w:color="auto" w:fill="auto"/>
            <w:noWrap/>
            <w:vAlign w:val="center"/>
            <w:hideMark/>
          </w:tcPr>
          <w:p w14:paraId="66491CFC" w14:textId="77777777" w:rsidR="008E1677" w:rsidRPr="00350621" w:rsidRDefault="008E1677" w:rsidP="004719C0">
            <w:pPr>
              <w:pStyle w:val="TAC"/>
            </w:pPr>
            <w:r w:rsidRPr="00350621">
              <w:t>8@40</w:t>
            </w:r>
          </w:p>
        </w:tc>
      </w:tr>
      <w:tr w:rsidR="008E1677" w:rsidRPr="00350621" w14:paraId="3A78AA6B"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AB97F2" w14:textId="77777777" w:rsidR="008E1677" w:rsidRPr="00350621" w:rsidRDefault="008E1677" w:rsidP="004719C0">
            <w:pPr>
              <w:pStyle w:val="TAC"/>
            </w:pPr>
            <w:r w:rsidRPr="00350621">
              <w:t>100</w:t>
            </w:r>
          </w:p>
        </w:tc>
        <w:tc>
          <w:tcPr>
            <w:tcW w:w="1027" w:type="dxa"/>
            <w:tcBorders>
              <w:top w:val="nil"/>
              <w:left w:val="nil"/>
              <w:bottom w:val="single" w:sz="4" w:space="0" w:color="auto"/>
              <w:right w:val="single" w:sz="4" w:space="0" w:color="auto"/>
            </w:tcBorders>
            <w:shd w:val="clear" w:color="auto" w:fill="auto"/>
            <w:vAlign w:val="center"/>
            <w:hideMark/>
          </w:tcPr>
          <w:p w14:paraId="07F0F11D" w14:textId="77777777" w:rsidR="008E1677" w:rsidRPr="00350621" w:rsidRDefault="008E1677" w:rsidP="004719C0">
            <w:pPr>
              <w:pStyle w:val="TAC"/>
            </w:pPr>
            <w:r w:rsidRPr="00350621">
              <w:t>15</w:t>
            </w:r>
          </w:p>
        </w:tc>
        <w:tc>
          <w:tcPr>
            <w:tcW w:w="746" w:type="dxa"/>
            <w:tcBorders>
              <w:top w:val="nil"/>
              <w:left w:val="nil"/>
              <w:bottom w:val="single" w:sz="4" w:space="0" w:color="auto"/>
              <w:right w:val="single" w:sz="4" w:space="0" w:color="auto"/>
            </w:tcBorders>
            <w:shd w:val="clear" w:color="auto" w:fill="auto"/>
            <w:hideMark/>
          </w:tcPr>
          <w:p w14:paraId="415EA2FA"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669F288F" w14:textId="77777777" w:rsidR="008E1677" w:rsidRPr="00350621" w:rsidRDefault="008E1677" w:rsidP="004719C0">
            <w:pPr>
              <w:pStyle w:val="TAC"/>
            </w:pPr>
            <w:r w:rsidRPr="00350621">
              <w:t>N/A</w:t>
            </w:r>
          </w:p>
        </w:tc>
        <w:tc>
          <w:tcPr>
            <w:tcW w:w="1583" w:type="dxa"/>
            <w:tcBorders>
              <w:top w:val="nil"/>
              <w:left w:val="nil"/>
              <w:bottom w:val="single" w:sz="4" w:space="0" w:color="auto"/>
              <w:right w:val="single" w:sz="4" w:space="0" w:color="auto"/>
            </w:tcBorders>
            <w:shd w:val="clear" w:color="auto" w:fill="auto"/>
            <w:noWrap/>
            <w:vAlign w:val="center"/>
            <w:hideMark/>
          </w:tcPr>
          <w:p w14:paraId="02E3EAB1" w14:textId="77777777" w:rsidR="008E1677" w:rsidRPr="00350621" w:rsidRDefault="008E1677" w:rsidP="004719C0">
            <w:pPr>
              <w:pStyle w:val="TAC"/>
            </w:pPr>
            <w:r w:rsidRPr="00350621">
              <w:t>N/A</w:t>
            </w:r>
          </w:p>
        </w:tc>
        <w:tc>
          <w:tcPr>
            <w:tcW w:w="1157" w:type="dxa"/>
            <w:tcBorders>
              <w:top w:val="nil"/>
              <w:left w:val="nil"/>
              <w:bottom w:val="single" w:sz="4" w:space="0" w:color="auto"/>
              <w:right w:val="single" w:sz="4" w:space="0" w:color="auto"/>
            </w:tcBorders>
            <w:shd w:val="clear" w:color="auto" w:fill="auto"/>
            <w:noWrap/>
            <w:vAlign w:val="center"/>
            <w:hideMark/>
          </w:tcPr>
          <w:p w14:paraId="7CAF3BA0" w14:textId="77777777" w:rsidR="008E1677" w:rsidRPr="00350621" w:rsidRDefault="008E1677" w:rsidP="004719C0">
            <w:pPr>
              <w:pStyle w:val="TAC"/>
            </w:pPr>
            <w:r w:rsidRPr="00350621">
              <w:t>N/A</w:t>
            </w:r>
          </w:p>
        </w:tc>
        <w:tc>
          <w:tcPr>
            <w:tcW w:w="1200" w:type="dxa"/>
            <w:tcBorders>
              <w:top w:val="nil"/>
              <w:left w:val="nil"/>
              <w:bottom w:val="single" w:sz="4" w:space="0" w:color="auto"/>
              <w:right w:val="single" w:sz="4" w:space="0" w:color="auto"/>
            </w:tcBorders>
            <w:shd w:val="clear" w:color="auto" w:fill="auto"/>
            <w:noWrap/>
            <w:vAlign w:val="center"/>
            <w:hideMark/>
          </w:tcPr>
          <w:p w14:paraId="698F5339" w14:textId="77777777" w:rsidR="008E1677" w:rsidRPr="00350621" w:rsidRDefault="008E1677" w:rsidP="004719C0">
            <w:pPr>
              <w:pStyle w:val="TAC"/>
            </w:pPr>
            <w:r w:rsidRPr="00350621">
              <w:t>N/A</w:t>
            </w:r>
          </w:p>
        </w:tc>
      </w:tr>
      <w:tr w:rsidR="008E1677" w:rsidRPr="00350621" w14:paraId="16C95C2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22E9640"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046E4C1" w14:textId="77777777" w:rsidR="008E1677" w:rsidRPr="00350621" w:rsidRDefault="008E1677" w:rsidP="004719C0">
            <w:pPr>
              <w:pStyle w:val="TAC"/>
            </w:pPr>
            <w:r w:rsidRPr="00350621">
              <w:t>30</w:t>
            </w:r>
          </w:p>
        </w:tc>
        <w:tc>
          <w:tcPr>
            <w:tcW w:w="746" w:type="dxa"/>
            <w:tcBorders>
              <w:top w:val="nil"/>
              <w:left w:val="nil"/>
              <w:bottom w:val="single" w:sz="4" w:space="0" w:color="auto"/>
              <w:right w:val="single" w:sz="4" w:space="0" w:color="auto"/>
            </w:tcBorders>
            <w:shd w:val="clear" w:color="auto" w:fill="auto"/>
            <w:hideMark/>
          </w:tcPr>
          <w:p w14:paraId="0AC268E1"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5F3E2C05" w14:textId="77777777" w:rsidR="008E1677" w:rsidRPr="00350621" w:rsidRDefault="008E1677" w:rsidP="004719C0">
            <w:pPr>
              <w:pStyle w:val="TAC"/>
            </w:pPr>
            <w:r w:rsidRPr="00350621">
              <w:t>112@0</w:t>
            </w:r>
          </w:p>
        </w:tc>
        <w:tc>
          <w:tcPr>
            <w:tcW w:w="1583" w:type="dxa"/>
            <w:tcBorders>
              <w:top w:val="nil"/>
              <w:left w:val="nil"/>
              <w:bottom w:val="single" w:sz="4" w:space="0" w:color="auto"/>
              <w:right w:val="single" w:sz="4" w:space="0" w:color="auto"/>
            </w:tcBorders>
            <w:shd w:val="clear" w:color="auto" w:fill="auto"/>
            <w:noWrap/>
            <w:vAlign w:val="center"/>
            <w:hideMark/>
          </w:tcPr>
          <w:p w14:paraId="6F2BA311" w14:textId="77777777" w:rsidR="008E1677" w:rsidRPr="00350621" w:rsidRDefault="008E1677" w:rsidP="004719C0">
            <w:pPr>
              <w:pStyle w:val="TAC"/>
            </w:pPr>
            <w:r w:rsidRPr="00350621">
              <w:t>97@176</w:t>
            </w:r>
          </w:p>
        </w:tc>
        <w:tc>
          <w:tcPr>
            <w:tcW w:w="1157" w:type="dxa"/>
            <w:tcBorders>
              <w:top w:val="nil"/>
              <w:left w:val="nil"/>
              <w:bottom w:val="single" w:sz="4" w:space="0" w:color="auto"/>
              <w:right w:val="single" w:sz="4" w:space="0" w:color="auto"/>
            </w:tcBorders>
            <w:shd w:val="clear" w:color="auto" w:fill="auto"/>
            <w:noWrap/>
            <w:vAlign w:val="center"/>
            <w:hideMark/>
          </w:tcPr>
          <w:p w14:paraId="781BA88D" w14:textId="77777777" w:rsidR="008E1677" w:rsidRPr="00350621" w:rsidRDefault="008E1677" w:rsidP="004719C0">
            <w:pPr>
              <w:pStyle w:val="TAC"/>
            </w:pPr>
            <w:r w:rsidRPr="00350621">
              <w:t>48@64</w:t>
            </w:r>
          </w:p>
        </w:tc>
        <w:tc>
          <w:tcPr>
            <w:tcW w:w="1200" w:type="dxa"/>
            <w:tcBorders>
              <w:top w:val="nil"/>
              <w:left w:val="nil"/>
              <w:bottom w:val="single" w:sz="4" w:space="0" w:color="auto"/>
              <w:right w:val="single" w:sz="4" w:space="0" w:color="auto"/>
            </w:tcBorders>
            <w:shd w:val="clear" w:color="auto" w:fill="auto"/>
            <w:noWrap/>
            <w:vAlign w:val="center"/>
            <w:hideMark/>
          </w:tcPr>
          <w:p w14:paraId="581E2048" w14:textId="77777777" w:rsidR="008E1677" w:rsidRPr="00350621" w:rsidRDefault="008E1677" w:rsidP="004719C0">
            <w:pPr>
              <w:pStyle w:val="TAC"/>
            </w:pPr>
            <w:r w:rsidRPr="00350621">
              <w:t>48@144</w:t>
            </w:r>
          </w:p>
        </w:tc>
      </w:tr>
      <w:tr w:rsidR="008E1677" w:rsidRPr="00350621" w14:paraId="3D7DBAB2"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DFF5AA" w14:textId="77777777" w:rsidR="008E1677" w:rsidRPr="00350621"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E063E2" w14:textId="77777777" w:rsidR="008E1677" w:rsidRPr="00350621" w:rsidRDefault="008E1677" w:rsidP="004719C0">
            <w:pPr>
              <w:pStyle w:val="TAC"/>
            </w:pPr>
            <w:r w:rsidRPr="00350621">
              <w:t>60</w:t>
            </w:r>
          </w:p>
        </w:tc>
        <w:tc>
          <w:tcPr>
            <w:tcW w:w="746" w:type="dxa"/>
            <w:tcBorders>
              <w:top w:val="nil"/>
              <w:left w:val="nil"/>
              <w:bottom w:val="single" w:sz="4" w:space="0" w:color="auto"/>
              <w:right w:val="single" w:sz="4" w:space="0" w:color="auto"/>
            </w:tcBorders>
            <w:shd w:val="clear" w:color="auto" w:fill="auto"/>
            <w:hideMark/>
          </w:tcPr>
          <w:p w14:paraId="2A64A8DF" w14:textId="77777777" w:rsidR="008E1677" w:rsidRPr="00350621" w:rsidRDefault="008E1677" w:rsidP="004719C0">
            <w:pPr>
              <w:pStyle w:val="TAC"/>
            </w:pPr>
            <w:r w:rsidRPr="00350621">
              <w:t>CP</w:t>
            </w:r>
          </w:p>
        </w:tc>
        <w:tc>
          <w:tcPr>
            <w:tcW w:w="1183" w:type="dxa"/>
            <w:tcBorders>
              <w:top w:val="nil"/>
              <w:left w:val="nil"/>
              <w:bottom w:val="single" w:sz="4" w:space="0" w:color="auto"/>
              <w:right w:val="single" w:sz="4" w:space="0" w:color="auto"/>
            </w:tcBorders>
            <w:shd w:val="clear" w:color="auto" w:fill="auto"/>
            <w:noWrap/>
            <w:vAlign w:val="center"/>
            <w:hideMark/>
          </w:tcPr>
          <w:p w14:paraId="72AF4FB2" w14:textId="77777777" w:rsidR="008E1677" w:rsidRPr="00350621" w:rsidRDefault="008E1677" w:rsidP="004719C0">
            <w:pPr>
              <w:pStyle w:val="TAC"/>
            </w:pPr>
            <w:r w:rsidRPr="00350621">
              <w:t>48@0</w:t>
            </w:r>
          </w:p>
        </w:tc>
        <w:tc>
          <w:tcPr>
            <w:tcW w:w="1583" w:type="dxa"/>
            <w:tcBorders>
              <w:top w:val="nil"/>
              <w:left w:val="nil"/>
              <w:bottom w:val="single" w:sz="4" w:space="0" w:color="auto"/>
              <w:right w:val="single" w:sz="4" w:space="0" w:color="auto"/>
            </w:tcBorders>
            <w:shd w:val="clear" w:color="auto" w:fill="auto"/>
            <w:noWrap/>
            <w:vAlign w:val="center"/>
            <w:hideMark/>
          </w:tcPr>
          <w:p w14:paraId="4A9153F4" w14:textId="77777777" w:rsidR="008E1677" w:rsidRPr="00350621" w:rsidRDefault="008E1677" w:rsidP="004719C0">
            <w:pPr>
              <w:pStyle w:val="TAC"/>
            </w:pPr>
            <w:r w:rsidRPr="00350621">
              <w:t>55@80</w:t>
            </w:r>
          </w:p>
        </w:tc>
        <w:tc>
          <w:tcPr>
            <w:tcW w:w="1157" w:type="dxa"/>
            <w:tcBorders>
              <w:top w:val="nil"/>
              <w:left w:val="nil"/>
              <w:bottom w:val="single" w:sz="4" w:space="0" w:color="auto"/>
              <w:right w:val="single" w:sz="4" w:space="0" w:color="auto"/>
            </w:tcBorders>
            <w:shd w:val="clear" w:color="auto" w:fill="auto"/>
            <w:noWrap/>
            <w:vAlign w:val="center"/>
            <w:hideMark/>
          </w:tcPr>
          <w:p w14:paraId="444E8DE2" w14:textId="77777777" w:rsidR="008E1677" w:rsidRPr="00350621" w:rsidRDefault="008E1677" w:rsidP="004719C0">
            <w:pPr>
              <w:pStyle w:val="TAC"/>
            </w:pPr>
            <w:r w:rsidRPr="00350621">
              <w:t>24@32</w:t>
            </w:r>
          </w:p>
        </w:tc>
        <w:tc>
          <w:tcPr>
            <w:tcW w:w="1200" w:type="dxa"/>
            <w:tcBorders>
              <w:top w:val="nil"/>
              <w:left w:val="nil"/>
              <w:bottom w:val="single" w:sz="4" w:space="0" w:color="auto"/>
              <w:right w:val="single" w:sz="4" w:space="0" w:color="auto"/>
            </w:tcBorders>
            <w:shd w:val="clear" w:color="auto" w:fill="auto"/>
            <w:noWrap/>
            <w:vAlign w:val="center"/>
            <w:hideMark/>
          </w:tcPr>
          <w:p w14:paraId="14A5F391" w14:textId="77777777" w:rsidR="008E1677" w:rsidRPr="00350621" w:rsidRDefault="008E1677" w:rsidP="004719C0">
            <w:pPr>
              <w:pStyle w:val="TAC"/>
            </w:pPr>
            <w:r w:rsidRPr="00350621">
              <w:t>24@72</w:t>
            </w:r>
          </w:p>
        </w:tc>
      </w:tr>
    </w:tbl>
    <w:p w14:paraId="1B702146" w14:textId="77777777" w:rsidR="008E1677" w:rsidRPr="00350621" w:rsidRDefault="008E1677" w:rsidP="008E1677">
      <w:pPr>
        <w:rPr>
          <w:ins w:id="65" w:author="Adan Toril" w:date="2022-10-20T14:14:00Z"/>
          <w:lang w:eastAsia="zh-CN"/>
        </w:rPr>
      </w:pPr>
    </w:p>
    <w:p w14:paraId="5B319377" w14:textId="736AB44A" w:rsidR="00777982" w:rsidRPr="00350621" w:rsidRDefault="00777982" w:rsidP="00777982">
      <w:pPr>
        <w:pStyle w:val="TH"/>
        <w:rPr>
          <w:ins w:id="66" w:author="Adan Toril" w:date="2022-10-20T14:14:00Z"/>
          <w:lang w:eastAsia="zh-CN"/>
        </w:rPr>
      </w:pPr>
      <w:ins w:id="67" w:author="Adan Toril" w:date="2022-10-20T14:14:00Z">
        <w:r w:rsidRPr="00350621">
          <w:lastRenderedPageBreak/>
          <w:t>Table 6.2.2.4.1-</w:t>
        </w:r>
        <w:r w:rsidRPr="00350621">
          <w:rPr>
            <w:lang w:eastAsia="zh-CN"/>
          </w:rPr>
          <w:t>4a</w:t>
        </w:r>
        <w:r w:rsidRPr="00350621">
          <w:t xml:space="preserve">: </w:t>
        </w:r>
        <w:r w:rsidRPr="00350621">
          <w:rPr>
            <w:lang w:eastAsia="zh-CN"/>
          </w:rPr>
          <w:t>U</w:t>
        </w:r>
        <w:r w:rsidRPr="00350621">
          <w:t>plink configuration</w:t>
        </w:r>
        <w:r w:rsidRPr="00350621">
          <w:rPr>
            <w:lang w:eastAsia="zh-CN"/>
          </w:rPr>
          <w:t xml:space="preserve"> for</w:t>
        </w:r>
        <w:r w:rsidRPr="00350621">
          <w:t xml:space="preserve"> almost contiguous allocation for </w:t>
        </w:r>
        <w:r w:rsidR="000410B8" w:rsidRPr="00350621">
          <w:t>TDD high</w:t>
        </w:r>
        <w:r w:rsidRPr="00350621">
          <w:t xml:space="preserve">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68">
          <w:tblGrid>
            <w:gridCol w:w="5"/>
            <w:gridCol w:w="1863"/>
            <w:gridCol w:w="5"/>
            <w:gridCol w:w="1022"/>
            <w:gridCol w:w="5"/>
            <w:gridCol w:w="741"/>
            <w:gridCol w:w="5"/>
            <w:gridCol w:w="1178"/>
            <w:gridCol w:w="5"/>
            <w:gridCol w:w="1578"/>
            <w:gridCol w:w="5"/>
            <w:gridCol w:w="1152"/>
            <w:gridCol w:w="5"/>
            <w:gridCol w:w="1195"/>
            <w:gridCol w:w="5"/>
          </w:tblGrid>
        </w:tblGridChange>
      </w:tblGrid>
      <w:tr w:rsidR="00777982" w:rsidRPr="00350621" w14:paraId="460554BF" w14:textId="77777777" w:rsidTr="004719C0">
        <w:trPr>
          <w:trHeight w:val="408"/>
          <w:jc w:val="center"/>
          <w:ins w:id="69" w:author="Adan Toril" w:date="2022-10-20T14:1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3353E" w14:textId="77777777" w:rsidR="00777982" w:rsidRPr="00350621" w:rsidRDefault="00777982" w:rsidP="004719C0">
            <w:pPr>
              <w:pStyle w:val="TAH"/>
              <w:rPr>
                <w:ins w:id="70" w:author="Adan Toril" w:date="2022-10-20T14:14:00Z"/>
              </w:rPr>
            </w:pPr>
            <w:ins w:id="71" w:author="Adan Toril" w:date="2022-10-20T14:14:00Z">
              <w:r w:rsidRPr="00350621">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E4C69" w14:textId="77777777" w:rsidR="00777982" w:rsidRPr="00350621" w:rsidRDefault="00777982" w:rsidP="004719C0">
            <w:pPr>
              <w:pStyle w:val="TAH"/>
              <w:rPr>
                <w:ins w:id="72" w:author="Adan Toril" w:date="2022-10-20T14:14:00Z"/>
              </w:rPr>
            </w:pPr>
            <w:ins w:id="73" w:author="Adan Toril" w:date="2022-10-20T14:14:00Z">
              <w:r w:rsidRPr="00350621">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63D86" w14:textId="77777777" w:rsidR="00777982" w:rsidRPr="00350621" w:rsidRDefault="00777982" w:rsidP="004719C0">
            <w:pPr>
              <w:pStyle w:val="TAH"/>
              <w:rPr>
                <w:ins w:id="74" w:author="Adan Toril" w:date="2022-10-20T14:14:00Z"/>
              </w:rPr>
            </w:pPr>
            <w:ins w:id="75" w:author="Adan Toril" w:date="2022-10-20T14:14:00Z">
              <w:r w:rsidRPr="00350621">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30E4E" w14:textId="77777777" w:rsidR="00777982" w:rsidRPr="00350621" w:rsidRDefault="00777982" w:rsidP="004719C0">
            <w:pPr>
              <w:pStyle w:val="TAH"/>
              <w:rPr>
                <w:ins w:id="76" w:author="Adan Toril" w:date="2022-10-20T14:14:00Z"/>
              </w:rPr>
            </w:pPr>
            <w:ins w:id="77" w:author="Adan Toril" w:date="2022-10-20T14:14:00Z">
              <w:r w:rsidRPr="00350621">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88AE5" w14:textId="77777777" w:rsidR="00777982" w:rsidRPr="00350621" w:rsidRDefault="00777982" w:rsidP="004719C0">
            <w:pPr>
              <w:pStyle w:val="TAH"/>
              <w:rPr>
                <w:ins w:id="78" w:author="Adan Toril" w:date="2022-10-20T14:14:00Z"/>
              </w:rPr>
            </w:pPr>
            <w:ins w:id="79" w:author="Adan Toril" w:date="2022-10-20T14:14:00Z">
              <w:r w:rsidRPr="00350621">
                <w:t>Inner Full</w:t>
              </w:r>
            </w:ins>
          </w:p>
        </w:tc>
      </w:tr>
      <w:tr w:rsidR="00777982" w:rsidRPr="00350621" w14:paraId="3B6F5E03" w14:textId="77777777" w:rsidTr="004719C0">
        <w:trPr>
          <w:trHeight w:val="433"/>
          <w:jc w:val="center"/>
          <w:ins w:id="80"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911042" w14:textId="77777777" w:rsidR="00777982" w:rsidRPr="00350621" w:rsidRDefault="00777982" w:rsidP="004719C0">
            <w:pPr>
              <w:pStyle w:val="TAH"/>
              <w:rPr>
                <w:ins w:id="81"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298AE5" w14:textId="77777777" w:rsidR="00777982" w:rsidRPr="00350621" w:rsidRDefault="00777982" w:rsidP="004719C0">
            <w:pPr>
              <w:pStyle w:val="TAH"/>
              <w:rPr>
                <w:ins w:id="82"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9C241A5" w14:textId="77777777" w:rsidR="00777982" w:rsidRPr="00350621" w:rsidRDefault="00777982" w:rsidP="004719C0">
            <w:pPr>
              <w:pStyle w:val="TAH"/>
              <w:rPr>
                <w:ins w:id="83" w:author="Adan Toril" w:date="2022-10-20T14:1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C5D113B" w14:textId="77777777" w:rsidR="00777982" w:rsidRPr="00350621" w:rsidRDefault="00777982" w:rsidP="004719C0">
            <w:pPr>
              <w:pStyle w:val="TAH"/>
              <w:rPr>
                <w:ins w:id="84" w:author="Adan Toril" w:date="2022-10-20T14:1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96B10C7" w14:textId="77777777" w:rsidR="00777982" w:rsidRPr="00350621" w:rsidRDefault="00777982" w:rsidP="004719C0">
            <w:pPr>
              <w:pStyle w:val="TAH"/>
              <w:rPr>
                <w:ins w:id="85" w:author="Adan Toril" w:date="2022-10-20T14:14:00Z"/>
              </w:rPr>
            </w:pPr>
          </w:p>
        </w:tc>
      </w:tr>
      <w:tr w:rsidR="00777982" w:rsidRPr="00350621" w14:paraId="711759D1" w14:textId="77777777" w:rsidTr="004719C0">
        <w:trPr>
          <w:trHeight w:val="555"/>
          <w:jc w:val="center"/>
          <w:ins w:id="86"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A766A03" w14:textId="77777777" w:rsidR="00777982" w:rsidRPr="00350621" w:rsidRDefault="00777982" w:rsidP="004719C0">
            <w:pPr>
              <w:pStyle w:val="TAH"/>
              <w:rPr>
                <w:ins w:id="87"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BCDD585" w14:textId="77777777" w:rsidR="00777982" w:rsidRPr="00350621" w:rsidRDefault="00777982" w:rsidP="004719C0">
            <w:pPr>
              <w:pStyle w:val="TAH"/>
              <w:rPr>
                <w:ins w:id="88"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28546C0" w14:textId="77777777" w:rsidR="00777982" w:rsidRPr="00350621" w:rsidRDefault="00777982" w:rsidP="004719C0">
            <w:pPr>
              <w:pStyle w:val="TAH"/>
              <w:rPr>
                <w:ins w:id="89" w:author="Adan Toril" w:date="2022-10-20T14:14:00Z"/>
              </w:rPr>
            </w:pPr>
          </w:p>
        </w:tc>
        <w:tc>
          <w:tcPr>
            <w:tcW w:w="1183" w:type="dxa"/>
            <w:tcBorders>
              <w:top w:val="single" w:sz="4" w:space="0" w:color="auto"/>
              <w:left w:val="nil"/>
              <w:right w:val="single" w:sz="4" w:space="0" w:color="auto"/>
            </w:tcBorders>
            <w:shd w:val="clear" w:color="auto" w:fill="auto"/>
            <w:hideMark/>
          </w:tcPr>
          <w:p w14:paraId="5DF82245" w14:textId="77777777" w:rsidR="00777982" w:rsidRPr="00350621" w:rsidRDefault="00777982" w:rsidP="004719C0">
            <w:pPr>
              <w:pStyle w:val="TAH"/>
              <w:rPr>
                <w:ins w:id="90" w:author="Adan Toril" w:date="2022-10-20T14:14:00Z"/>
              </w:rPr>
            </w:pPr>
            <w:ins w:id="91" w:author="Adan Toril" w:date="2022-10-20T14:14:00Z">
              <w:r w:rsidRPr="00350621">
                <w:t>Cluster1 RB allocations</w:t>
              </w:r>
            </w:ins>
          </w:p>
        </w:tc>
        <w:tc>
          <w:tcPr>
            <w:tcW w:w="1583" w:type="dxa"/>
            <w:tcBorders>
              <w:top w:val="single" w:sz="4" w:space="0" w:color="auto"/>
              <w:left w:val="nil"/>
              <w:right w:val="single" w:sz="4" w:space="0" w:color="auto"/>
            </w:tcBorders>
            <w:shd w:val="clear" w:color="auto" w:fill="auto"/>
            <w:hideMark/>
          </w:tcPr>
          <w:p w14:paraId="134787D6" w14:textId="77777777" w:rsidR="00777982" w:rsidRPr="00350621" w:rsidRDefault="00777982" w:rsidP="004719C0">
            <w:pPr>
              <w:pStyle w:val="TAH"/>
              <w:rPr>
                <w:ins w:id="92" w:author="Adan Toril" w:date="2022-10-20T14:14:00Z"/>
              </w:rPr>
            </w:pPr>
            <w:ins w:id="93" w:author="Adan Toril" w:date="2022-10-20T14:14:00Z">
              <w:r w:rsidRPr="00350621">
                <w:t>Cluster2 RB allocations</w:t>
              </w:r>
            </w:ins>
          </w:p>
        </w:tc>
        <w:tc>
          <w:tcPr>
            <w:tcW w:w="1157" w:type="dxa"/>
            <w:tcBorders>
              <w:top w:val="single" w:sz="4" w:space="0" w:color="auto"/>
              <w:left w:val="nil"/>
              <w:right w:val="single" w:sz="4" w:space="0" w:color="auto"/>
            </w:tcBorders>
            <w:shd w:val="clear" w:color="auto" w:fill="auto"/>
            <w:hideMark/>
          </w:tcPr>
          <w:p w14:paraId="3A32DD42" w14:textId="77777777" w:rsidR="00777982" w:rsidRPr="00350621" w:rsidRDefault="00777982" w:rsidP="004719C0">
            <w:pPr>
              <w:pStyle w:val="TAH"/>
              <w:rPr>
                <w:ins w:id="94" w:author="Adan Toril" w:date="2022-10-20T14:14:00Z"/>
              </w:rPr>
            </w:pPr>
            <w:ins w:id="95" w:author="Adan Toril" w:date="2022-10-20T14:14:00Z">
              <w:r w:rsidRPr="00350621">
                <w:t>Cluster1 RB allocations</w:t>
              </w:r>
            </w:ins>
          </w:p>
        </w:tc>
        <w:tc>
          <w:tcPr>
            <w:tcW w:w="1200" w:type="dxa"/>
            <w:tcBorders>
              <w:top w:val="single" w:sz="4" w:space="0" w:color="auto"/>
              <w:left w:val="nil"/>
              <w:right w:val="single" w:sz="4" w:space="0" w:color="auto"/>
            </w:tcBorders>
            <w:shd w:val="clear" w:color="auto" w:fill="auto"/>
            <w:hideMark/>
          </w:tcPr>
          <w:p w14:paraId="4C5EEF83" w14:textId="77777777" w:rsidR="00777982" w:rsidRPr="00350621" w:rsidRDefault="00777982" w:rsidP="004719C0">
            <w:pPr>
              <w:pStyle w:val="TAH"/>
              <w:rPr>
                <w:ins w:id="96" w:author="Adan Toril" w:date="2022-10-20T14:14:00Z"/>
              </w:rPr>
            </w:pPr>
            <w:ins w:id="97" w:author="Adan Toril" w:date="2022-10-20T14:14:00Z">
              <w:r w:rsidRPr="00350621">
                <w:t>Cluster2 RB allocations</w:t>
              </w:r>
            </w:ins>
          </w:p>
        </w:tc>
      </w:tr>
      <w:tr w:rsidR="00777982" w:rsidRPr="00350621" w14:paraId="756BCE1D" w14:textId="77777777" w:rsidTr="004719C0">
        <w:trPr>
          <w:trHeight w:val="540"/>
          <w:jc w:val="center"/>
          <w:ins w:id="98"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7DD8FFA" w14:textId="77777777" w:rsidR="00777982" w:rsidRPr="00350621" w:rsidRDefault="00777982" w:rsidP="004719C0">
            <w:pPr>
              <w:pStyle w:val="TAH"/>
              <w:rPr>
                <w:ins w:id="99"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9E936C5" w14:textId="77777777" w:rsidR="00777982" w:rsidRPr="00350621" w:rsidRDefault="00777982" w:rsidP="004719C0">
            <w:pPr>
              <w:pStyle w:val="TAH"/>
              <w:rPr>
                <w:ins w:id="100"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E71251" w14:textId="77777777" w:rsidR="00777982" w:rsidRPr="00350621" w:rsidRDefault="00777982" w:rsidP="004719C0">
            <w:pPr>
              <w:pStyle w:val="TAH"/>
              <w:rPr>
                <w:ins w:id="101" w:author="Adan Toril" w:date="2022-10-20T14:14:00Z"/>
              </w:rPr>
            </w:pPr>
          </w:p>
        </w:tc>
        <w:tc>
          <w:tcPr>
            <w:tcW w:w="1183" w:type="dxa"/>
            <w:tcBorders>
              <w:top w:val="nil"/>
              <w:left w:val="nil"/>
              <w:bottom w:val="single" w:sz="4" w:space="0" w:color="auto"/>
              <w:right w:val="single" w:sz="4" w:space="0" w:color="auto"/>
            </w:tcBorders>
            <w:shd w:val="clear" w:color="auto" w:fill="auto"/>
            <w:hideMark/>
          </w:tcPr>
          <w:p w14:paraId="75B64C85" w14:textId="77777777" w:rsidR="00777982" w:rsidRPr="00350621" w:rsidRDefault="00777982" w:rsidP="004719C0">
            <w:pPr>
              <w:pStyle w:val="TAH"/>
              <w:rPr>
                <w:ins w:id="102" w:author="Adan Toril" w:date="2022-10-20T14:14:00Z"/>
              </w:rPr>
            </w:pPr>
            <w:ins w:id="103"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c>
          <w:tcPr>
            <w:tcW w:w="1583" w:type="dxa"/>
            <w:tcBorders>
              <w:top w:val="nil"/>
              <w:left w:val="nil"/>
              <w:bottom w:val="single" w:sz="4" w:space="0" w:color="auto"/>
              <w:right w:val="single" w:sz="4" w:space="0" w:color="auto"/>
            </w:tcBorders>
            <w:shd w:val="clear" w:color="auto" w:fill="auto"/>
            <w:hideMark/>
          </w:tcPr>
          <w:p w14:paraId="6DA272C4" w14:textId="77777777" w:rsidR="00777982" w:rsidRPr="00350621" w:rsidRDefault="00777982" w:rsidP="004719C0">
            <w:pPr>
              <w:pStyle w:val="TAH"/>
              <w:rPr>
                <w:ins w:id="104" w:author="Adan Toril" w:date="2022-10-20T14:14:00Z"/>
              </w:rPr>
            </w:pPr>
            <w:ins w:id="105"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c>
          <w:tcPr>
            <w:tcW w:w="1157" w:type="dxa"/>
            <w:tcBorders>
              <w:top w:val="nil"/>
              <w:left w:val="nil"/>
              <w:bottom w:val="single" w:sz="4" w:space="0" w:color="auto"/>
              <w:right w:val="single" w:sz="4" w:space="0" w:color="auto"/>
            </w:tcBorders>
            <w:shd w:val="clear" w:color="auto" w:fill="auto"/>
            <w:hideMark/>
          </w:tcPr>
          <w:p w14:paraId="0C19C211" w14:textId="77777777" w:rsidR="00777982" w:rsidRPr="00350621" w:rsidRDefault="00777982" w:rsidP="004719C0">
            <w:pPr>
              <w:pStyle w:val="TAH"/>
              <w:rPr>
                <w:ins w:id="106" w:author="Adan Toril" w:date="2022-10-20T14:14:00Z"/>
              </w:rPr>
            </w:pPr>
            <w:ins w:id="107"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c>
          <w:tcPr>
            <w:tcW w:w="1200" w:type="dxa"/>
            <w:tcBorders>
              <w:top w:val="nil"/>
              <w:left w:val="nil"/>
              <w:bottom w:val="single" w:sz="4" w:space="0" w:color="auto"/>
              <w:right w:val="single" w:sz="4" w:space="0" w:color="auto"/>
            </w:tcBorders>
            <w:shd w:val="clear" w:color="auto" w:fill="auto"/>
            <w:hideMark/>
          </w:tcPr>
          <w:p w14:paraId="5336B933" w14:textId="77777777" w:rsidR="00777982" w:rsidRPr="00350621" w:rsidRDefault="00777982" w:rsidP="004719C0">
            <w:pPr>
              <w:pStyle w:val="TAH"/>
              <w:rPr>
                <w:ins w:id="108" w:author="Adan Toril" w:date="2022-10-20T14:14:00Z"/>
              </w:rPr>
            </w:pPr>
            <w:ins w:id="109"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r>
      <w:tr w:rsidR="00174401" w:rsidRPr="00350621" w14:paraId="65B1A721" w14:textId="77777777" w:rsidTr="004F2725">
        <w:trPr>
          <w:trHeight w:val="270"/>
          <w:jc w:val="center"/>
          <w:ins w:id="110"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CF20A7" w14:textId="77777777" w:rsidR="00174401" w:rsidRPr="00350621" w:rsidRDefault="00174401" w:rsidP="00174401">
            <w:pPr>
              <w:pStyle w:val="TAC"/>
              <w:rPr>
                <w:ins w:id="111" w:author="Adan Toril" w:date="2022-10-20T14:14:00Z"/>
              </w:rPr>
            </w:pPr>
            <w:ins w:id="112" w:author="Adan Toril" w:date="2022-10-20T14:14:00Z">
              <w:r w:rsidRPr="00350621">
                <w:t>25</w:t>
              </w:r>
            </w:ins>
          </w:p>
        </w:tc>
        <w:tc>
          <w:tcPr>
            <w:tcW w:w="1027" w:type="dxa"/>
            <w:tcBorders>
              <w:top w:val="nil"/>
              <w:left w:val="nil"/>
              <w:bottom w:val="single" w:sz="4" w:space="0" w:color="auto"/>
              <w:right w:val="single" w:sz="4" w:space="0" w:color="auto"/>
            </w:tcBorders>
            <w:shd w:val="clear" w:color="auto" w:fill="auto"/>
            <w:vAlign w:val="center"/>
            <w:hideMark/>
          </w:tcPr>
          <w:p w14:paraId="7C2472B8" w14:textId="77777777" w:rsidR="00174401" w:rsidRPr="00350621" w:rsidRDefault="00174401" w:rsidP="00174401">
            <w:pPr>
              <w:pStyle w:val="TAC"/>
              <w:rPr>
                <w:ins w:id="113" w:author="Adan Toril" w:date="2022-10-20T14:14:00Z"/>
              </w:rPr>
            </w:pPr>
            <w:ins w:id="114"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1D51E4B2" w14:textId="77777777" w:rsidR="00174401" w:rsidRPr="00350621" w:rsidRDefault="00174401" w:rsidP="00174401">
            <w:pPr>
              <w:pStyle w:val="TAC"/>
              <w:rPr>
                <w:ins w:id="115" w:author="Adan Toril" w:date="2022-10-20T14:14:00Z"/>
              </w:rPr>
            </w:pPr>
            <w:ins w:id="116"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69BF5136" w14:textId="2AC6F39E" w:rsidR="00174401" w:rsidRPr="00350621" w:rsidRDefault="00174401" w:rsidP="00174401">
            <w:pPr>
              <w:pStyle w:val="TAC"/>
              <w:rPr>
                <w:ins w:id="117" w:author="Adan Toril" w:date="2022-10-20T14:14:00Z"/>
              </w:rPr>
            </w:pPr>
            <w:ins w:id="118" w:author="Adan Toril" w:date="2022-10-20T14:17:00Z">
              <w:r w:rsidRPr="00350621">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6B9B6892" w14:textId="2D7CB2D1" w:rsidR="00174401" w:rsidRPr="00350621" w:rsidRDefault="00174401" w:rsidP="00174401">
            <w:pPr>
              <w:pStyle w:val="TAC"/>
              <w:rPr>
                <w:ins w:id="119" w:author="Adan Toril" w:date="2022-10-20T14:14:00Z"/>
              </w:rPr>
            </w:pPr>
            <w:ins w:id="120" w:author="Adan Toril" w:date="2022-10-20T14:17:00Z">
              <w:r w:rsidRPr="00350621">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44078EB8" w14:textId="23E4BB2B" w:rsidR="00174401" w:rsidRPr="00350621" w:rsidRDefault="00174401" w:rsidP="00174401">
            <w:pPr>
              <w:pStyle w:val="TAC"/>
              <w:rPr>
                <w:ins w:id="121" w:author="Adan Toril" w:date="2022-10-20T14:14:00Z"/>
              </w:rPr>
            </w:pPr>
            <w:ins w:id="122"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0FAEF0D" w14:textId="18ED1FCA" w:rsidR="00174401" w:rsidRPr="00350621" w:rsidRDefault="00174401" w:rsidP="00174401">
            <w:pPr>
              <w:pStyle w:val="TAC"/>
              <w:rPr>
                <w:ins w:id="123" w:author="Adan Toril" w:date="2022-10-20T14:14:00Z"/>
              </w:rPr>
            </w:pPr>
            <w:ins w:id="124" w:author="Adan Toril" w:date="2022-10-20T14:17:00Z">
              <w:r w:rsidRPr="00350621">
                <w:rPr>
                  <w:rFonts w:cs="Arial"/>
                  <w:color w:val="000000"/>
                  <w:szCs w:val="18"/>
                </w:rPr>
                <w:t>N/A</w:t>
              </w:r>
            </w:ins>
          </w:p>
        </w:tc>
      </w:tr>
      <w:tr w:rsidR="00174401" w:rsidRPr="00350621" w14:paraId="462B3745" w14:textId="77777777" w:rsidTr="004F2725">
        <w:trPr>
          <w:trHeight w:val="270"/>
          <w:jc w:val="center"/>
          <w:ins w:id="12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B657BEC" w14:textId="77777777" w:rsidR="00174401" w:rsidRPr="00350621" w:rsidRDefault="00174401" w:rsidP="00174401">
            <w:pPr>
              <w:pStyle w:val="TAC"/>
              <w:rPr>
                <w:ins w:id="12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F4FEBE5" w14:textId="77777777" w:rsidR="00174401" w:rsidRPr="00350621" w:rsidRDefault="00174401" w:rsidP="00174401">
            <w:pPr>
              <w:pStyle w:val="TAC"/>
              <w:rPr>
                <w:ins w:id="127" w:author="Adan Toril" w:date="2022-10-20T14:14:00Z"/>
              </w:rPr>
            </w:pPr>
            <w:ins w:id="128"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28197E0B" w14:textId="77777777" w:rsidR="00174401" w:rsidRPr="00350621" w:rsidRDefault="00174401" w:rsidP="00174401">
            <w:pPr>
              <w:pStyle w:val="TAC"/>
              <w:rPr>
                <w:ins w:id="129" w:author="Adan Toril" w:date="2022-10-20T14:14:00Z"/>
              </w:rPr>
            </w:pPr>
            <w:ins w:id="130"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5053B44" w14:textId="5BE94094" w:rsidR="00174401" w:rsidRPr="00350621" w:rsidRDefault="00174401" w:rsidP="00174401">
            <w:pPr>
              <w:pStyle w:val="TAC"/>
              <w:rPr>
                <w:ins w:id="131" w:author="Adan Toril" w:date="2022-10-20T14:14:00Z"/>
              </w:rPr>
            </w:pPr>
            <w:ins w:id="132" w:author="Adan Toril" w:date="2022-10-20T14:17:00Z">
              <w:r w:rsidRPr="00350621">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64BFA6A6" w14:textId="1E5F5073" w:rsidR="00174401" w:rsidRPr="00350621" w:rsidRDefault="00174401" w:rsidP="00174401">
            <w:pPr>
              <w:pStyle w:val="TAC"/>
              <w:rPr>
                <w:ins w:id="133" w:author="Adan Toril" w:date="2022-10-20T14:14:00Z"/>
              </w:rPr>
            </w:pPr>
            <w:ins w:id="134" w:author="Adan Toril" w:date="2022-10-20T14:17:00Z">
              <w:r w:rsidRPr="00350621">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27690D64" w14:textId="499E07B8" w:rsidR="00174401" w:rsidRPr="00350621" w:rsidRDefault="00174401" w:rsidP="00174401">
            <w:pPr>
              <w:pStyle w:val="TAC"/>
              <w:rPr>
                <w:ins w:id="135" w:author="Adan Toril" w:date="2022-10-20T14:14:00Z"/>
              </w:rPr>
            </w:pPr>
            <w:ins w:id="136"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4337C10" w14:textId="4E9B03AC" w:rsidR="00174401" w:rsidRPr="00350621" w:rsidRDefault="00174401" w:rsidP="00174401">
            <w:pPr>
              <w:pStyle w:val="TAC"/>
              <w:rPr>
                <w:ins w:id="137" w:author="Adan Toril" w:date="2022-10-20T14:14:00Z"/>
              </w:rPr>
            </w:pPr>
            <w:ins w:id="138" w:author="Adan Toril" w:date="2022-10-20T14:17:00Z">
              <w:r w:rsidRPr="00350621">
                <w:rPr>
                  <w:rFonts w:cs="Arial"/>
                  <w:color w:val="000000"/>
                  <w:szCs w:val="18"/>
                </w:rPr>
                <w:t>N/A</w:t>
              </w:r>
            </w:ins>
          </w:p>
        </w:tc>
      </w:tr>
      <w:tr w:rsidR="00174401" w:rsidRPr="00350621" w14:paraId="33F83518" w14:textId="77777777" w:rsidTr="004F2725">
        <w:trPr>
          <w:trHeight w:val="270"/>
          <w:jc w:val="center"/>
          <w:ins w:id="13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2F43A85" w14:textId="77777777" w:rsidR="00174401" w:rsidRPr="00350621" w:rsidRDefault="00174401" w:rsidP="00174401">
            <w:pPr>
              <w:pStyle w:val="TAC"/>
              <w:rPr>
                <w:ins w:id="14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75BBBB" w14:textId="77777777" w:rsidR="00174401" w:rsidRPr="00350621" w:rsidRDefault="00174401" w:rsidP="00174401">
            <w:pPr>
              <w:pStyle w:val="TAC"/>
              <w:rPr>
                <w:ins w:id="141" w:author="Adan Toril" w:date="2022-10-20T14:14:00Z"/>
              </w:rPr>
            </w:pPr>
            <w:ins w:id="142"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35AFF6B6" w14:textId="77777777" w:rsidR="00174401" w:rsidRPr="00350621" w:rsidRDefault="00174401" w:rsidP="00174401">
            <w:pPr>
              <w:pStyle w:val="TAC"/>
              <w:rPr>
                <w:ins w:id="143" w:author="Adan Toril" w:date="2022-10-20T14:14:00Z"/>
              </w:rPr>
            </w:pPr>
            <w:ins w:id="144"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3A9885C0" w14:textId="2BE8B18E" w:rsidR="00174401" w:rsidRPr="00350621" w:rsidRDefault="00174401" w:rsidP="00174401">
            <w:pPr>
              <w:pStyle w:val="TAC"/>
              <w:rPr>
                <w:ins w:id="145" w:author="Adan Toril" w:date="2022-10-20T14:14:00Z"/>
              </w:rPr>
            </w:pPr>
            <w:ins w:id="146" w:author="Adan Toril" w:date="2022-10-20T14:17:00Z">
              <w:r w:rsidRPr="00350621">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084FE43B" w14:textId="18F066C9" w:rsidR="00174401" w:rsidRPr="00350621" w:rsidRDefault="00174401" w:rsidP="00174401">
            <w:pPr>
              <w:pStyle w:val="TAC"/>
              <w:rPr>
                <w:ins w:id="147" w:author="Adan Toril" w:date="2022-10-20T14:14:00Z"/>
              </w:rPr>
            </w:pPr>
            <w:ins w:id="148" w:author="Adan Toril" w:date="2022-10-20T14:17:00Z">
              <w:r w:rsidRPr="00350621">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7BF357DD" w14:textId="59A3EA76" w:rsidR="00174401" w:rsidRPr="00350621" w:rsidRDefault="00174401" w:rsidP="00174401">
            <w:pPr>
              <w:pStyle w:val="TAC"/>
              <w:rPr>
                <w:ins w:id="149" w:author="Adan Toril" w:date="2022-10-20T14:14:00Z"/>
              </w:rPr>
            </w:pPr>
            <w:ins w:id="150"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17EAE79" w14:textId="0066889D" w:rsidR="00174401" w:rsidRPr="00350621" w:rsidRDefault="00174401" w:rsidP="00174401">
            <w:pPr>
              <w:pStyle w:val="TAC"/>
              <w:rPr>
                <w:ins w:id="151" w:author="Adan Toril" w:date="2022-10-20T14:14:00Z"/>
              </w:rPr>
            </w:pPr>
            <w:ins w:id="152" w:author="Adan Toril" w:date="2022-10-20T14:17:00Z">
              <w:r w:rsidRPr="00350621">
                <w:rPr>
                  <w:rFonts w:cs="Arial"/>
                  <w:color w:val="000000"/>
                  <w:szCs w:val="18"/>
                </w:rPr>
                <w:t>N/A</w:t>
              </w:r>
            </w:ins>
          </w:p>
        </w:tc>
      </w:tr>
      <w:tr w:rsidR="00174401" w:rsidRPr="00350621" w14:paraId="3E56051B" w14:textId="77777777" w:rsidTr="004F2725">
        <w:trPr>
          <w:trHeight w:val="270"/>
          <w:jc w:val="center"/>
          <w:ins w:id="153"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19AB17" w14:textId="77777777" w:rsidR="00174401" w:rsidRPr="00350621" w:rsidRDefault="00174401" w:rsidP="00174401">
            <w:pPr>
              <w:pStyle w:val="TAC"/>
              <w:rPr>
                <w:ins w:id="154" w:author="Adan Toril" w:date="2022-10-20T14:14:00Z"/>
              </w:rPr>
            </w:pPr>
            <w:ins w:id="155" w:author="Adan Toril" w:date="2022-10-20T14:14:00Z">
              <w:r w:rsidRPr="00350621">
                <w:t>30</w:t>
              </w:r>
            </w:ins>
          </w:p>
        </w:tc>
        <w:tc>
          <w:tcPr>
            <w:tcW w:w="1027" w:type="dxa"/>
            <w:tcBorders>
              <w:top w:val="nil"/>
              <w:left w:val="nil"/>
              <w:bottom w:val="single" w:sz="4" w:space="0" w:color="auto"/>
              <w:right w:val="single" w:sz="4" w:space="0" w:color="auto"/>
            </w:tcBorders>
            <w:shd w:val="clear" w:color="auto" w:fill="auto"/>
            <w:vAlign w:val="center"/>
            <w:hideMark/>
          </w:tcPr>
          <w:p w14:paraId="77C5753B" w14:textId="77777777" w:rsidR="00174401" w:rsidRPr="00350621" w:rsidRDefault="00174401" w:rsidP="00174401">
            <w:pPr>
              <w:pStyle w:val="TAC"/>
              <w:rPr>
                <w:ins w:id="156" w:author="Adan Toril" w:date="2022-10-20T14:14:00Z"/>
              </w:rPr>
            </w:pPr>
            <w:ins w:id="157"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6D2F5D81" w14:textId="77777777" w:rsidR="00174401" w:rsidRPr="00350621" w:rsidRDefault="00174401" w:rsidP="00174401">
            <w:pPr>
              <w:pStyle w:val="TAC"/>
              <w:rPr>
                <w:ins w:id="158" w:author="Adan Toril" w:date="2022-10-20T14:14:00Z"/>
              </w:rPr>
            </w:pPr>
            <w:ins w:id="159"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4D230E7B" w14:textId="7893970B" w:rsidR="00174401" w:rsidRPr="00350621" w:rsidRDefault="00174401" w:rsidP="00174401">
            <w:pPr>
              <w:pStyle w:val="TAC"/>
              <w:rPr>
                <w:ins w:id="160" w:author="Adan Toril" w:date="2022-10-20T14:14:00Z"/>
              </w:rPr>
            </w:pPr>
            <w:ins w:id="161" w:author="Adan Toril" w:date="2022-10-20T14:17:00Z">
              <w:r w:rsidRPr="00350621">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54EF5ED2" w14:textId="5116810D" w:rsidR="00174401" w:rsidRPr="00350621" w:rsidRDefault="00174401" w:rsidP="00174401">
            <w:pPr>
              <w:pStyle w:val="TAC"/>
              <w:rPr>
                <w:ins w:id="162" w:author="Adan Toril" w:date="2022-10-20T14:14:00Z"/>
              </w:rPr>
            </w:pPr>
            <w:ins w:id="163" w:author="Adan Toril" w:date="2022-10-20T14:17:00Z">
              <w:r w:rsidRPr="00350621">
                <w:rPr>
                  <w:rFonts w:cs="Arial"/>
                  <w:color w:val="000000"/>
                  <w:szCs w:val="18"/>
                </w:rPr>
                <w:t>64@88</w:t>
              </w:r>
            </w:ins>
          </w:p>
        </w:tc>
        <w:tc>
          <w:tcPr>
            <w:tcW w:w="1157" w:type="dxa"/>
            <w:tcBorders>
              <w:top w:val="nil"/>
              <w:left w:val="nil"/>
              <w:bottom w:val="single" w:sz="4" w:space="0" w:color="auto"/>
              <w:right w:val="single" w:sz="4" w:space="0" w:color="auto"/>
            </w:tcBorders>
            <w:shd w:val="clear" w:color="auto" w:fill="auto"/>
            <w:noWrap/>
            <w:vAlign w:val="center"/>
          </w:tcPr>
          <w:p w14:paraId="7E158BD5" w14:textId="6761A1EB" w:rsidR="00174401" w:rsidRPr="00350621" w:rsidRDefault="00174401" w:rsidP="00174401">
            <w:pPr>
              <w:pStyle w:val="TAC"/>
              <w:rPr>
                <w:ins w:id="164" w:author="Adan Toril" w:date="2022-10-20T14:14:00Z"/>
              </w:rPr>
            </w:pPr>
            <w:ins w:id="165"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BA259A6" w14:textId="278D982D" w:rsidR="00174401" w:rsidRPr="00350621" w:rsidRDefault="00174401" w:rsidP="00174401">
            <w:pPr>
              <w:pStyle w:val="TAC"/>
              <w:rPr>
                <w:ins w:id="166" w:author="Adan Toril" w:date="2022-10-20T14:14:00Z"/>
              </w:rPr>
            </w:pPr>
            <w:ins w:id="167" w:author="Adan Toril" w:date="2022-10-20T14:17:00Z">
              <w:r w:rsidRPr="00350621">
                <w:rPr>
                  <w:rFonts w:cs="Arial"/>
                  <w:color w:val="000000"/>
                  <w:szCs w:val="18"/>
                </w:rPr>
                <w:t>N/A</w:t>
              </w:r>
            </w:ins>
          </w:p>
        </w:tc>
      </w:tr>
      <w:tr w:rsidR="00174401" w:rsidRPr="00350621" w14:paraId="3D2E39C9" w14:textId="77777777" w:rsidTr="004F2725">
        <w:trPr>
          <w:trHeight w:val="270"/>
          <w:jc w:val="center"/>
          <w:ins w:id="16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50EA172" w14:textId="77777777" w:rsidR="00174401" w:rsidRPr="00350621" w:rsidRDefault="00174401" w:rsidP="00174401">
            <w:pPr>
              <w:pStyle w:val="TAC"/>
              <w:rPr>
                <w:ins w:id="16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D545494" w14:textId="77777777" w:rsidR="00174401" w:rsidRPr="00350621" w:rsidRDefault="00174401" w:rsidP="00174401">
            <w:pPr>
              <w:pStyle w:val="TAC"/>
              <w:rPr>
                <w:ins w:id="170" w:author="Adan Toril" w:date="2022-10-20T14:14:00Z"/>
              </w:rPr>
            </w:pPr>
            <w:ins w:id="171"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473D7427" w14:textId="77777777" w:rsidR="00174401" w:rsidRPr="00350621" w:rsidRDefault="00174401" w:rsidP="00174401">
            <w:pPr>
              <w:pStyle w:val="TAC"/>
              <w:rPr>
                <w:ins w:id="172" w:author="Adan Toril" w:date="2022-10-20T14:14:00Z"/>
              </w:rPr>
            </w:pPr>
            <w:ins w:id="173"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1B9DD376" w14:textId="7E13CE16" w:rsidR="00174401" w:rsidRPr="00350621" w:rsidRDefault="00174401" w:rsidP="00174401">
            <w:pPr>
              <w:pStyle w:val="TAC"/>
              <w:rPr>
                <w:ins w:id="174" w:author="Adan Toril" w:date="2022-10-20T14:14:00Z"/>
              </w:rPr>
            </w:pPr>
            <w:ins w:id="175" w:author="Adan Toril" w:date="2022-10-20T14:17:00Z">
              <w:r w:rsidRPr="00350621">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10C620CC" w14:textId="58D616BB" w:rsidR="00174401" w:rsidRPr="00350621" w:rsidRDefault="00174401" w:rsidP="00174401">
            <w:pPr>
              <w:pStyle w:val="TAC"/>
              <w:rPr>
                <w:ins w:id="176" w:author="Adan Toril" w:date="2022-10-20T14:14:00Z"/>
              </w:rPr>
            </w:pPr>
            <w:ins w:id="177" w:author="Adan Toril" w:date="2022-10-20T14:17:00Z">
              <w:r w:rsidRPr="00350621">
                <w:rPr>
                  <w:rFonts w:cs="Arial"/>
                  <w:color w:val="000000"/>
                  <w:szCs w:val="18"/>
                </w:rPr>
                <w:t>30@48</w:t>
              </w:r>
            </w:ins>
          </w:p>
        </w:tc>
        <w:tc>
          <w:tcPr>
            <w:tcW w:w="1157" w:type="dxa"/>
            <w:tcBorders>
              <w:top w:val="nil"/>
              <w:left w:val="nil"/>
              <w:bottom w:val="single" w:sz="4" w:space="0" w:color="auto"/>
              <w:right w:val="single" w:sz="4" w:space="0" w:color="auto"/>
            </w:tcBorders>
            <w:shd w:val="clear" w:color="auto" w:fill="auto"/>
            <w:noWrap/>
            <w:vAlign w:val="center"/>
          </w:tcPr>
          <w:p w14:paraId="1BE4FE2A" w14:textId="2832DDC6" w:rsidR="00174401" w:rsidRPr="00350621" w:rsidRDefault="00174401" w:rsidP="00174401">
            <w:pPr>
              <w:pStyle w:val="TAC"/>
              <w:rPr>
                <w:ins w:id="178" w:author="Adan Toril" w:date="2022-10-20T14:14:00Z"/>
              </w:rPr>
            </w:pPr>
            <w:ins w:id="179"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AF752BF" w14:textId="4272C69A" w:rsidR="00174401" w:rsidRPr="00350621" w:rsidRDefault="00174401" w:rsidP="00174401">
            <w:pPr>
              <w:pStyle w:val="TAC"/>
              <w:rPr>
                <w:ins w:id="180" w:author="Adan Toril" w:date="2022-10-20T14:14:00Z"/>
              </w:rPr>
            </w:pPr>
            <w:ins w:id="181" w:author="Adan Toril" w:date="2022-10-20T14:17:00Z">
              <w:r w:rsidRPr="00350621">
                <w:rPr>
                  <w:rFonts w:cs="Arial"/>
                  <w:color w:val="000000"/>
                  <w:szCs w:val="18"/>
                </w:rPr>
                <w:t>N/A</w:t>
              </w:r>
            </w:ins>
          </w:p>
        </w:tc>
      </w:tr>
      <w:tr w:rsidR="00174401" w:rsidRPr="00350621" w14:paraId="584CE160" w14:textId="77777777" w:rsidTr="004F2725">
        <w:trPr>
          <w:trHeight w:val="270"/>
          <w:jc w:val="center"/>
          <w:ins w:id="182"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316BAA0A" w14:textId="77777777" w:rsidR="00174401" w:rsidRPr="00350621" w:rsidRDefault="00174401" w:rsidP="00174401">
            <w:pPr>
              <w:pStyle w:val="TAC"/>
              <w:rPr>
                <w:ins w:id="18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A670931" w14:textId="77777777" w:rsidR="00174401" w:rsidRPr="00350621" w:rsidRDefault="00174401" w:rsidP="00174401">
            <w:pPr>
              <w:pStyle w:val="TAC"/>
              <w:rPr>
                <w:ins w:id="184" w:author="Adan Toril" w:date="2022-10-20T14:14:00Z"/>
              </w:rPr>
            </w:pPr>
            <w:ins w:id="185"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2DD86230" w14:textId="77777777" w:rsidR="00174401" w:rsidRPr="00350621" w:rsidRDefault="00174401" w:rsidP="00174401">
            <w:pPr>
              <w:pStyle w:val="TAC"/>
              <w:rPr>
                <w:ins w:id="186" w:author="Adan Toril" w:date="2022-10-20T14:14:00Z"/>
              </w:rPr>
            </w:pPr>
            <w:ins w:id="187"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613B868E" w14:textId="4839DB56" w:rsidR="00174401" w:rsidRPr="00350621" w:rsidRDefault="00174401" w:rsidP="00174401">
            <w:pPr>
              <w:pStyle w:val="TAC"/>
              <w:rPr>
                <w:ins w:id="188" w:author="Adan Toril" w:date="2022-10-20T14:14:00Z"/>
              </w:rPr>
            </w:pPr>
            <w:ins w:id="189" w:author="Adan Toril" w:date="2022-10-20T14:17:00Z">
              <w:r w:rsidRPr="00350621">
                <w:rPr>
                  <w:rFonts w:cs="Arial"/>
                  <w:color w:val="000000"/>
                  <w:szCs w:val="18"/>
                </w:rPr>
                <w:t>16@0</w:t>
              </w:r>
            </w:ins>
          </w:p>
        </w:tc>
        <w:tc>
          <w:tcPr>
            <w:tcW w:w="1583" w:type="dxa"/>
            <w:tcBorders>
              <w:top w:val="nil"/>
              <w:left w:val="nil"/>
              <w:bottom w:val="single" w:sz="4" w:space="0" w:color="auto"/>
              <w:right w:val="single" w:sz="4" w:space="0" w:color="auto"/>
            </w:tcBorders>
            <w:shd w:val="clear" w:color="auto" w:fill="auto"/>
            <w:noWrap/>
            <w:vAlign w:val="center"/>
          </w:tcPr>
          <w:p w14:paraId="43A5DB7D" w14:textId="6EA04077" w:rsidR="00174401" w:rsidRPr="00350621" w:rsidRDefault="00174401" w:rsidP="00174401">
            <w:pPr>
              <w:pStyle w:val="TAC"/>
              <w:rPr>
                <w:ins w:id="190" w:author="Adan Toril" w:date="2022-10-20T14:14:00Z"/>
              </w:rPr>
            </w:pPr>
            <w:ins w:id="191" w:author="Adan Toril" w:date="2022-10-20T14:17:00Z">
              <w:r w:rsidRPr="00350621">
                <w:rPr>
                  <w:rFonts w:cs="Arial"/>
                  <w:color w:val="000000"/>
                  <w:szCs w:val="18"/>
                </w:rPr>
                <w:t>14@24</w:t>
              </w:r>
            </w:ins>
          </w:p>
        </w:tc>
        <w:tc>
          <w:tcPr>
            <w:tcW w:w="1157" w:type="dxa"/>
            <w:tcBorders>
              <w:top w:val="nil"/>
              <w:left w:val="nil"/>
              <w:bottom w:val="single" w:sz="4" w:space="0" w:color="auto"/>
              <w:right w:val="single" w:sz="4" w:space="0" w:color="auto"/>
            </w:tcBorders>
            <w:shd w:val="clear" w:color="auto" w:fill="auto"/>
            <w:noWrap/>
            <w:vAlign w:val="center"/>
          </w:tcPr>
          <w:p w14:paraId="4CE22573" w14:textId="14D60759" w:rsidR="00174401" w:rsidRPr="00350621" w:rsidRDefault="00174401" w:rsidP="00174401">
            <w:pPr>
              <w:pStyle w:val="TAC"/>
              <w:rPr>
                <w:ins w:id="192" w:author="Adan Toril" w:date="2022-10-20T14:14:00Z"/>
              </w:rPr>
            </w:pPr>
            <w:ins w:id="193"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AC37ADB" w14:textId="71E4AD62" w:rsidR="00174401" w:rsidRPr="00350621" w:rsidRDefault="00174401" w:rsidP="00174401">
            <w:pPr>
              <w:pStyle w:val="TAC"/>
              <w:rPr>
                <w:ins w:id="194" w:author="Adan Toril" w:date="2022-10-20T14:14:00Z"/>
              </w:rPr>
            </w:pPr>
            <w:ins w:id="195" w:author="Adan Toril" w:date="2022-10-20T14:17:00Z">
              <w:r w:rsidRPr="00350621">
                <w:rPr>
                  <w:rFonts w:cs="Arial"/>
                  <w:color w:val="000000"/>
                  <w:szCs w:val="18"/>
                </w:rPr>
                <w:t>N/A</w:t>
              </w:r>
            </w:ins>
          </w:p>
        </w:tc>
      </w:tr>
      <w:tr w:rsidR="00174401" w:rsidRPr="00350621" w14:paraId="30D112B5" w14:textId="77777777" w:rsidTr="004F2725">
        <w:trPr>
          <w:trHeight w:val="270"/>
          <w:jc w:val="center"/>
          <w:ins w:id="19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6EF419" w14:textId="77777777" w:rsidR="00174401" w:rsidRPr="00350621" w:rsidRDefault="00174401" w:rsidP="00174401">
            <w:pPr>
              <w:pStyle w:val="TAC"/>
              <w:rPr>
                <w:ins w:id="197" w:author="Adan Toril" w:date="2022-10-20T14:14:00Z"/>
              </w:rPr>
            </w:pPr>
            <w:ins w:id="198" w:author="Adan Toril" w:date="2022-10-20T14:14:00Z">
              <w:r w:rsidRPr="00350621">
                <w:t>40</w:t>
              </w:r>
            </w:ins>
          </w:p>
        </w:tc>
        <w:tc>
          <w:tcPr>
            <w:tcW w:w="1027" w:type="dxa"/>
            <w:tcBorders>
              <w:top w:val="nil"/>
              <w:left w:val="nil"/>
              <w:bottom w:val="single" w:sz="4" w:space="0" w:color="auto"/>
              <w:right w:val="single" w:sz="4" w:space="0" w:color="auto"/>
            </w:tcBorders>
            <w:shd w:val="clear" w:color="auto" w:fill="auto"/>
            <w:vAlign w:val="center"/>
            <w:hideMark/>
          </w:tcPr>
          <w:p w14:paraId="73971CD9" w14:textId="77777777" w:rsidR="00174401" w:rsidRPr="00350621" w:rsidRDefault="00174401" w:rsidP="00174401">
            <w:pPr>
              <w:pStyle w:val="TAC"/>
              <w:rPr>
                <w:ins w:id="199" w:author="Adan Toril" w:date="2022-10-20T14:14:00Z"/>
              </w:rPr>
            </w:pPr>
            <w:ins w:id="200"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073AB2C3" w14:textId="77777777" w:rsidR="00174401" w:rsidRPr="00350621" w:rsidRDefault="00174401" w:rsidP="00174401">
            <w:pPr>
              <w:pStyle w:val="TAC"/>
              <w:rPr>
                <w:ins w:id="201" w:author="Adan Toril" w:date="2022-10-20T14:14:00Z"/>
              </w:rPr>
            </w:pPr>
            <w:ins w:id="202"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1E8951D" w14:textId="6CDC7073" w:rsidR="00174401" w:rsidRPr="00350621" w:rsidRDefault="00174401" w:rsidP="00174401">
            <w:pPr>
              <w:pStyle w:val="TAC"/>
              <w:rPr>
                <w:ins w:id="203" w:author="Adan Toril" w:date="2022-10-20T14:14:00Z"/>
              </w:rPr>
            </w:pPr>
            <w:ins w:id="204" w:author="Adan Toril" w:date="2022-10-20T14:17:00Z">
              <w:r w:rsidRPr="00350621">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02AD752C" w14:textId="5FD2E2B0" w:rsidR="00174401" w:rsidRPr="00350621" w:rsidRDefault="00174401" w:rsidP="00174401">
            <w:pPr>
              <w:pStyle w:val="TAC"/>
              <w:rPr>
                <w:ins w:id="205" w:author="Adan Toril" w:date="2022-10-20T14:14:00Z"/>
              </w:rPr>
            </w:pPr>
            <w:ins w:id="206" w:author="Adan Toril" w:date="2022-10-20T14:17:00Z">
              <w:r w:rsidRPr="00350621">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5374C15F" w14:textId="384F5DF8" w:rsidR="00174401" w:rsidRPr="00350621" w:rsidRDefault="00174401" w:rsidP="00174401">
            <w:pPr>
              <w:pStyle w:val="TAC"/>
              <w:rPr>
                <w:ins w:id="207" w:author="Adan Toril" w:date="2022-10-20T14:14:00Z"/>
              </w:rPr>
            </w:pPr>
            <w:ins w:id="208"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12B2FAF" w14:textId="57D4B960" w:rsidR="00174401" w:rsidRPr="00350621" w:rsidRDefault="00174401" w:rsidP="00174401">
            <w:pPr>
              <w:pStyle w:val="TAC"/>
              <w:rPr>
                <w:ins w:id="209" w:author="Adan Toril" w:date="2022-10-20T14:14:00Z"/>
              </w:rPr>
            </w:pPr>
            <w:ins w:id="210" w:author="Adan Toril" w:date="2022-10-20T14:17:00Z">
              <w:r w:rsidRPr="00350621">
                <w:rPr>
                  <w:rFonts w:cs="Arial"/>
                  <w:color w:val="000000"/>
                  <w:szCs w:val="18"/>
                </w:rPr>
                <w:t>N/A</w:t>
              </w:r>
            </w:ins>
          </w:p>
        </w:tc>
      </w:tr>
      <w:tr w:rsidR="00174401" w:rsidRPr="00350621" w14:paraId="43674842" w14:textId="77777777" w:rsidTr="002471FC">
        <w:tblPrEx>
          <w:tblW w:w="8764" w:type="dxa"/>
          <w:jc w:val="center"/>
          <w:tblPrExChange w:id="211" w:author="Adan Toril" w:date="2022-10-20T14:17:00Z">
            <w:tblPrEx>
              <w:tblW w:w="8764" w:type="dxa"/>
              <w:jc w:val="center"/>
            </w:tblPrEx>
          </w:tblPrExChange>
        </w:tblPrEx>
        <w:trPr>
          <w:trHeight w:val="270"/>
          <w:jc w:val="center"/>
          <w:ins w:id="212" w:author="Adan Toril" w:date="2022-10-20T14:14:00Z"/>
          <w:trPrChange w:id="213" w:author="Adan Toril" w:date="2022-10-20T14:17:00Z">
            <w:trPr>
              <w:gridAfter w:val="0"/>
              <w:trHeight w:val="270"/>
              <w:jc w:val="center"/>
            </w:trPr>
          </w:trPrChange>
        </w:trPr>
        <w:tc>
          <w:tcPr>
            <w:tcW w:w="1868" w:type="dxa"/>
            <w:vMerge/>
            <w:tcBorders>
              <w:top w:val="nil"/>
              <w:left w:val="single" w:sz="4" w:space="0" w:color="auto"/>
              <w:bottom w:val="single" w:sz="4" w:space="0" w:color="auto"/>
              <w:right w:val="single" w:sz="4" w:space="0" w:color="auto"/>
            </w:tcBorders>
            <w:vAlign w:val="center"/>
            <w:hideMark/>
            <w:tcPrChange w:id="214" w:author="Adan Toril" w:date="2022-10-20T14:17:00Z">
              <w:tcPr>
                <w:tcW w:w="1868" w:type="dxa"/>
                <w:gridSpan w:val="2"/>
                <w:vMerge/>
                <w:tcBorders>
                  <w:top w:val="nil"/>
                  <w:left w:val="single" w:sz="4" w:space="0" w:color="auto"/>
                  <w:bottom w:val="single" w:sz="4" w:space="0" w:color="auto"/>
                  <w:right w:val="single" w:sz="4" w:space="0" w:color="auto"/>
                </w:tcBorders>
                <w:vAlign w:val="center"/>
                <w:hideMark/>
              </w:tcPr>
            </w:tcPrChange>
          </w:tcPr>
          <w:p w14:paraId="5FC78431" w14:textId="77777777" w:rsidR="00174401" w:rsidRPr="00350621" w:rsidRDefault="00174401" w:rsidP="00174401">
            <w:pPr>
              <w:pStyle w:val="TAC"/>
              <w:rPr>
                <w:ins w:id="21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Change w:id="216" w:author="Adan Toril" w:date="2022-10-20T14:17:00Z">
              <w:tcPr>
                <w:tcW w:w="1027" w:type="dxa"/>
                <w:gridSpan w:val="2"/>
                <w:tcBorders>
                  <w:top w:val="nil"/>
                  <w:left w:val="nil"/>
                  <w:bottom w:val="single" w:sz="4" w:space="0" w:color="auto"/>
                  <w:right w:val="single" w:sz="4" w:space="0" w:color="auto"/>
                </w:tcBorders>
                <w:shd w:val="clear" w:color="auto" w:fill="auto"/>
                <w:vAlign w:val="center"/>
                <w:hideMark/>
              </w:tcPr>
            </w:tcPrChange>
          </w:tcPr>
          <w:p w14:paraId="04272EDC" w14:textId="77777777" w:rsidR="00174401" w:rsidRPr="00350621" w:rsidRDefault="00174401" w:rsidP="00174401">
            <w:pPr>
              <w:pStyle w:val="TAC"/>
              <w:rPr>
                <w:ins w:id="217" w:author="Adan Toril" w:date="2022-10-20T14:14:00Z"/>
              </w:rPr>
            </w:pPr>
            <w:ins w:id="218"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Change w:id="219" w:author="Adan Toril" w:date="2022-10-20T14:17:00Z">
              <w:tcPr>
                <w:tcW w:w="746" w:type="dxa"/>
                <w:gridSpan w:val="2"/>
                <w:tcBorders>
                  <w:top w:val="nil"/>
                  <w:left w:val="nil"/>
                  <w:bottom w:val="single" w:sz="4" w:space="0" w:color="auto"/>
                  <w:right w:val="single" w:sz="4" w:space="0" w:color="auto"/>
                </w:tcBorders>
                <w:shd w:val="clear" w:color="auto" w:fill="auto"/>
                <w:hideMark/>
              </w:tcPr>
            </w:tcPrChange>
          </w:tcPr>
          <w:p w14:paraId="6E3D6657" w14:textId="77777777" w:rsidR="00174401" w:rsidRPr="00350621" w:rsidRDefault="00174401" w:rsidP="00174401">
            <w:pPr>
              <w:pStyle w:val="TAC"/>
              <w:rPr>
                <w:ins w:id="220" w:author="Adan Toril" w:date="2022-10-20T14:14:00Z"/>
              </w:rPr>
            </w:pPr>
            <w:ins w:id="221"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Change w:id="222" w:author="Adan Toril" w:date="2022-10-20T14:17: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448C0F31" w14:textId="16D88041" w:rsidR="00174401" w:rsidRPr="00350621" w:rsidRDefault="00174401" w:rsidP="00174401">
            <w:pPr>
              <w:pStyle w:val="TAC"/>
              <w:rPr>
                <w:ins w:id="223" w:author="Adan Toril" w:date="2022-10-20T14:14:00Z"/>
              </w:rPr>
            </w:pPr>
            <w:ins w:id="224" w:author="Adan Toril" w:date="2022-10-20T14:17:00Z">
              <w:r w:rsidRPr="00350621">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Change w:id="225" w:author="Adan Toril" w:date="2022-10-20T14:17: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C2FA0BE" w14:textId="0ABCF211" w:rsidR="00174401" w:rsidRPr="00350621" w:rsidRDefault="00174401" w:rsidP="00174401">
            <w:pPr>
              <w:pStyle w:val="TAC"/>
              <w:rPr>
                <w:ins w:id="226" w:author="Adan Toril" w:date="2022-10-20T14:14:00Z"/>
              </w:rPr>
            </w:pPr>
            <w:ins w:id="227" w:author="Adan Toril" w:date="2022-10-20T14:17:00Z">
              <w:r w:rsidRPr="00350621">
                <w:rPr>
                  <w:rFonts w:cs="Arial"/>
                  <w:color w:val="000000"/>
                  <w:szCs w:val="18"/>
                </w:rPr>
                <w:t>42@64</w:t>
              </w:r>
            </w:ins>
          </w:p>
        </w:tc>
        <w:tc>
          <w:tcPr>
            <w:tcW w:w="1157" w:type="dxa"/>
            <w:tcBorders>
              <w:top w:val="nil"/>
              <w:left w:val="nil"/>
              <w:bottom w:val="single" w:sz="4" w:space="0" w:color="auto"/>
              <w:right w:val="single" w:sz="4" w:space="0" w:color="auto"/>
            </w:tcBorders>
            <w:shd w:val="clear" w:color="auto" w:fill="auto"/>
            <w:noWrap/>
            <w:vAlign w:val="center"/>
            <w:tcPrChange w:id="228" w:author="Adan Toril" w:date="2022-10-20T14:17:00Z">
              <w:tcPr>
                <w:tcW w:w="1157" w:type="dxa"/>
                <w:gridSpan w:val="2"/>
                <w:tcBorders>
                  <w:top w:val="nil"/>
                  <w:left w:val="nil"/>
                  <w:bottom w:val="single" w:sz="4" w:space="0" w:color="auto"/>
                  <w:right w:val="single" w:sz="4" w:space="0" w:color="auto"/>
                </w:tcBorders>
                <w:shd w:val="clear" w:color="auto" w:fill="auto"/>
                <w:noWrap/>
              </w:tcPr>
            </w:tcPrChange>
          </w:tcPr>
          <w:p w14:paraId="5A367FF9" w14:textId="0D9F2F59" w:rsidR="00174401" w:rsidRPr="00350621" w:rsidRDefault="00174401" w:rsidP="00174401">
            <w:pPr>
              <w:pStyle w:val="TAC"/>
              <w:rPr>
                <w:ins w:id="229" w:author="Adan Toril" w:date="2022-10-20T14:14:00Z"/>
              </w:rPr>
            </w:pPr>
            <w:ins w:id="230"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Change w:id="231" w:author="Adan Toril" w:date="2022-10-20T14:17:00Z">
              <w:tcPr>
                <w:tcW w:w="1200" w:type="dxa"/>
                <w:gridSpan w:val="2"/>
                <w:tcBorders>
                  <w:top w:val="nil"/>
                  <w:left w:val="nil"/>
                  <w:bottom w:val="single" w:sz="4" w:space="0" w:color="auto"/>
                  <w:right w:val="single" w:sz="4" w:space="0" w:color="auto"/>
                </w:tcBorders>
                <w:shd w:val="clear" w:color="auto" w:fill="auto"/>
                <w:noWrap/>
              </w:tcPr>
            </w:tcPrChange>
          </w:tcPr>
          <w:p w14:paraId="77D86352" w14:textId="2EE83383" w:rsidR="00174401" w:rsidRPr="00350621" w:rsidRDefault="00174401" w:rsidP="00174401">
            <w:pPr>
              <w:pStyle w:val="TAC"/>
              <w:rPr>
                <w:ins w:id="232" w:author="Adan Toril" w:date="2022-10-20T14:14:00Z"/>
              </w:rPr>
            </w:pPr>
            <w:ins w:id="233" w:author="Adan Toril" w:date="2022-10-20T14:17:00Z">
              <w:r w:rsidRPr="00350621">
                <w:rPr>
                  <w:rFonts w:cs="Arial"/>
                  <w:color w:val="000000"/>
                  <w:szCs w:val="18"/>
                </w:rPr>
                <w:t>N/A</w:t>
              </w:r>
            </w:ins>
          </w:p>
        </w:tc>
      </w:tr>
      <w:tr w:rsidR="00174401" w:rsidRPr="00350621" w14:paraId="171E8C72" w14:textId="77777777" w:rsidTr="004F2725">
        <w:trPr>
          <w:trHeight w:val="270"/>
          <w:jc w:val="center"/>
          <w:ins w:id="23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C4BF566" w14:textId="77777777" w:rsidR="00174401" w:rsidRPr="00350621" w:rsidRDefault="00174401" w:rsidP="00174401">
            <w:pPr>
              <w:pStyle w:val="TAC"/>
              <w:rPr>
                <w:ins w:id="23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91239B3" w14:textId="77777777" w:rsidR="00174401" w:rsidRPr="00350621" w:rsidRDefault="00174401" w:rsidP="00174401">
            <w:pPr>
              <w:pStyle w:val="TAC"/>
              <w:rPr>
                <w:ins w:id="236" w:author="Adan Toril" w:date="2022-10-20T14:14:00Z"/>
              </w:rPr>
            </w:pPr>
            <w:ins w:id="237"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0B3C5462" w14:textId="77777777" w:rsidR="00174401" w:rsidRPr="00350621" w:rsidRDefault="00174401" w:rsidP="00174401">
            <w:pPr>
              <w:pStyle w:val="TAC"/>
              <w:rPr>
                <w:ins w:id="238" w:author="Adan Toril" w:date="2022-10-20T14:14:00Z"/>
              </w:rPr>
            </w:pPr>
            <w:ins w:id="239"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47DEA9A" w14:textId="1D0CFBB0" w:rsidR="00174401" w:rsidRPr="00350621" w:rsidRDefault="00174401" w:rsidP="00174401">
            <w:pPr>
              <w:pStyle w:val="TAC"/>
              <w:rPr>
                <w:ins w:id="240" w:author="Adan Toril" w:date="2022-10-20T14:14:00Z"/>
              </w:rPr>
            </w:pPr>
            <w:ins w:id="241" w:author="Adan Toril" w:date="2022-10-20T14:17:00Z">
              <w:r w:rsidRPr="00350621">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vAlign w:val="center"/>
          </w:tcPr>
          <w:p w14:paraId="0D9DD5DD" w14:textId="16205346" w:rsidR="00174401" w:rsidRPr="00350621" w:rsidRDefault="00174401" w:rsidP="00174401">
            <w:pPr>
              <w:pStyle w:val="TAC"/>
              <w:rPr>
                <w:ins w:id="242" w:author="Adan Toril" w:date="2022-10-20T14:14:00Z"/>
              </w:rPr>
            </w:pPr>
            <w:ins w:id="243" w:author="Adan Toril" w:date="2022-10-20T14:17:00Z">
              <w:r w:rsidRPr="00350621">
                <w:rPr>
                  <w:rFonts w:cs="Arial"/>
                  <w:color w:val="000000"/>
                  <w:szCs w:val="18"/>
                </w:rPr>
                <w:t>19@32</w:t>
              </w:r>
            </w:ins>
          </w:p>
        </w:tc>
        <w:tc>
          <w:tcPr>
            <w:tcW w:w="1157" w:type="dxa"/>
            <w:tcBorders>
              <w:top w:val="nil"/>
              <w:left w:val="nil"/>
              <w:bottom w:val="single" w:sz="4" w:space="0" w:color="auto"/>
              <w:right w:val="single" w:sz="4" w:space="0" w:color="auto"/>
            </w:tcBorders>
            <w:shd w:val="clear" w:color="auto" w:fill="auto"/>
            <w:noWrap/>
            <w:vAlign w:val="center"/>
          </w:tcPr>
          <w:p w14:paraId="7B22306F" w14:textId="71277114" w:rsidR="00174401" w:rsidRPr="00350621" w:rsidRDefault="00174401" w:rsidP="00174401">
            <w:pPr>
              <w:pStyle w:val="TAC"/>
              <w:rPr>
                <w:ins w:id="244" w:author="Adan Toril" w:date="2022-10-20T14:14:00Z"/>
              </w:rPr>
            </w:pPr>
            <w:ins w:id="245" w:author="Adan Toril" w:date="2022-10-20T14:17:00Z">
              <w:r w:rsidRPr="00350621">
                <w:rPr>
                  <w:rFonts w:cs="Arial"/>
                  <w:color w:val="000000"/>
                  <w:szCs w:val="18"/>
                </w:rPr>
                <w:t>12@12</w:t>
              </w:r>
            </w:ins>
          </w:p>
        </w:tc>
        <w:tc>
          <w:tcPr>
            <w:tcW w:w="1200" w:type="dxa"/>
            <w:tcBorders>
              <w:top w:val="nil"/>
              <w:left w:val="nil"/>
              <w:bottom w:val="single" w:sz="4" w:space="0" w:color="auto"/>
              <w:right w:val="single" w:sz="4" w:space="0" w:color="auto"/>
            </w:tcBorders>
            <w:shd w:val="clear" w:color="auto" w:fill="auto"/>
            <w:noWrap/>
            <w:vAlign w:val="center"/>
          </w:tcPr>
          <w:p w14:paraId="69A91885" w14:textId="112A0581" w:rsidR="00174401" w:rsidRPr="00350621" w:rsidRDefault="00174401" w:rsidP="00174401">
            <w:pPr>
              <w:pStyle w:val="TAC"/>
              <w:rPr>
                <w:ins w:id="246" w:author="Adan Toril" w:date="2022-10-20T14:14:00Z"/>
              </w:rPr>
            </w:pPr>
            <w:ins w:id="247" w:author="Adan Toril" w:date="2022-10-20T14:17:00Z">
              <w:r w:rsidRPr="00350621">
                <w:rPr>
                  <w:rFonts w:cs="Arial"/>
                  <w:color w:val="000000"/>
                  <w:szCs w:val="18"/>
                </w:rPr>
                <w:t>8@28</w:t>
              </w:r>
            </w:ins>
          </w:p>
        </w:tc>
      </w:tr>
      <w:tr w:rsidR="00174401" w:rsidRPr="00350621" w14:paraId="35C6546D" w14:textId="77777777" w:rsidTr="00174401">
        <w:trPr>
          <w:trHeight w:val="270"/>
          <w:jc w:val="center"/>
          <w:ins w:id="248" w:author="Adan Toril" w:date="2022-10-20T14:14:00Z"/>
        </w:trPr>
        <w:tc>
          <w:tcPr>
            <w:tcW w:w="1868" w:type="dxa"/>
            <w:vMerge w:val="restart"/>
            <w:tcBorders>
              <w:top w:val="nil"/>
              <w:left w:val="single" w:sz="4" w:space="0" w:color="auto"/>
              <w:right w:val="single" w:sz="4" w:space="0" w:color="auto"/>
            </w:tcBorders>
            <w:vAlign w:val="center"/>
          </w:tcPr>
          <w:p w14:paraId="09FEBAFF" w14:textId="77777777" w:rsidR="00174401" w:rsidRPr="00350621" w:rsidRDefault="00174401" w:rsidP="00174401">
            <w:pPr>
              <w:pStyle w:val="TAC"/>
              <w:rPr>
                <w:ins w:id="249" w:author="Adan Toril" w:date="2022-10-20T14:14:00Z"/>
              </w:rPr>
            </w:pPr>
            <w:ins w:id="250" w:author="Adan Toril" w:date="2022-10-20T14:14:00Z">
              <w:r w:rsidRPr="00350621">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0C588A5A" w14:textId="77777777" w:rsidR="00174401" w:rsidRPr="00350621" w:rsidRDefault="00174401" w:rsidP="00174401">
            <w:pPr>
              <w:pStyle w:val="TAC"/>
              <w:rPr>
                <w:ins w:id="251" w:author="Adan Toril" w:date="2022-10-20T14:14:00Z"/>
              </w:rPr>
            </w:pPr>
            <w:ins w:id="252" w:author="Adan Toril" w:date="2022-10-20T14:14:00Z">
              <w:r w:rsidRPr="00350621">
                <w:rPr>
                  <w:lang w:eastAsia="zh-CN"/>
                </w:rPr>
                <w:t>15</w:t>
              </w:r>
            </w:ins>
          </w:p>
        </w:tc>
        <w:tc>
          <w:tcPr>
            <w:tcW w:w="746" w:type="dxa"/>
            <w:tcBorders>
              <w:top w:val="nil"/>
              <w:left w:val="nil"/>
              <w:bottom w:val="single" w:sz="4" w:space="0" w:color="auto"/>
              <w:right w:val="single" w:sz="4" w:space="0" w:color="auto"/>
            </w:tcBorders>
            <w:shd w:val="clear" w:color="auto" w:fill="auto"/>
          </w:tcPr>
          <w:p w14:paraId="3BC05DA3" w14:textId="77777777" w:rsidR="00174401" w:rsidRPr="00350621" w:rsidRDefault="00174401" w:rsidP="00174401">
            <w:pPr>
              <w:pStyle w:val="TAC"/>
              <w:rPr>
                <w:ins w:id="253" w:author="Adan Toril" w:date="2022-10-20T14:14:00Z"/>
              </w:rPr>
            </w:pPr>
            <w:ins w:id="254"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tcPr>
          <w:p w14:paraId="5DD4FFDE" w14:textId="1421D572" w:rsidR="00174401" w:rsidRPr="00350621" w:rsidRDefault="00174401" w:rsidP="00174401">
            <w:pPr>
              <w:pStyle w:val="TAC"/>
              <w:rPr>
                <w:ins w:id="255" w:author="Adan Toril" w:date="2022-10-20T14:14:00Z"/>
              </w:rPr>
            </w:pPr>
            <w:ins w:id="256" w:author="Adan Toril" w:date="2022-10-20T14:17:00Z">
              <w:r w:rsidRPr="00350621">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tcPr>
          <w:p w14:paraId="4F68D6B1" w14:textId="71063700" w:rsidR="00174401" w:rsidRPr="00350621" w:rsidRDefault="00174401" w:rsidP="00174401">
            <w:pPr>
              <w:pStyle w:val="TAC"/>
              <w:rPr>
                <w:ins w:id="257" w:author="Adan Toril" w:date="2022-10-20T14:14:00Z"/>
              </w:rPr>
            </w:pPr>
            <w:ins w:id="258" w:author="Adan Toril" w:date="2022-10-20T14:17:00Z">
              <w:r w:rsidRPr="00350621">
                <w:rPr>
                  <w:rFonts w:cs="Arial"/>
                  <w:szCs w:val="18"/>
                </w:rPr>
                <w:t>122@120</w:t>
              </w:r>
            </w:ins>
          </w:p>
        </w:tc>
        <w:tc>
          <w:tcPr>
            <w:tcW w:w="1157" w:type="dxa"/>
            <w:tcBorders>
              <w:top w:val="nil"/>
              <w:left w:val="nil"/>
              <w:bottom w:val="single" w:sz="4" w:space="0" w:color="auto"/>
              <w:right w:val="single" w:sz="4" w:space="0" w:color="auto"/>
            </w:tcBorders>
            <w:shd w:val="clear" w:color="auto" w:fill="auto"/>
            <w:noWrap/>
            <w:vAlign w:val="center"/>
          </w:tcPr>
          <w:p w14:paraId="0401257D" w14:textId="1678EADF" w:rsidR="00174401" w:rsidRPr="00350621" w:rsidRDefault="00174401" w:rsidP="00174401">
            <w:pPr>
              <w:pStyle w:val="TAC"/>
              <w:rPr>
                <w:ins w:id="259" w:author="Adan Toril" w:date="2022-10-20T14:14:00Z"/>
              </w:rPr>
            </w:pPr>
            <w:ins w:id="260" w:author="Adan Toril" w:date="2022-10-20T14:17:00Z">
              <w:r w:rsidRPr="00350621">
                <w:rPr>
                  <w:rFonts w:cs="Arial"/>
                  <w:color w:val="000000"/>
                  <w:szCs w:val="18"/>
                </w:rPr>
                <w:t>48@56</w:t>
              </w:r>
            </w:ins>
          </w:p>
        </w:tc>
        <w:tc>
          <w:tcPr>
            <w:tcW w:w="1200" w:type="dxa"/>
            <w:tcBorders>
              <w:top w:val="nil"/>
              <w:left w:val="nil"/>
              <w:bottom w:val="single" w:sz="4" w:space="0" w:color="auto"/>
              <w:right w:val="single" w:sz="4" w:space="0" w:color="auto"/>
            </w:tcBorders>
            <w:shd w:val="clear" w:color="auto" w:fill="auto"/>
            <w:noWrap/>
            <w:vAlign w:val="center"/>
          </w:tcPr>
          <w:p w14:paraId="3B07D014" w14:textId="37D727D5" w:rsidR="00174401" w:rsidRPr="00350621" w:rsidRDefault="00174401" w:rsidP="00174401">
            <w:pPr>
              <w:pStyle w:val="TAC"/>
              <w:rPr>
                <w:ins w:id="261" w:author="Adan Toril" w:date="2022-10-20T14:14:00Z"/>
              </w:rPr>
            </w:pPr>
            <w:ins w:id="262" w:author="Adan Toril" w:date="2022-10-20T14:17:00Z">
              <w:r w:rsidRPr="00350621">
                <w:rPr>
                  <w:rFonts w:cs="Arial"/>
                  <w:color w:val="000000"/>
                  <w:szCs w:val="18"/>
                </w:rPr>
                <w:t>48@120</w:t>
              </w:r>
            </w:ins>
          </w:p>
        </w:tc>
      </w:tr>
      <w:tr w:rsidR="00174401" w:rsidRPr="00350621" w14:paraId="1049B9FD" w14:textId="77777777" w:rsidTr="00174401">
        <w:trPr>
          <w:trHeight w:val="270"/>
          <w:jc w:val="center"/>
          <w:ins w:id="263" w:author="Adan Toril" w:date="2022-10-20T14:14:00Z"/>
        </w:trPr>
        <w:tc>
          <w:tcPr>
            <w:tcW w:w="1868" w:type="dxa"/>
            <w:vMerge/>
            <w:tcBorders>
              <w:left w:val="single" w:sz="4" w:space="0" w:color="auto"/>
              <w:right w:val="single" w:sz="4" w:space="0" w:color="auto"/>
            </w:tcBorders>
            <w:vAlign w:val="center"/>
          </w:tcPr>
          <w:p w14:paraId="14A1A62D" w14:textId="77777777" w:rsidR="00174401" w:rsidRPr="00350621" w:rsidRDefault="00174401" w:rsidP="00174401">
            <w:pPr>
              <w:pStyle w:val="TAC"/>
              <w:rPr>
                <w:ins w:id="26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1870D841" w14:textId="77777777" w:rsidR="00174401" w:rsidRPr="00350621" w:rsidRDefault="00174401" w:rsidP="00174401">
            <w:pPr>
              <w:pStyle w:val="TAC"/>
              <w:rPr>
                <w:ins w:id="265" w:author="Adan Toril" w:date="2022-10-20T14:14:00Z"/>
              </w:rPr>
            </w:pPr>
            <w:ins w:id="266" w:author="Adan Toril" w:date="2022-10-20T14:14:00Z">
              <w:r w:rsidRPr="00350621">
                <w:rPr>
                  <w:lang w:eastAsia="zh-CN"/>
                </w:rPr>
                <w:t>30</w:t>
              </w:r>
            </w:ins>
          </w:p>
        </w:tc>
        <w:tc>
          <w:tcPr>
            <w:tcW w:w="746" w:type="dxa"/>
            <w:tcBorders>
              <w:top w:val="nil"/>
              <w:left w:val="nil"/>
              <w:bottom w:val="single" w:sz="4" w:space="0" w:color="auto"/>
              <w:right w:val="single" w:sz="4" w:space="0" w:color="auto"/>
            </w:tcBorders>
            <w:shd w:val="clear" w:color="auto" w:fill="auto"/>
          </w:tcPr>
          <w:p w14:paraId="3C24E92A" w14:textId="77777777" w:rsidR="00174401" w:rsidRPr="00350621" w:rsidRDefault="00174401" w:rsidP="00174401">
            <w:pPr>
              <w:pStyle w:val="TAC"/>
              <w:rPr>
                <w:ins w:id="267" w:author="Adan Toril" w:date="2022-10-20T14:14:00Z"/>
              </w:rPr>
            </w:pPr>
            <w:ins w:id="268"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tcPr>
          <w:p w14:paraId="6F11C8E5" w14:textId="541FE068" w:rsidR="00174401" w:rsidRPr="00350621" w:rsidRDefault="00174401" w:rsidP="00174401">
            <w:pPr>
              <w:pStyle w:val="TAC"/>
              <w:rPr>
                <w:ins w:id="269" w:author="Adan Toril" w:date="2022-10-20T14:14:00Z"/>
              </w:rPr>
            </w:pPr>
            <w:ins w:id="270" w:author="Adan Toril" w:date="2022-10-20T14:17:00Z">
              <w:r w:rsidRPr="00350621">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tcPr>
          <w:p w14:paraId="1854F4D3" w14:textId="65F0E14D" w:rsidR="00174401" w:rsidRPr="00350621" w:rsidRDefault="00174401" w:rsidP="00174401">
            <w:pPr>
              <w:pStyle w:val="TAC"/>
              <w:rPr>
                <w:ins w:id="271" w:author="Adan Toril" w:date="2022-10-20T14:14:00Z"/>
              </w:rPr>
            </w:pPr>
            <w:ins w:id="272" w:author="Adan Toril" w:date="2022-10-20T14:17:00Z">
              <w:r w:rsidRPr="00350621">
                <w:rPr>
                  <w:rFonts w:cs="Arial"/>
                  <w:color w:val="000000"/>
                  <w:szCs w:val="18"/>
                </w:rPr>
                <w:t>55@64</w:t>
              </w:r>
            </w:ins>
          </w:p>
        </w:tc>
        <w:tc>
          <w:tcPr>
            <w:tcW w:w="1157" w:type="dxa"/>
            <w:tcBorders>
              <w:top w:val="nil"/>
              <w:left w:val="nil"/>
              <w:bottom w:val="single" w:sz="4" w:space="0" w:color="auto"/>
              <w:right w:val="single" w:sz="4" w:space="0" w:color="auto"/>
            </w:tcBorders>
            <w:shd w:val="clear" w:color="auto" w:fill="auto"/>
            <w:noWrap/>
            <w:vAlign w:val="center"/>
          </w:tcPr>
          <w:p w14:paraId="0E411168" w14:textId="650039E9" w:rsidR="00174401" w:rsidRPr="00350621" w:rsidRDefault="00174401" w:rsidP="00174401">
            <w:pPr>
              <w:pStyle w:val="TAC"/>
              <w:rPr>
                <w:ins w:id="273" w:author="Adan Toril" w:date="2022-10-20T14:14:00Z"/>
              </w:rPr>
            </w:pPr>
            <w:ins w:id="274" w:author="Adan Toril" w:date="2022-10-20T14:17:00Z">
              <w:r w:rsidRPr="00350621">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71457295" w14:textId="54BA91E9" w:rsidR="00174401" w:rsidRPr="00350621" w:rsidRDefault="00174401" w:rsidP="00174401">
            <w:pPr>
              <w:pStyle w:val="TAC"/>
              <w:rPr>
                <w:ins w:id="275" w:author="Adan Toril" w:date="2022-10-20T14:14:00Z"/>
              </w:rPr>
            </w:pPr>
            <w:ins w:id="276" w:author="Adan Toril" w:date="2022-10-20T14:17:00Z">
              <w:r w:rsidRPr="00350621">
                <w:rPr>
                  <w:rFonts w:cs="Arial"/>
                  <w:color w:val="000000"/>
                  <w:szCs w:val="18"/>
                </w:rPr>
                <w:t>24@64</w:t>
              </w:r>
            </w:ins>
          </w:p>
        </w:tc>
      </w:tr>
      <w:tr w:rsidR="00174401" w:rsidRPr="00350621" w14:paraId="2193CC88" w14:textId="77777777" w:rsidTr="00174401">
        <w:trPr>
          <w:trHeight w:val="270"/>
          <w:jc w:val="center"/>
          <w:ins w:id="277" w:author="Adan Toril" w:date="2022-10-20T14:14:00Z"/>
        </w:trPr>
        <w:tc>
          <w:tcPr>
            <w:tcW w:w="1868" w:type="dxa"/>
            <w:vMerge/>
            <w:tcBorders>
              <w:left w:val="single" w:sz="4" w:space="0" w:color="auto"/>
              <w:bottom w:val="single" w:sz="4" w:space="0" w:color="auto"/>
              <w:right w:val="single" w:sz="4" w:space="0" w:color="auto"/>
            </w:tcBorders>
            <w:vAlign w:val="center"/>
          </w:tcPr>
          <w:p w14:paraId="7770DC20" w14:textId="77777777" w:rsidR="00174401" w:rsidRPr="00350621" w:rsidRDefault="00174401" w:rsidP="00174401">
            <w:pPr>
              <w:pStyle w:val="TAC"/>
              <w:rPr>
                <w:ins w:id="27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3FB9A0D3" w14:textId="77777777" w:rsidR="00174401" w:rsidRPr="00350621" w:rsidRDefault="00174401" w:rsidP="00174401">
            <w:pPr>
              <w:pStyle w:val="TAC"/>
              <w:rPr>
                <w:ins w:id="279" w:author="Adan Toril" w:date="2022-10-20T14:14:00Z"/>
              </w:rPr>
            </w:pPr>
            <w:ins w:id="280" w:author="Adan Toril" w:date="2022-10-20T14:14:00Z">
              <w:r w:rsidRPr="00350621">
                <w:rPr>
                  <w:lang w:eastAsia="zh-CN"/>
                </w:rPr>
                <w:t>60</w:t>
              </w:r>
            </w:ins>
          </w:p>
        </w:tc>
        <w:tc>
          <w:tcPr>
            <w:tcW w:w="746" w:type="dxa"/>
            <w:tcBorders>
              <w:top w:val="nil"/>
              <w:left w:val="nil"/>
              <w:bottom w:val="single" w:sz="4" w:space="0" w:color="auto"/>
              <w:right w:val="single" w:sz="4" w:space="0" w:color="auto"/>
            </w:tcBorders>
            <w:shd w:val="clear" w:color="auto" w:fill="auto"/>
          </w:tcPr>
          <w:p w14:paraId="4F5B9964" w14:textId="77777777" w:rsidR="00174401" w:rsidRPr="00350621" w:rsidRDefault="00174401" w:rsidP="00174401">
            <w:pPr>
              <w:pStyle w:val="TAC"/>
              <w:rPr>
                <w:ins w:id="281" w:author="Adan Toril" w:date="2022-10-20T14:14:00Z"/>
              </w:rPr>
            </w:pPr>
            <w:ins w:id="282"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tcPr>
          <w:p w14:paraId="081869E6" w14:textId="147C7190" w:rsidR="00174401" w:rsidRPr="00350621" w:rsidRDefault="00174401" w:rsidP="00174401">
            <w:pPr>
              <w:pStyle w:val="TAC"/>
              <w:rPr>
                <w:ins w:id="283" w:author="Adan Toril" w:date="2022-10-20T14:14:00Z"/>
              </w:rPr>
            </w:pPr>
            <w:ins w:id="284" w:author="Adan Toril" w:date="2022-10-20T14:17:00Z">
              <w:r w:rsidRPr="00350621">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tcPr>
          <w:p w14:paraId="2BA3447E" w14:textId="051D5398" w:rsidR="00174401" w:rsidRPr="00350621" w:rsidRDefault="00174401" w:rsidP="00174401">
            <w:pPr>
              <w:pStyle w:val="TAC"/>
              <w:rPr>
                <w:ins w:id="285" w:author="Adan Toril" w:date="2022-10-20T14:14:00Z"/>
              </w:rPr>
            </w:pPr>
            <w:ins w:id="286" w:author="Adan Toril" w:date="2022-10-20T14:17:00Z">
              <w:r w:rsidRPr="00350621">
                <w:rPr>
                  <w:rFonts w:cs="Arial"/>
                  <w:color w:val="000000"/>
                  <w:szCs w:val="18"/>
                </w:rPr>
                <w:t>26@32</w:t>
              </w:r>
            </w:ins>
          </w:p>
        </w:tc>
        <w:tc>
          <w:tcPr>
            <w:tcW w:w="1157" w:type="dxa"/>
            <w:tcBorders>
              <w:top w:val="nil"/>
              <w:left w:val="nil"/>
              <w:bottom w:val="single" w:sz="4" w:space="0" w:color="auto"/>
              <w:right w:val="single" w:sz="4" w:space="0" w:color="auto"/>
            </w:tcBorders>
            <w:shd w:val="clear" w:color="auto" w:fill="auto"/>
            <w:noWrap/>
            <w:vAlign w:val="center"/>
          </w:tcPr>
          <w:p w14:paraId="3187687F" w14:textId="511C9D20" w:rsidR="00174401" w:rsidRPr="00350621" w:rsidRDefault="00174401" w:rsidP="00174401">
            <w:pPr>
              <w:pStyle w:val="TAC"/>
              <w:rPr>
                <w:ins w:id="287" w:author="Adan Toril" w:date="2022-10-20T14:14:00Z"/>
              </w:rPr>
            </w:pPr>
            <w:ins w:id="288" w:author="Adan Toril" w:date="2022-10-20T14:17:00Z">
              <w:r w:rsidRPr="00350621">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32C097FE" w14:textId="51C4A339" w:rsidR="00174401" w:rsidRPr="00350621" w:rsidRDefault="00174401" w:rsidP="00174401">
            <w:pPr>
              <w:pStyle w:val="TAC"/>
              <w:rPr>
                <w:ins w:id="289" w:author="Adan Toril" w:date="2022-10-20T14:14:00Z"/>
              </w:rPr>
            </w:pPr>
            <w:ins w:id="290" w:author="Adan Toril" w:date="2022-10-20T14:17:00Z">
              <w:r w:rsidRPr="00350621">
                <w:rPr>
                  <w:rFonts w:cs="Arial"/>
                  <w:color w:val="000000"/>
                  <w:szCs w:val="18"/>
                </w:rPr>
                <w:t>12@32</w:t>
              </w:r>
            </w:ins>
          </w:p>
        </w:tc>
      </w:tr>
      <w:tr w:rsidR="00174401" w:rsidRPr="00350621" w14:paraId="1E927B8A" w14:textId="77777777" w:rsidTr="004F2725">
        <w:trPr>
          <w:trHeight w:val="270"/>
          <w:jc w:val="center"/>
          <w:ins w:id="29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1A4E67" w14:textId="77777777" w:rsidR="00174401" w:rsidRPr="00350621" w:rsidRDefault="00174401" w:rsidP="00174401">
            <w:pPr>
              <w:pStyle w:val="TAC"/>
              <w:rPr>
                <w:ins w:id="292" w:author="Adan Toril" w:date="2022-10-20T14:14:00Z"/>
              </w:rPr>
            </w:pPr>
            <w:ins w:id="293" w:author="Adan Toril" w:date="2022-10-20T14:14:00Z">
              <w:r w:rsidRPr="00350621">
                <w:t>50</w:t>
              </w:r>
            </w:ins>
          </w:p>
        </w:tc>
        <w:tc>
          <w:tcPr>
            <w:tcW w:w="1027" w:type="dxa"/>
            <w:tcBorders>
              <w:top w:val="nil"/>
              <w:left w:val="nil"/>
              <w:bottom w:val="single" w:sz="4" w:space="0" w:color="auto"/>
              <w:right w:val="single" w:sz="4" w:space="0" w:color="auto"/>
            </w:tcBorders>
            <w:shd w:val="clear" w:color="auto" w:fill="auto"/>
            <w:vAlign w:val="center"/>
            <w:hideMark/>
          </w:tcPr>
          <w:p w14:paraId="123EACD2" w14:textId="77777777" w:rsidR="00174401" w:rsidRPr="00350621" w:rsidRDefault="00174401" w:rsidP="00174401">
            <w:pPr>
              <w:pStyle w:val="TAC"/>
              <w:rPr>
                <w:ins w:id="294" w:author="Adan Toril" w:date="2022-10-20T14:14:00Z"/>
              </w:rPr>
            </w:pPr>
            <w:ins w:id="295"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0978C13E" w14:textId="77777777" w:rsidR="00174401" w:rsidRPr="00350621" w:rsidRDefault="00174401" w:rsidP="00174401">
            <w:pPr>
              <w:pStyle w:val="TAC"/>
              <w:rPr>
                <w:ins w:id="296" w:author="Adan Toril" w:date="2022-10-20T14:14:00Z"/>
              </w:rPr>
            </w:pPr>
            <w:ins w:id="297"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89A2FE7" w14:textId="7FB6B04C" w:rsidR="00174401" w:rsidRPr="00350621" w:rsidRDefault="00174401" w:rsidP="00174401">
            <w:pPr>
              <w:pStyle w:val="TAC"/>
              <w:rPr>
                <w:ins w:id="298" w:author="Adan Toril" w:date="2022-10-20T14:14:00Z"/>
              </w:rPr>
            </w:pPr>
            <w:ins w:id="299" w:author="Adan Toril" w:date="2022-10-20T14:17:00Z">
              <w:r w:rsidRPr="00350621">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4E2C9C97" w14:textId="1E9657B6" w:rsidR="00174401" w:rsidRPr="00350621" w:rsidRDefault="00174401" w:rsidP="00174401">
            <w:pPr>
              <w:pStyle w:val="TAC"/>
              <w:rPr>
                <w:ins w:id="300" w:author="Adan Toril" w:date="2022-10-20T14:14:00Z"/>
              </w:rPr>
            </w:pPr>
            <w:ins w:id="301" w:author="Adan Toril" w:date="2022-10-20T14:17:00Z">
              <w:r w:rsidRPr="00350621">
                <w:rPr>
                  <w:rFonts w:cs="Arial"/>
                  <w:color w:val="000000"/>
                  <w:szCs w:val="18"/>
                </w:rPr>
                <w:t>112@152</w:t>
              </w:r>
            </w:ins>
          </w:p>
        </w:tc>
        <w:tc>
          <w:tcPr>
            <w:tcW w:w="1157" w:type="dxa"/>
            <w:tcBorders>
              <w:top w:val="nil"/>
              <w:left w:val="nil"/>
              <w:bottom w:val="single" w:sz="4" w:space="0" w:color="auto"/>
              <w:right w:val="single" w:sz="4" w:space="0" w:color="auto"/>
            </w:tcBorders>
            <w:shd w:val="clear" w:color="auto" w:fill="auto"/>
            <w:noWrap/>
            <w:vAlign w:val="center"/>
          </w:tcPr>
          <w:p w14:paraId="20802772" w14:textId="08AF9D97" w:rsidR="00174401" w:rsidRPr="00350621" w:rsidRDefault="00174401" w:rsidP="00174401">
            <w:pPr>
              <w:pStyle w:val="TAC"/>
              <w:rPr>
                <w:ins w:id="302" w:author="Adan Toril" w:date="2022-10-20T14:14:00Z"/>
              </w:rPr>
            </w:pPr>
            <w:ins w:id="303" w:author="Adan Toril" w:date="2022-10-20T14:17:00Z">
              <w:r w:rsidRPr="00350621">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6F760B0A" w14:textId="543D4D5F" w:rsidR="00174401" w:rsidRPr="00350621" w:rsidRDefault="00174401" w:rsidP="00174401">
            <w:pPr>
              <w:pStyle w:val="TAC"/>
              <w:rPr>
                <w:ins w:id="304" w:author="Adan Toril" w:date="2022-10-20T14:14:00Z"/>
              </w:rPr>
            </w:pPr>
            <w:ins w:id="305" w:author="Adan Toril" w:date="2022-10-20T14:17:00Z">
              <w:r w:rsidRPr="00350621">
                <w:rPr>
                  <w:rFonts w:cs="Arial"/>
                  <w:color w:val="000000"/>
                  <w:szCs w:val="18"/>
                </w:rPr>
                <w:t>48@152</w:t>
              </w:r>
            </w:ins>
          </w:p>
        </w:tc>
      </w:tr>
      <w:tr w:rsidR="00174401" w:rsidRPr="00350621" w14:paraId="717BCCA4" w14:textId="77777777" w:rsidTr="004F2725">
        <w:trPr>
          <w:trHeight w:val="270"/>
          <w:jc w:val="center"/>
          <w:ins w:id="30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49A2F2D" w14:textId="77777777" w:rsidR="00174401" w:rsidRPr="00350621" w:rsidRDefault="00174401" w:rsidP="00174401">
            <w:pPr>
              <w:pStyle w:val="TAC"/>
              <w:rPr>
                <w:ins w:id="30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A10CD94" w14:textId="77777777" w:rsidR="00174401" w:rsidRPr="00350621" w:rsidRDefault="00174401" w:rsidP="00174401">
            <w:pPr>
              <w:pStyle w:val="TAC"/>
              <w:rPr>
                <w:ins w:id="308" w:author="Adan Toril" w:date="2022-10-20T14:14:00Z"/>
              </w:rPr>
            </w:pPr>
            <w:ins w:id="309"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51AB86E6" w14:textId="77777777" w:rsidR="00174401" w:rsidRPr="00350621" w:rsidRDefault="00174401" w:rsidP="00174401">
            <w:pPr>
              <w:pStyle w:val="TAC"/>
              <w:rPr>
                <w:ins w:id="310" w:author="Adan Toril" w:date="2022-10-20T14:14:00Z"/>
              </w:rPr>
            </w:pPr>
            <w:ins w:id="311"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3C63011E" w14:textId="4ECE1319" w:rsidR="00174401" w:rsidRPr="00350621" w:rsidRDefault="00174401" w:rsidP="00174401">
            <w:pPr>
              <w:pStyle w:val="TAC"/>
              <w:rPr>
                <w:ins w:id="312" w:author="Adan Toril" w:date="2022-10-20T14:14:00Z"/>
              </w:rPr>
            </w:pPr>
            <w:ins w:id="313" w:author="Adan Toril" w:date="2022-10-20T14:17:00Z">
              <w:r w:rsidRPr="00350621">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D2EB464" w14:textId="52BF7AE6" w:rsidR="00174401" w:rsidRPr="00350621" w:rsidRDefault="00174401" w:rsidP="00174401">
            <w:pPr>
              <w:pStyle w:val="TAC"/>
              <w:rPr>
                <w:ins w:id="314" w:author="Adan Toril" w:date="2022-10-20T14:14:00Z"/>
              </w:rPr>
            </w:pPr>
            <w:ins w:id="315" w:author="Adan Toril" w:date="2022-10-20T14:17:00Z">
              <w:r w:rsidRPr="00350621">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43CB27A9" w14:textId="16DABB13" w:rsidR="00174401" w:rsidRPr="00350621" w:rsidRDefault="00174401" w:rsidP="00174401">
            <w:pPr>
              <w:pStyle w:val="TAC"/>
              <w:rPr>
                <w:ins w:id="316" w:author="Adan Toril" w:date="2022-10-20T14:14:00Z"/>
              </w:rPr>
            </w:pPr>
            <w:ins w:id="317" w:author="Adan Toril" w:date="2022-10-20T14:17:00Z">
              <w:r w:rsidRPr="00350621">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63BD553C" w14:textId="6047827F" w:rsidR="00174401" w:rsidRPr="00350621" w:rsidRDefault="00174401" w:rsidP="00174401">
            <w:pPr>
              <w:pStyle w:val="TAC"/>
              <w:rPr>
                <w:ins w:id="318" w:author="Adan Toril" w:date="2022-10-20T14:14:00Z"/>
              </w:rPr>
            </w:pPr>
            <w:ins w:id="319" w:author="Adan Toril" w:date="2022-10-20T14:17:00Z">
              <w:r w:rsidRPr="00350621">
                <w:rPr>
                  <w:rFonts w:cs="Arial"/>
                  <w:color w:val="000000"/>
                  <w:szCs w:val="18"/>
                </w:rPr>
                <w:t>24@72</w:t>
              </w:r>
            </w:ins>
          </w:p>
        </w:tc>
      </w:tr>
      <w:tr w:rsidR="00174401" w:rsidRPr="00350621" w14:paraId="05932764" w14:textId="77777777" w:rsidTr="004F2725">
        <w:trPr>
          <w:trHeight w:val="270"/>
          <w:jc w:val="center"/>
          <w:ins w:id="32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3566945C" w14:textId="77777777" w:rsidR="00174401" w:rsidRPr="00350621" w:rsidRDefault="00174401" w:rsidP="00174401">
            <w:pPr>
              <w:pStyle w:val="TAC"/>
              <w:rPr>
                <w:ins w:id="32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B564CBD" w14:textId="77777777" w:rsidR="00174401" w:rsidRPr="00350621" w:rsidRDefault="00174401" w:rsidP="00174401">
            <w:pPr>
              <w:pStyle w:val="TAC"/>
              <w:rPr>
                <w:ins w:id="322" w:author="Adan Toril" w:date="2022-10-20T14:14:00Z"/>
              </w:rPr>
            </w:pPr>
            <w:ins w:id="323"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78CAB4CA" w14:textId="77777777" w:rsidR="00174401" w:rsidRPr="00350621" w:rsidRDefault="00174401" w:rsidP="00174401">
            <w:pPr>
              <w:pStyle w:val="TAC"/>
              <w:rPr>
                <w:ins w:id="324" w:author="Adan Toril" w:date="2022-10-20T14:14:00Z"/>
              </w:rPr>
            </w:pPr>
            <w:ins w:id="325"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1386AA30" w14:textId="32661DA0" w:rsidR="00174401" w:rsidRPr="00350621" w:rsidRDefault="00174401" w:rsidP="00174401">
            <w:pPr>
              <w:pStyle w:val="TAC"/>
              <w:rPr>
                <w:ins w:id="326" w:author="Adan Toril" w:date="2022-10-20T14:14:00Z"/>
              </w:rPr>
            </w:pPr>
            <w:ins w:id="327" w:author="Adan Toril" w:date="2022-10-20T14:17:00Z">
              <w:r w:rsidRPr="00350621">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303BB035" w14:textId="128B54A6" w:rsidR="00174401" w:rsidRPr="00350621" w:rsidRDefault="00174401" w:rsidP="00174401">
            <w:pPr>
              <w:pStyle w:val="TAC"/>
              <w:rPr>
                <w:ins w:id="328" w:author="Adan Toril" w:date="2022-10-20T14:14:00Z"/>
              </w:rPr>
            </w:pPr>
            <w:ins w:id="329" w:author="Adan Toril" w:date="2022-10-20T14:17:00Z">
              <w:r w:rsidRPr="00350621">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7CE3A0A4" w14:textId="063B2FC3" w:rsidR="00174401" w:rsidRPr="00350621" w:rsidRDefault="00174401" w:rsidP="00174401">
            <w:pPr>
              <w:pStyle w:val="TAC"/>
              <w:rPr>
                <w:ins w:id="330" w:author="Adan Toril" w:date="2022-10-20T14:14:00Z"/>
              </w:rPr>
            </w:pPr>
            <w:ins w:id="331" w:author="Adan Toril" w:date="2022-10-20T14:17:00Z">
              <w:r w:rsidRPr="00350621">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4396A70B" w14:textId="27A3FBF2" w:rsidR="00174401" w:rsidRPr="00350621" w:rsidRDefault="00174401" w:rsidP="00174401">
            <w:pPr>
              <w:pStyle w:val="TAC"/>
              <w:rPr>
                <w:ins w:id="332" w:author="Adan Toril" w:date="2022-10-20T14:14:00Z"/>
              </w:rPr>
            </w:pPr>
            <w:ins w:id="333" w:author="Adan Toril" w:date="2022-10-20T14:17:00Z">
              <w:r w:rsidRPr="00350621">
                <w:rPr>
                  <w:rFonts w:cs="Arial"/>
                  <w:color w:val="000000"/>
                  <w:szCs w:val="18"/>
                </w:rPr>
                <w:t>12@36</w:t>
              </w:r>
            </w:ins>
          </w:p>
        </w:tc>
      </w:tr>
      <w:tr w:rsidR="00174401" w:rsidRPr="00350621" w14:paraId="51D83D4A" w14:textId="77777777" w:rsidTr="004F2725">
        <w:trPr>
          <w:trHeight w:val="270"/>
          <w:jc w:val="center"/>
          <w:ins w:id="334"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5AEB5C" w14:textId="77777777" w:rsidR="00174401" w:rsidRPr="00350621" w:rsidRDefault="00174401" w:rsidP="00174401">
            <w:pPr>
              <w:pStyle w:val="TAC"/>
              <w:rPr>
                <w:ins w:id="335" w:author="Adan Toril" w:date="2022-10-20T14:14:00Z"/>
              </w:rPr>
            </w:pPr>
            <w:ins w:id="336" w:author="Adan Toril" w:date="2022-10-20T14:14:00Z">
              <w:r w:rsidRPr="00350621">
                <w:t>60</w:t>
              </w:r>
            </w:ins>
          </w:p>
        </w:tc>
        <w:tc>
          <w:tcPr>
            <w:tcW w:w="1027" w:type="dxa"/>
            <w:tcBorders>
              <w:top w:val="nil"/>
              <w:left w:val="nil"/>
              <w:bottom w:val="single" w:sz="4" w:space="0" w:color="auto"/>
              <w:right w:val="single" w:sz="4" w:space="0" w:color="auto"/>
            </w:tcBorders>
            <w:shd w:val="clear" w:color="auto" w:fill="auto"/>
            <w:vAlign w:val="center"/>
            <w:hideMark/>
          </w:tcPr>
          <w:p w14:paraId="300425EE" w14:textId="77777777" w:rsidR="00174401" w:rsidRPr="00350621" w:rsidRDefault="00174401" w:rsidP="00174401">
            <w:pPr>
              <w:pStyle w:val="TAC"/>
              <w:rPr>
                <w:ins w:id="337" w:author="Adan Toril" w:date="2022-10-20T14:14:00Z"/>
              </w:rPr>
            </w:pPr>
            <w:ins w:id="338"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2A2FD887" w14:textId="77777777" w:rsidR="00174401" w:rsidRPr="00350621" w:rsidRDefault="00174401" w:rsidP="00174401">
            <w:pPr>
              <w:pStyle w:val="TAC"/>
              <w:rPr>
                <w:ins w:id="339" w:author="Adan Toril" w:date="2022-10-20T14:14:00Z"/>
              </w:rPr>
            </w:pPr>
            <w:ins w:id="340"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08928E4F" w14:textId="59053DEB" w:rsidR="00174401" w:rsidRPr="00350621" w:rsidRDefault="00174401" w:rsidP="00174401">
            <w:pPr>
              <w:pStyle w:val="TAC"/>
              <w:rPr>
                <w:ins w:id="341" w:author="Adan Toril" w:date="2022-10-20T14:14:00Z"/>
              </w:rPr>
            </w:pPr>
            <w:ins w:id="342" w:author="Adan Toril" w:date="2022-10-20T14:17: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96A2950" w14:textId="39253364" w:rsidR="00174401" w:rsidRPr="00350621" w:rsidRDefault="00174401" w:rsidP="00174401">
            <w:pPr>
              <w:pStyle w:val="TAC"/>
              <w:rPr>
                <w:ins w:id="343" w:author="Adan Toril" w:date="2022-10-20T14:14:00Z"/>
              </w:rPr>
            </w:pPr>
            <w:ins w:id="344" w:author="Adan Toril" w:date="2022-10-20T14:17: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78BFE03D" w14:textId="6331670E" w:rsidR="00174401" w:rsidRPr="00350621" w:rsidRDefault="00174401" w:rsidP="00174401">
            <w:pPr>
              <w:pStyle w:val="TAC"/>
              <w:rPr>
                <w:ins w:id="345" w:author="Adan Toril" w:date="2022-10-20T14:14:00Z"/>
              </w:rPr>
            </w:pPr>
            <w:ins w:id="346"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40A7FDD" w14:textId="794B7B38" w:rsidR="00174401" w:rsidRPr="00350621" w:rsidRDefault="00174401" w:rsidP="00174401">
            <w:pPr>
              <w:pStyle w:val="TAC"/>
              <w:rPr>
                <w:ins w:id="347" w:author="Adan Toril" w:date="2022-10-20T14:14:00Z"/>
              </w:rPr>
            </w:pPr>
            <w:ins w:id="348" w:author="Adan Toril" w:date="2022-10-20T14:17:00Z">
              <w:r w:rsidRPr="00350621">
                <w:rPr>
                  <w:rFonts w:cs="Arial"/>
                  <w:color w:val="000000"/>
                  <w:szCs w:val="18"/>
                </w:rPr>
                <w:t>N/A</w:t>
              </w:r>
            </w:ins>
          </w:p>
        </w:tc>
      </w:tr>
      <w:tr w:rsidR="00174401" w:rsidRPr="00350621" w14:paraId="573981AA" w14:textId="77777777" w:rsidTr="004F2725">
        <w:trPr>
          <w:trHeight w:val="270"/>
          <w:jc w:val="center"/>
          <w:ins w:id="34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FB43166" w14:textId="77777777" w:rsidR="00174401" w:rsidRPr="00350621" w:rsidRDefault="00174401" w:rsidP="00174401">
            <w:pPr>
              <w:pStyle w:val="TAC"/>
              <w:rPr>
                <w:ins w:id="35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D7F702" w14:textId="77777777" w:rsidR="00174401" w:rsidRPr="00350621" w:rsidRDefault="00174401" w:rsidP="00174401">
            <w:pPr>
              <w:pStyle w:val="TAC"/>
              <w:rPr>
                <w:ins w:id="351" w:author="Adan Toril" w:date="2022-10-20T14:14:00Z"/>
              </w:rPr>
            </w:pPr>
            <w:ins w:id="352"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6E2C09BA" w14:textId="77777777" w:rsidR="00174401" w:rsidRPr="00350621" w:rsidRDefault="00174401" w:rsidP="00174401">
            <w:pPr>
              <w:pStyle w:val="TAC"/>
              <w:rPr>
                <w:ins w:id="353" w:author="Adan Toril" w:date="2022-10-20T14:14:00Z"/>
              </w:rPr>
            </w:pPr>
            <w:ins w:id="354"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A7E041B" w14:textId="5FC30C34" w:rsidR="00174401" w:rsidRPr="00350621" w:rsidRDefault="00174401" w:rsidP="00174401">
            <w:pPr>
              <w:pStyle w:val="TAC"/>
              <w:rPr>
                <w:ins w:id="355" w:author="Adan Toril" w:date="2022-10-20T14:14:00Z"/>
              </w:rPr>
            </w:pPr>
            <w:ins w:id="356" w:author="Adan Toril" w:date="2022-10-20T14:17:00Z">
              <w:r w:rsidRPr="00350621">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3F704A10" w14:textId="58B80047" w:rsidR="00174401" w:rsidRPr="00350621" w:rsidRDefault="00174401" w:rsidP="00174401">
            <w:pPr>
              <w:pStyle w:val="TAC"/>
              <w:rPr>
                <w:ins w:id="357" w:author="Adan Toril" w:date="2022-10-20T14:14:00Z"/>
              </w:rPr>
            </w:pPr>
            <w:ins w:id="358" w:author="Adan Toril" w:date="2022-10-20T14:17:00Z">
              <w:r w:rsidRPr="00350621">
                <w:rPr>
                  <w:rFonts w:cs="Arial"/>
                  <w:color w:val="000000"/>
                  <w:szCs w:val="18"/>
                </w:rPr>
                <w:t>74@88</w:t>
              </w:r>
            </w:ins>
          </w:p>
        </w:tc>
        <w:tc>
          <w:tcPr>
            <w:tcW w:w="1157" w:type="dxa"/>
            <w:tcBorders>
              <w:top w:val="nil"/>
              <w:left w:val="nil"/>
              <w:bottom w:val="single" w:sz="4" w:space="0" w:color="auto"/>
              <w:right w:val="single" w:sz="4" w:space="0" w:color="auto"/>
            </w:tcBorders>
            <w:shd w:val="clear" w:color="auto" w:fill="auto"/>
            <w:noWrap/>
            <w:vAlign w:val="center"/>
          </w:tcPr>
          <w:p w14:paraId="51D621E0" w14:textId="25EF9862" w:rsidR="00174401" w:rsidRPr="00350621" w:rsidRDefault="00174401" w:rsidP="00174401">
            <w:pPr>
              <w:pStyle w:val="TAC"/>
              <w:rPr>
                <w:ins w:id="359" w:author="Adan Toril" w:date="2022-10-20T14:14:00Z"/>
              </w:rPr>
            </w:pPr>
            <w:ins w:id="360" w:author="Adan Toril" w:date="2022-10-20T14:17:00Z">
              <w:r w:rsidRPr="00350621">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1EDE74F4" w14:textId="73B5B35A" w:rsidR="00174401" w:rsidRPr="00350621" w:rsidRDefault="00174401" w:rsidP="00174401">
            <w:pPr>
              <w:pStyle w:val="TAC"/>
              <w:rPr>
                <w:ins w:id="361" w:author="Adan Toril" w:date="2022-10-20T14:14:00Z"/>
              </w:rPr>
            </w:pPr>
            <w:ins w:id="362" w:author="Adan Toril" w:date="2022-10-20T14:17:00Z">
              <w:r w:rsidRPr="00350621">
                <w:rPr>
                  <w:rFonts w:cs="Arial"/>
                  <w:color w:val="000000"/>
                  <w:szCs w:val="18"/>
                </w:rPr>
                <w:t>16@88</w:t>
              </w:r>
            </w:ins>
          </w:p>
        </w:tc>
      </w:tr>
      <w:tr w:rsidR="00174401" w:rsidRPr="00350621" w14:paraId="2063269C" w14:textId="77777777" w:rsidTr="004F2725">
        <w:trPr>
          <w:trHeight w:val="270"/>
          <w:jc w:val="center"/>
          <w:ins w:id="36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4304C78" w14:textId="77777777" w:rsidR="00174401" w:rsidRPr="00350621" w:rsidRDefault="00174401" w:rsidP="00174401">
            <w:pPr>
              <w:pStyle w:val="TAC"/>
              <w:rPr>
                <w:ins w:id="36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BF27F25" w14:textId="77777777" w:rsidR="00174401" w:rsidRPr="00350621" w:rsidRDefault="00174401" w:rsidP="00174401">
            <w:pPr>
              <w:pStyle w:val="TAC"/>
              <w:rPr>
                <w:ins w:id="365" w:author="Adan Toril" w:date="2022-10-20T14:14:00Z"/>
              </w:rPr>
            </w:pPr>
            <w:ins w:id="366"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01048955" w14:textId="77777777" w:rsidR="00174401" w:rsidRPr="00350621" w:rsidRDefault="00174401" w:rsidP="00174401">
            <w:pPr>
              <w:pStyle w:val="TAC"/>
              <w:rPr>
                <w:ins w:id="367" w:author="Adan Toril" w:date="2022-10-20T14:14:00Z"/>
              </w:rPr>
            </w:pPr>
            <w:ins w:id="368"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6154205" w14:textId="1CAE760A" w:rsidR="00174401" w:rsidRPr="00350621" w:rsidRDefault="00174401" w:rsidP="00174401">
            <w:pPr>
              <w:pStyle w:val="TAC"/>
              <w:rPr>
                <w:ins w:id="369" w:author="Adan Toril" w:date="2022-10-20T14:14:00Z"/>
              </w:rPr>
            </w:pPr>
            <w:ins w:id="370" w:author="Adan Toril" w:date="2022-10-20T14:17:00Z">
              <w:r w:rsidRPr="00350621">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18927FE1" w14:textId="6BF3184D" w:rsidR="00174401" w:rsidRPr="00350621" w:rsidRDefault="00174401" w:rsidP="00174401">
            <w:pPr>
              <w:pStyle w:val="TAC"/>
              <w:rPr>
                <w:ins w:id="371" w:author="Adan Toril" w:date="2022-10-20T14:14:00Z"/>
              </w:rPr>
            </w:pPr>
            <w:ins w:id="372" w:author="Adan Toril" w:date="2022-10-20T14:17:00Z">
              <w:r w:rsidRPr="00350621">
                <w:rPr>
                  <w:rFonts w:cs="Arial"/>
                  <w:color w:val="000000"/>
                  <w:szCs w:val="18"/>
                </w:rPr>
                <w:t>31@48</w:t>
              </w:r>
            </w:ins>
          </w:p>
        </w:tc>
        <w:tc>
          <w:tcPr>
            <w:tcW w:w="1157" w:type="dxa"/>
            <w:tcBorders>
              <w:top w:val="nil"/>
              <w:left w:val="nil"/>
              <w:bottom w:val="single" w:sz="4" w:space="0" w:color="auto"/>
              <w:right w:val="single" w:sz="4" w:space="0" w:color="auto"/>
            </w:tcBorders>
            <w:shd w:val="clear" w:color="auto" w:fill="auto"/>
            <w:noWrap/>
            <w:vAlign w:val="center"/>
          </w:tcPr>
          <w:p w14:paraId="47409359" w14:textId="67F8246D" w:rsidR="00174401" w:rsidRPr="00350621" w:rsidRDefault="00174401" w:rsidP="00174401">
            <w:pPr>
              <w:pStyle w:val="TAC"/>
              <w:rPr>
                <w:ins w:id="373" w:author="Adan Toril" w:date="2022-10-20T14:14:00Z"/>
              </w:rPr>
            </w:pPr>
            <w:ins w:id="374" w:author="Adan Toril" w:date="2022-10-20T14:17:00Z">
              <w:r w:rsidRPr="00350621">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13618CCC" w14:textId="359A5D83" w:rsidR="00174401" w:rsidRPr="00350621" w:rsidRDefault="00174401" w:rsidP="00174401">
            <w:pPr>
              <w:pStyle w:val="TAC"/>
              <w:rPr>
                <w:ins w:id="375" w:author="Adan Toril" w:date="2022-10-20T14:14:00Z"/>
              </w:rPr>
            </w:pPr>
            <w:ins w:id="376" w:author="Adan Toril" w:date="2022-10-20T14:17:00Z">
              <w:r w:rsidRPr="00350621">
                <w:rPr>
                  <w:rFonts w:cs="Arial"/>
                  <w:color w:val="000000"/>
                  <w:szCs w:val="18"/>
                </w:rPr>
                <w:t>8@40</w:t>
              </w:r>
            </w:ins>
          </w:p>
        </w:tc>
      </w:tr>
      <w:tr w:rsidR="00174401" w:rsidRPr="00350621" w14:paraId="2EC84FA0" w14:textId="77777777" w:rsidTr="004719C0">
        <w:trPr>
          <w:trHeight w:val="270"/>
          <w:jc w:val="center"/>
          <w:ins w:id="377"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6CCE081" w14:textId="77777777" w:rsidR="00174401" w:rsidRPr="00350621" w:rsidRDefault="00174401" w:rsidP="00174401">
            <w:pPr>
              <w:pStyle w:val="TAC"/>
              <w:rPr>
                <w:ins w:id="378" w:author="Adan Toril" w:date="2022-10-20T14:14:00Z"/>
              </w:rPr>
            </w:pPr>
            <w:ins w:id="379" w:author="Adan Toril" w:date="2022-10-20T14:14:00Z">
              <w:r w:rsidRPr="00350621">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CCD6052" w14:textId="77777777" w:rsidR="00174401" w:rsidRPr="00350621" w:rsidRDefault="00174401" w:rsidP="00174401">
            <w:pPr>
              <w:pStyle w:val="TAC"/>
              <w:rPr>
                <w:ins w:id="380" w:author="Adan Toril" w:date="2022-10-20T14:14:00Z"/>
              </w:rPr>
            </w:pPr>
            <w:ins w:id="381" w:author="Adan Toril" w:date="2022-10-20T14:14:00Z">
              <w:r w:rsidRPr="00350621">
                <w:rPr>
                  <w:lang w:eastAsia="zh-CN"/>
                </w:rPr>
                <w:t>15</w:t>
              </w:r>
            </w:ins>
          </w:p>
        </w:tc>
        <w:tc>
          <w:tcPr>
            <w:tcW w:w="746" w:type="dxa"/>
            <w:tcBorders>
              <w:top w:val="nil"/>
              <w:left w:val="nil"/>
              <w:bottom w:val="single" w:sz="4" w:space="0" w:color="auto"/>
              <w:right w:val="single" w:sz="4" w:space="0" w:color="auto"/>
            </w:tcBorders>
            <w:shd w:val="clear" w:color="auto" w:fill="auto"/>
          </w:tcPr>
          <w:p w14:paraId="7DF5111D" w14:textId="77777777" w:rsidR="00174401" w:rsidRPr="00350621" w:rsidRDefault="00174401" w:rsidP="00174401">
            <w:pPr>
              <w:pStyle w:val="TAC"/>
              <w:rPr>
                <w:ins w:id="382" w:author="Adan Toril" w:date="2022-10-20T14:14:00Z"/>
              </w:rPr>
            </w:pPr>
            <w:ins w:id="383" w:author="Adan Toril" w:date="2022-10-20T14:14:00Z">
              <w:r w:rsidRPr="00350621">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D9E71E2" w14:textId="7E02445A" w:rsidR="00174401" w:rsidRPr="00350621" w:rsidRDefault="00174401" w:rsidP="00174401">
            <w:pPr>
              <w:pStyle w:val="TAC"/>
              <w:rPr>
                <w:ins w:id="384" w:author="Adan Toril" w:date="2022-10-20T14:14:00Z"/>
              </w:rPr>
            </w:pPr>
            <w:ins w:id="385" w:author="Adan Toril" w:date="2022-10-20T14:17: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283B7C2" w14:textId="380521C3" w:rsidR="00174401" w:rsidRPr="00350621" w:rsidRDefault="00174401" w:rsidP="00174401">
            <w:pPr>
              <w:pStyle w:val="TAC"/>
              <w:rPr>
                <w:ins w:id="386" w:author="Adan Toril" w:date="2022-10-20T14:14:00Z"/>
              </w:rPr>
            </w:pPr>
            <w:ins w:id="387" w:author="Adan Toril" w:date="2022-10-20T14:17: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22D39FD" w14:textId="37ED136D" w:rsidR="00174401" w:rsidRPr="00350621" w:rsidRDefault="00174401" w:rsidP="00174401">
            <w:pPr>
              <w:pStyle w:val="TAC"/>
              <w:rPr>
                <w:ins w:id="388" w:author="Adan Toril" w:date="2022-10-20T14:14:00Z"/>
              </w:rPr>
            </w:pPr>
            <w:ins w:id="389"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C164E57" w14:textId="1D0F116B" w:rsidR="00174401" w:rsidRPr="00350621" w:rsidRDefault="00174401" w:rsidP="00174401">
            <w:pPr>
              <w:pStyle w:val="TAC"/>
              <w:rPr>
                <w:ins w:id="390" w:author="Adan Toril" w:date="2022-10-20T14:14:00Z"/>
              </w:rPr>
            </w:pPr>
            <w:ins w:id="391" w:author="Adan Toril" w:date="2022-10-20T14:17:00Z">
              <w:r w:rsidRPr="00350621">
                <w:rPr>
                  <w:rFonts w:cs="Arial"/>
                  <w:color w:val="000000"/>
                  <w:szCs w:val="18"/>
                </w:rPr>
                <w:t>N/A</w:t>
              </w:r>
            </w:ins>
          </w:p>
        </w:tc>
      </w:tr>
      <w:tr w:rsidR="00174401" w:rsidRPr="00350621" w14:paraId="0E2E2D71" w14:textId="77777777" w:rsidTr="004719C0">
        <w:trPr>
          <w:trHeight w:val="270"/>
          <w:jc w:val="center"/>
          <w:ins w:id="392"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55A375E1" w14:textId="77777777" w:rsidR="00174401" w:rsidRPr="00350621" w:rsidRDefault="00174401" w:rsidP="00174401">
            <w:pPr>
              <w:pStyle w:val="TAC"/>
              <w:rPr>
                <w:ins w:id="39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7AEE20E3" w14:textId="77777777" w:rsidR="00174401" w:rsidRPr="00350621" w:rsidRDefault="00174401" w:rsidP="00174401">
            <w:pPr>
              <w:pStyle w:val="TAC"/>
              <w:rPr>
                <w:ins w:id="394" w:author="Adan Toril" w:date="2022-10-20T14:14:00Z"/>
              </w:rPr>
            </w:pPr>
            <w:ins w:id="395" w:author="Adan Toril" w:date="2022-10-20T14:14:00Z">
              <w:r w:rsidRPr="00350621">
                <w:rPr>
                  <w:lang w:eastAsia="zh-CN"/>
                </w:rPr>
                <w:t>30</w:t>
              </w:r>
            </w:ins>
          </w:p>
        </w:tc>
        <w:tc>
          <w:tcPr>
            <w:tcW w:w="746" w:type="dxa"/>
            <w:tcBorders>
              <w:top w:val="nil"/>
              <w:left w:val="nil"/>
              <w:bottom w:val="single" w:sz="4" w:space="0" w:color="auto"/>
              <w:right w:val="single" w:sz="4" w:space="0" w:color="auto"/>
            </w:tcBorders>
            <w:shd w:val="clear" w:color="auto" w:fill="auto"/>
          </w:tcPr>
          <w:p w14:paraId="1C7090BD" w14:textId="77777777" w:rsidR="00174401" w:rsidRPr="00350621" w:rsidRDefault="00174401" w:rsidP="00174401">
            <w:pPr>
              <w:pStyle w:val="TAC"/>
              <w:rPr>
                <w:ins w:id="396" w:author="Adan Toril" w:date="2022-10-20T14:14:00Z"/>
              </w:rPr>
            </w:pPr>
            <w:ins w:id="397" w:author="Adan Toril" w:date="2022-10-20T14:14:00Z">
              <w:r w:rsidRPr="00350621">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56D6845" w14:textId="661C0106" w:rsidR="00174401" w:rsidRPr="00350621" w:rsidRDefault="00174401" w:rsidP="00174401">
            <w:pPr>
              <w:pStyle w:val="TAC"/>
              <w:rPr>
                <w:ins w:id="398" w:author="Adan Toril" w:date="2022-10-20T14:14:00Z"/>
              </w:rPr>
            </w:pPr>
            <w:ins w:id="399" w:author="Adan Toril" w:date="2022-10-20T14:17:00Z">
              <w:r w:rsidRPr="00350621">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7145EF16" w14:textId="5B602423" w:rsidR="00174401" w:rsidRPr="00350621" w:rsidRDefault="00174401" w:rsidP="00174401">
            <w:pPr>
              <w:pStyle w:val="TAC"/>
              <w:rPr>
                <w:ins w:id="400" w:author="Adan Toril" w:date="2022-10-20T14:14:00Z"/>
              </w:rPr>
            </w:pPr>
            <w:ins w:id="401" w:author="Adan Toril" w:date="2022-10-20T14:17:00Z">
              <w:r w:rsidRPr="00350621">
                <w:rPr>
                  <w:rFonts w:cs="Arial"/>
                  <w:color w:val="000000"/>
                  <w:szCs w:val="18"/>
                </w:rPr>
                <w:t>80@104</w:t>
              </w:r>
            </w:ins>
          </w:p>
        </w:tc>
        <w:tc>
          <w:tcPr>
            <w:tcW w:w="1157" w:type="dxa"/>
            <w:tcBorders>
              <w:top w:val="nil"/>
              <w:left w:val="nil"/>
              <w:bottom w:val="single" w:sz="4" w:space="0" w:color="auto"/>
              <w:right w:val="single" w:sz="4" w:space="0" w:color="auto"/>
            </w:tcBorders>
            <w:shd w:val="clear" w:color="auto" w:fill="auto"/>
            <w:noWrap/>
            <w:vAlign w:val="center"/>
          </w:tcPr>
          <w:p w14:paraId="22F21EE6" w14:textId="12572E35" w:rsidR="00174401" w:rsidRPr="00350621" w:rsidRDefault="00174401" w:rsidP="00174401">
            <w:pPr>
              <w:pStyle w:val="TAC"/>
              <w:rPr>
                <w:ins w:id="402" w:author="Adan Toril" w:date="2022-10-20T14:14:00Z"/>
              </w:rPr>
            </w:pPr>
            <w:ins w:id="403" w:author="Adan Toril" w:date="2022-10-20T14:17:00Z">
              <w:r w:rsidRPr="00350621">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3D98136E" w14:textId="3594526A" w:rsidR="00174401" w:rsidRPr="00350621" w:rsidRDefault="00174401" w:rsidP="00174401">
            <w:pPr>
              <w:pStyle w:val="TAC"/>
              <w:rPr>
                <w:ins w:id="404" w:author="Adan Toril" w:date="2022-10-20T14:14:00Z"/>
              </w:rPr>
            </w:pPr>
            <w:ins w:id="405" w:author="Adan Toril" w:date="2022-10-20T14:17:00Z">
              <w:r w:rsidRPr="00350621">
                <w:rPr>
                  <w:rFonts w:cs="Arial"/>
                  <w:color w:val="000000"/>
                  <w:szCs w:val="18"/>
                </w:rPr>
                <w:t>16@88</w:t>
              </w:r>
            </w:ins>
          </w:p>
        </w:tc>
      </w:tr>
      <w:tr w:rsidR="00174401" w:rsidRPr="00350621" w14:paraId="504CF4CC" w14:textId="77777777" w:rsidTr="004719C0">
        <w:trPr>
          <w:trHeight w:val="270"/>
          <w:jc w:val="center"/>
          <w:ins w:id="406"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1C9210A9" w14:textId="77777777" w:rsidR="00174401" w:rsidRPr="00350621" w:rsidRDefault="00174401" w:rsidP="00174401">
            <w:pPr>
              <w:pStyle w:val="TAC"/>
              <w:rPr>
                <w:ins w:id="40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2A95D73F" w14:textId="77777777" w:rsidR="00174401" w:rsidRPr="00350621" w:rsidRDefault="00174401" w:rsidP="00174401">
            <w:pPr>
              <w:pStyle w:val="TAC"/>
              <w:rPr>
                <w:ins w:id="408" w:author="Adan Toril" w:date="2022-10-20T14:14:00Z"/>
              </w:rPr>
            </w:pPr>
            <w:ins w:id="409" w:author="Adan Toril" w:date="2022-10-20T14:14:00Z">
              <w:r w:rsidRPr="00350621">
                <w:rPr>
                  <w:lang w:eastAsia="zh-CN"/>
                </w:rPr>
                <w:t>60</w:t>
              </w:r>
            </w:ins>
          </w:p>
        </w:tc>
        <w:tc>
          <w:tcPr>
            <w:tcW w:w="746" w:type="dxa"/>
            <w:tcBorders>
              <w:top w:val="nil"/>
              <w:left w:val="nil"/>
              <w:bottom w:val="single" w:sz="4" w:space="0" w:color="auto"/>
              <w:right w:val="single" w:sz="4" w:space="0" w:color="auto"/>
            </w:tcBorders>
            <w:shd w:val="clear" w:color="auto" w:fill="auto"/>
          </w:tcPr>
          <w:p w14:paraId="516F5A09" w14:textId="77777777" w:rsidR="00174401" w:rsidRPr="00350621" w:rsidRDefault="00174401" w:rsidP="00174401">
            <w:pPr>
              <w:pStyle w:val="TAC"/>
              <w:rPr>
                <w:ins w:id="410" w:author="Adan Toril" w:date="2022-10-20T14:14:00Z"/>
              </w:rPr>
            </w:pPr>
            <w:ins w:id="411" w:author="Adan Toril" w:date="2022-10-20T14:14:00Z">
              <w:r w:rsidRPr="00350621">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7DDF66B" w14:textId="162A77F7" w:rsidR="00174401" w:rsidRPr="00350621" w:rsidRDefault="00174401" w:rsidP="00174401">
            <w:pPr>
              <w:pStyle w:val="TAC"/>
              <w:rPr>
                <w:ins w:id="412" w:author="Adan Toril" w:date="2022-10-20T14:14:00Z"/>
              </w:rPr>
            </w:pPr>
            <w:ins w:id="413" w:author="Adan Toril" w:date="2022-10-20T14:17:00Z">
              <w:r w:rsidRPr="00350621">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594336F8" w14:textId="7648EED5" w:rsidR="00174401" w:rsidRPr="00350621" w:rsidRDefault="00174401" w:rsidP="00174401">
            <w:pPr>
              <w:pStyle w:val="TAC"/>
              <w:rPr>
                <w:ins w:id="414" w:author="Adan Toril" w:date="2022-10-20T14:14:00Z"/>
              </w:rPr>
            </w:pPr>
            <w:ins w:id="415" w:author="Adan Toril" w:date="2022-10-20T14:17:00Z">
              <w:r w:rsidRPr="00350621">
                <w:rPr>
                  <w:rFonts w:cs="Arial"/>
                  <w:color w:val="000000"/>
                  <w:szCs w:val="18"/>
                </w:rPr>
                <w:t>37@56</w:t>
              </w:r>
            </w:ins>
          </w:p>
        </w:tc>
        <w:tc>
          <w:tcPr>
            <w:tcW w:w="1157" w:type="dxa"/>
            <w:tcBorders>
              <w:top w:val="nil"/>
              <w:left w:val="nil"/>
              <w:bottom w:val="single" w:sz="4" w:space="0" w:color="auto"/>
              <w:right w:val="single" w:sz="4" w:space="0" w:color="auto"/>
            </w:tcBorders>
            <w:shd w:val="clear" w:color="auto" w:fill="auto"/>
            <w:noWrap/>
            <w:vAlign w:val="center"/>
          </w:tcPr>
          <w:p w14:paraId="02A0A89B" w14:textId="66FF52BE" w:rsidR="00174401" w:rsidRPr="00350621" w:rsidRDefault="00174401" w:rsidP="00174401">
            <w:pPr>
              <w:pStyle w:val="TAC"/>
              <w:rPr>
                <w:ins w:id="416" w:author="Adan Toril" w:date="2022-10-20T14:14:00Z"/>
              </w:rPr>
            </w:pPr>
            <w:ins w:id="417" w:author="Adan Toril" w:date="2022-10-20T14:17:00Z">
              <w:r w:rsidRPr="00350621">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870F3FC" w14:textId="6C163C7B" w:rsidR="00174401" w:rsidRPr="00350621" w:rsidRDefault="00174401" w:rsidP="00174401">
            <w:pPr>
              <w:pStyle w:val="TAC"/>
              <w:rPr>
                <w:ins w:id="418" w:author="Adan Toril" w:date="2022-10-20T14:14:00Z"/>
              </w:rPr>
            </w:pPr>
            <w:ins w:id="419" w:author="Adan Toril" w:date="2022-10-20T14:17:00Z">
              <w:r w:rsidRPr="00350621">
                <w:rPr>
                  <w:rFonts w:cs="Arial"/>
                  <w:color w:val="000000"/>
                  <w:szCs w:val="18"/>
                </w:rPr>
                <w:t>8@40</w:t>
              </w:r>
            </w:ins>
          </w:p>
        </w:tc>
      </w:tr>
      <w:tr w:rsidR="00174401" w:rsidRPr="00350621" w14:paraId="11163402" w14:textId="77777777" w:rsidTr="004F2725">
        <w:trPr>
          <w:trHeight w:val="270"/>
          <w:jc w:val="center"/>
          <w:ins w:id="420"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581652" w14:textId="77777777" w:rsidR="00174401" w:rsidRPr="00350621" w:rsidRDefault="00174401" w:rsidP="00174401">
            <w:pPr>
              <w:pStyle w:val="TAC"/>
              <w:rPr>
                <w:ins w:id="421" w:author="Adan Toril" w:date="2022-10-20T14:14:00Z"/>
              </w:rPr>
            </w:pPr>
            <w:ins w:id="422" w:author="Adan Toril" w:date="2022-10-20T14:14:00Z">
              <w:r w:rsidRPr="00350621">
                <w:t>80</w:t>
              </w:r>
            </w:ins>
          </w:p>
        </w:tc>
        <w:tc>
          <w:tcPr>
            <w:tcW w:w="1027" w:type="dxa"/>
            <w:tcBorders>
              <w:top w:val="nil"/>
              <w:left w:val="nil"/>
              <w:bottom w:val="single" w:sz="4" w:space="0" w:color="auto"/>
              <w:right w:val="single" w:sz="4" w:space="0" w:color="auto"/>
            </w:tcBorders>
            <w:shd w:val="clear" w:color="auto" w:fill="auto"/>
            <w:vAlign w:val="center"/>
            <w:hideMark/>
          </w:tcPr>
          <w:p w14:paraId="555D03F5" w14:textId="77777777" w:rsidR="00174401" w:rsidRPr="00350621" w:rsidRDefault="00174401" w:rsidP="00174401">
            <w:pPr>
              <w:pStyle w:val="TAC"/>
              <w:rPr>
                <w:ins w:id="423" w:author="Adan Toril" w:date="2022-10-20T14:14:00Z"/>
              </w:rPr>
            </w:pPr>
            <w:ins w:id="424"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6C6DA25F" w14:textId="77777777" w:rsidR="00174401" w:rsidRPr="00350621" w:rsidRDefault="00174401" w:rsidP="00174401">
            <w:pPr>
              <w:pStyle w:val="TAC"/>
              <w:rPr>
                <w:ins w:id="425" w:author="Adan Toril" w:date="2022-10-20T14:14:00Z"/>
              </w:rPr>
            </w:pPr>
            <w:ins w:id="426"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44FB0495" w14:textId="2C1B2562" w:rsidR="00174401" w:rsidRPr="00350621" w:rsidRDefault="00174401" w:rsidP="00174401">
            <w:pPr>
              <w:pStyle w:val="TAC"/>
              <w:rPr>
                <w:ins w:id="427" w:author="Adan Toril" w:date="2022-10-20T14:14:00Z"/>
              </w:rPr>
            </w:pPr>
            <w:ins w:id="428" w:author="Adan Toril" w:date="2022-10-20T14:17: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CEB9B86" w14:textId="2875ED41" w:rsidR="00174401" w:rsidRPr="00350621" w:rsidRDefault="00174401" w:rsidP="00174401">
            <w:pPr>
              <w:pStyle w:val="TAC"/>
              <w:rPr>
                <w:ins w:id="429" w:author="Adan Toril" w:date="2022-10-20T14:14:00Z"/>
              </w:rPr>
            </w:pPr>
            <w:ins w:id="430" w:author="Adan Toril" w:date="2022-10-20T14:17: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5BA43E4" w14:textId="4F1BA97C" w:rsidR="00174401" w:rsidRPr="00350621" w:rsidRDefault="00174401" w:rsidP="00174401">
            <w:pPr>
              <w:pStyle w:val="TAC"/>
              <w:rPr>
                <w:ins w:id="431" w:author="Adan Toril" w:date="2022-10-20T14:14:00Z"/>
              </w:rPr>
            </w:pPr>
            <w:ins w:id="432"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5CB3DFE" w14:textId="7341CFD6" w:rsidR="00174401" w:rsidRPr="00350621" w:rsidRDefault="00174401" w:rsidP="00174401">
            <w:pPr>
              <w:pStyle w:val="TAC"/>
              <w:rPr>
                <w:ins w:id="433" w:author="Adan Toril" w:date="2022-10-20T14:14:00Z"/>
              </w:rPr>
            </w:pPr>
            <w:ins w:id="434" w:author="Adan Toril" w:date="2022-10-20T14:17:00Z">
              <w:r w:rsidRPr="00350621">
                <w:rPr>
                  <w:rFonts w:cs="Arial"/>
                  <w:color w:val="000000"/>
                  <w:szCs w:val="18"/>
                </w:rPr>
                <w:t>N/A</w:t>
              </w:r>
            </w:ins>
          </w:p>
        </w:tc>
      </w:tr>
      <w:tr w:rsidR="00174401" w:rsidRPr="00350621" w14:paraId="593363FE" w14:textId="77777777" w:rsidTr="004F2725">
        <w:trPr>
          <w:trHeight w:val="270"/>
          <w:jc w:val="center"/>
          <w:ins w:id="43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BD5F896" w14:textId="77777777" w:rsidR="00174401" w:rsidRPr="00350621" w:rsidRDefault="00174401" w:rsidP="00174401">
            <w:pPr>
              <w:pStyle w:val="TAC"/>
              <w:rPr>
                <w:ins w:id="43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AAE4D62" w14:textId="77777777" w:rsidR="00174401" w:rsidRPr="00350621" w:rsidRDefault="00174401" w:rsidP="00174401">
            <w:pPr>
              <w:pStyle w:val="TAC"/>
              <w:rPr>
                <w:ins w:id="437" w:author="Adan Toril" w:date="2022-10-20T14:14:00Z"/>
              </w:rPr>
            </w:pPr>
            <w:ins w:id="438"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0BDB9FF7" w14:textId="77777777" w:rsidR="00174401" w:rsidRPr="00350621" w:rsidRDefault="00174401" w:rsidP="00174401">
            <w:pPr>
              <w:pStyle w:val="TAC"/>
              <w:rPr>
                <w:ins w:id="439" w:author="Adan Toril" w:date="2022-10-20T14:14:00Z"/>
              </w:rPr>
            </w:pPr>
            <w:ins w:id="440"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039487D9" w14:textId="3ECF441F" w:rsidR="00174401" w:rsidRPr="00350621" w:rsidRDefault="00174401" w:rsidP="00174401">
            <w:pPr>
              <w:pStyle w:val="TAC"/>
              <w:rPr>
                <w:ins w:id="441" w:author="Adan Toril" w:date="2022-10-20T14:14:00Z"/>
              </w:rPr>
            </w:pPr>
            <w:ins w:id="442" w:author="Adan Toril" w:date="2022-10-20T14:17:00Z">
              <w:r w:rsidRPr="00350621">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742C3D63" w14:textId="30752B02" w:rsidR="00174401" w:rsidRPr="00350621" w:rsidRDefault="00174401" w:rsidP="00174401">
            <w:pPr>
              <w:pStyle w:val="TAC"/>
              <w:rPr>
                <w:ins w:id="443" w:author="Adan Toril" w:date="2022-10-20T14:14:00Z"/>
              </w:rPr>
            </w:pPr>
            <w:ins w:id="444" w:author="Adan Toril" w:date="2022-10-20T14:17:00Z">
              <w:r w:rsidRPr="00350621">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603BE996" w14:textId="19FFCC16" w:rsidR="00174401" w:rsidRPr="00350621" w:rsidRDefault="00174401" w:rsidP="00174401">
            <w:pPr>
              <w:pStyle w:val="TAC"/>
              <w:rPr>
                <w:ins w:id="445" w:author="Adan Toril" w:date="2022-10-20T14:14:00Z"/>
              </w:rPr>
            </w:pPr>
            <w:ins w:id="446" w:author="Adan Toril" w:date="2022-10-20T14:17:00Z">
              <w:r w:rsidRPr="00350621">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757D0B9C" w14:textId="0545321A" w:rsidR="00174401" w:rsidRPr="00350621" w:rsidRDefault="00174401" w:rsidP="00174401">
            <w:pPr>
              <w:pStyle w:val="TAC"/>
              <w:rPr>
                <w:ins w:id="447" w:author="Adan Toril" w:date="2022-10-20T14:14:00Z"/>
              </w:rPr>
            </w:pPr>
            <w:ins w:id="448" w:author="Adan Toril" w:date="2022-10-20T14:17:00Z">
              <w:r w:rsidRPr="00350621">
                <w:rPr>
                  <w:rFonts w:cs="Arial"/>
                  <w:color w:val="000000"/>
                  <w:szCs w:val="18"/>
                </w:rPr>
                <w:t>16@88</w:t>
              </w:r>
            </w:ins>
          </w:p>
        </w:tc>
      </w:tr>
      <w:tr w:rsidR="00174401" w:rsidRPr="00350621" w14:paraId="157A3312" w14:textId="77777777" w:rsidTr="004F2725">
        <w:trPr>
          <w:trHeight w:val="270"/>
          <w:jc w:val="center"/>
          <w:ins w:id="44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238FFF16" w14:textId="77777777" w:rsidR="00174401" w:rsidRPr="00350621" w:rsidRDefault="00174401" w:rsidP="00174401">
            <w:pPr>
              <w:pStyle w:val="TAC"/>
              <w:rPr>
                <w:ins w:id="45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639B37A" w14:textId="77777777" w:rsidR="00174401" w:rsidRPr="00350621" w:rsidRDefault="00174401" w:rsidP="00174401">
            <w:pPr>
              <w:pStyle w:val="TAC"/>
              <w:rPr>
                <w:ins w:id="451" w:author="Adan Toril" w:date="2022-10-20T14:14:00Z"/>
              </w:rPr>
            </w:pPr>
            <w:ins w:id="452"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4EA729E8" w14:textId="77777777" w:rsidR="00174401" w:rsidRPr="00350621" w:rsidRDefault="00174401" w:rsidP="00174401">
            <w:pPr>
              <w:pStyle w:val="TAC"/>
              <w:rPr>
                <w:ins w:id="453" w:author="Adan Toril" w:date="2022-10-20T14:14:00Z"/>
              </w:rPr>
            </w:pPr>
            <w:ins w:id="454"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DFF9A45" w14:textId="4A9FB535" w:rsidR="00174401" w:rsidRPr="00350621" w:rsidRDefault="00174401" w:rsidP="00174401">
            <w:pPr>
              <w:pStyle w:val="TAC"/>
              <w:rPr>
                <w:ins w:id="455" w:author="Adan Toril" w:date="2022-10-20T14:14:00Z"/>
              </w:rPr>
            </w:pPr>
            <w:ins w:id="456" w:author="Adan Toril" w:date="2022-10-20T14:17:00Z">
              <w:r w:rsidRPr="00350621">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51CE45F9" w14:textId="6BF7A112" w:rsidR="00174401" w:rsidRPr="00350621" w:rsidRDefault="00174401" w:rsidP="00174401">
            <w:pPr>
              <w:pStyle w:val="TAC"/>
              <w:rPr>
                <w:ins w:id="457" w:author="Adan Toril" w:date="2022-10-20T14:14:00Z"/>
              </w:rPr>
            </w:pPr>
            <w:ins w:id="458" w:author="Adan Toril" w:date="2022-10-20T14:17:00Z">
              <w:r w:rsidRPr="00350621">
                <w:rPr>
                  <w:rFonts w:cs="Arial"/>
                  <w:color w:val="000000"/>
                  <w:szCs w:val="18"/>
                </w:rPr>
                <w:t>43@64</w:t>
              </w:r>
            </w:ins>
          </w:p>
        </w:tc>
        <w:tc>
          <w:tcPr>
            <w:tcW w:w="1157" w:type="dxa"/>
            <w:tcBorders>
              <w:top w:val="nil"/>
              <w:left w:val="nil"/>
              <w:bottom w:val="single" w:sz="4" w:space="0" w:color="auto"/>
              <w:right w:val="single" w:sz="4" w:space="0" w:color="auto"/>
            </w:tcBorders>
            <w:shd w:val="clear" w:color="auto" w:fill="auto"/>
            <w:noWrap/>
            <w:vAlign w:val="center"/>
          </w:tcPr>
          <w:p w14:paraId="715F3380" w14:textId="15EB222F" w:rsidR="00174401" w:rsidRPr="00350621" w:rsidRDefault="00174401" w:rsidP="00174401">
            <w:pPr>
              <w:pStyle w:val="TAC"/>
              <w:rPr>
                <w:ins w:id="459" w:author="Adan Toril" w:date="2022-10-20T14:14:00Z"/>
              </w:rPr>
            </w:pPr>
            <w:ins w:id="460" w:author="Adan Toril" w:date="2022-10-20T14:17:00Z">
              <w:r w:rsidRPr="00350621">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C47B1BB" w14:textId="788B1540" w:rsidR="00174401" w:rsidRPr="00350621" w:rsidRDefault="00174401" w:rsidP="00174401">
            <w:pPr>
              <w:pStyle w:val="TAC"/>
              <w:rPr>
                <w:ins w:id="461" w:author="Adan Toril" w:date="2022-10-20T14:14:00Z"/>
              </w:rPr>
            </w:pPr>
            <w:ins w:id="462" w:author="Adan Toril" w:date="2022-10-20T14:17:00Z">
              <w:r w:rsidRPr="00350621">
                <w:rPr>
                  <w:rFonts w:cs="Arial"/>
                  <w:color w:val="000000"/>
                  <w:szCs w:val="18"/>
                </w:rPr>
                <w:t>8@40</w:t>
              </w:r>
            </w:ins>
          </w:p>
        </w:tc>
      </w:tr>
      <w:tr w:rsidR="00174401" w:rsidRPr="00350621" w14:paraId="5A0ED0A1" w14:textId="77777777" w:rsidTr="004F2725">
        <w:trPr>
          <w:trHeight w:val="270"/>
          <w:jc w:val="center"/>
          <w:ins w:id="463"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05EED1" w14:textId="77777777" w:rsidR="00174401" w:rsidRPr="00350621" w:rsidRDefault="00174401" w:rsidP="00174401">
            <w:pPr>
              <w:pStyle w:val="TAC"/>
              <w:rPr>
                <w:ins w:id="464" w:author="Adan Toril" w:date="2022-10-20T14:14:00Z"/>
              </w:rPr>
            </w:pPr>
            <w:ins w:id="465" w:author="Adan Toril" w:date="2022-10-20T14:14:00Z">
              <w:r w:rsidRPr="00350621">
                <w:t>90</w:t>
              </w:r>
            </w:ins>
          </w:p>
        </w:tc>
        <w:tc>
          <w:tcPr>
            <w:tcW w:w="1027" w:type="dxa"/>
            <w:tcBorders>
              <w:top w:val="nil"/>
              <w:left w:val="nil"/>
              <w:bottom w:val="single" w:sz="4" w:space="0" w:color="auto"/>
              <w:right w:val="single" w:sz="4" w:space="0" w:color="auto"/>
            </w:tcBorders>
            <w:shd w:val="clear" w:color="auto" w:fill="auto"/>
            <w:vAlign w:val="center"/>
            <w:hideMark/>
          </w:tcPr>
          <w:p w14:paraId="5AA78105" w14:textId="77777777" w:rsidR="00174401" w:rsidRPr="00350621" w:rsidRDefault="00174401" w:rsidP="00174401">
            <w:pPr>
              <w:pStyle w:val="TAC"/>
              <w:rPr>
                <w:ins w:id="466" w:author="Adan Toril" w:date="2022-10-20T14:14:00Z"/>
              </w:rPr>
            </w:pPr>
            <w:ins w:id="467"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670D8663" w14:textId="77777777" w:rsidR="00174401" w:rsidRPr="00350621" w:rsidRDefault="00174401" w:rsidP="00174401">
            <w:pPr>
              <w:pStyle w:val="TAC"/>
              <w:rPr>
                <w:ins w:id="468" w:author="Adan Toril" w:date="2022-10-20T14:14:00Z"/>
              </w:rPr>
            </w:pPr>
            <w:ins w:id="469"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0CE9818C" w14:textId="0ABB3097" w:rsidR="00174401" w:rsidRPr="00350621" w:rsidRDefault="00174401" w:rsidP="00174401">
            <w:pPr>
              <w:pStyle w:val="TAC"/>
              <w:rPr>
                <w:ins w:id="470" w:author="Adan Toril" w:date="2022-10-20T14:14:00Z"/>
              </w:rPr>
            </w:pPr>
            <w:ins w:id="471" w:author="Adan Toril" w:date="2022-10-20T14:17: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51B9BD1" w14:textId="4A43B98B" w:rsidR="00174401" w:rsidRPr="00350621" w:rsidRDefault="00174401" w:rsidP="00174401">
            <w:pPr>
              <w:pStyle w:val="TAC"/>
              <w:rPr>
                <w:ins w:id="472" w:author="Adan Toril" w:date="2022-10-20T14:14:00Z"/>
              </w:rPr>
            </w:pPr>
            <w:ins w:id="473" w:author="Adan Toril" w:date="2022-10-20T14:17: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F359776" w14:textId="2331D52D" w:rsidR="00174401" w:rsidRPr="00350621" w:rsidRDefault="00174401" w:rsidP="00174401">
            <w:pPr>
              <w:pStyle w:val="TAC"/>
              <w:rPr>
                <w:ins w:id="474" w:author="Adan Toril" w:date="2022-10-20T14:14:00Z"/>
              </w:rPr>
            </w:pPr>
            <w:ins w:id="475"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600717F" w14:textId="49CBE45B" w:rsidR="00174401" w:rsidRPr="00350621" w:rsidRDefault="00174401" w:rsidP="00174401">
            <w:pPr>
              <w:pStyle w:val="TAC"/>
              <w:rPr>
                <w:ins w:id="476" w:author="Adan Toril" w:date="2022-10-20T14:14:00Z"/>
              </w:rPr>
            </w:pPr>
            <w:ins w:id="477" w:author="Adan Toril" w:date="2022-10-20T14:17:00Z">
              <w:r w:rsidRPr="00350621">
                <w:rPr>
                  <w:rFonts w:cs="Arial"/>
                  <w:color w:val="000000"/>
                  <w:szCs w:val="18"/>
                </w:rPr>
                <w:t>N/A</w:t>
              </w:r>
            </w:ins>
          </w:p>
        </w:tc>
      </w:tr>
      <w:tr w:rsidR="00174401" w:rsidRPr="00350621" w14:paraId="694ADD6B" w14:textId="77777777" w:rsidTr="004F2725">
        <w:trPr>
          <w:trHeight w:val="270"/>
          <w:jc w:val="center"/>
          <w:ins w:id="47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56692DF" w14:textId="77777777" w:rsidR="00174401" w:rsidRPr="00350621" w:rsidRDefault="00174401" w:rsidP="00174401">
            <w:pPr>
              <w:pStyle w:val="TAC"/>
              <w:rPr>
                <w:ins w:id="47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4B1D3B72" w14:textId="77777777" w:rsidR="00174401" w:rsidRPr="00350621" w:rsidRDefault="00174401" w:rsidP="00174401">
            <w:pPr>
              <w:pStyle w:val="TAC"/>
              <w:rPr>
                <w:ins w:id="480" w:author="Adan Toril" w:date="2022-10-20T14:14:00Z"/>
              </w:rPr>
            </w:pPr>
            <w:ins w:id="481"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3B7E545D" w14:textId="77777777" w:rsidR="00174401" w:rsidRPr="00350621" w:rsidRDefault="00174401" w:rsidP="00174401">
            <w:pPr>
              <w:pStyle w:val="TAC"/>
              <w:rPr>
                <w:ins w:id="482" w:author="Adan Toril" w:date="2022-10-20T14:14:00Z"/>
              </w:rPr>
            </w:pPr>
            <w:ins w:id="483"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877465A" w14:textId="2E045C10" w:rsidR="00174401" w:rsidRPr="00350621" w:rsidRDefault="00174401" w:rsidP="00174401">
            <w:pPr>
              <w:pStyle w:val="TAC"/>
              <w:rPr>
                <w:ins w:id="484" w:author="Adan Toril" w:date="2022-10-20T14:14:00Z"/>
              </w:rPr>
            </w:pPr>
            <w:ins w:id="485" w:author="Adan Toril" w:date="2022-10-20T14:17:00Z">
              <w:r w:rsidRPr="00350621">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12D2F158" w14:textId="784CA5F4" w:rsidR="00174401" w:rsidRPr="00350621" w:rsidRDefault="00174401" w:rsidP="00174401">
            <w:pPr>
              <w:pStyle w:val="TAC"/>
              <w:rPr>
                <w:ins w:id="486" w:author="Adan Toril" w:date="2022-10-20T14:14:00Z"/>
              </w:rPr>
            </w:pPr>
            <w:ins w:id="487" w:author="Adan Toril" w:date="2022-10-20T14:17:00Z">
              <w:r w:rsidRPr="00350621">
                <w:rPr>
                  <w:rFonts w:cs="Arial"/>
                  <w:color w:val="000000"/>
                  <w:szCs w:val="18"/>
                </w:rPr>
                <w:t>109@136</w:t>
              </w:r>
            </w:ins>
          </w:p>
        </w:tc>
        <w:tc>
          <w:tcPr>
            <w:tcW w:w="1157" w:type="dxa"/>
            <w:tcBorders>
              <w:top w:val="nil"/>
              <w:left w:val="nil"/>
              <w:bottom w:val="single" w:sz="4" w:space="0" w:color="auto"/>
              <w:right w:val="single" w:sz="4" w:space="0" w:color="auto"/>
            </w:tcBorders>
            <w:shd w:val="clear" w:color="auto" w:fill="auto"/>
            <w:noWrap/>
            <w:vAlign w:val="center"/>
          </w:tcPr>
          <w:p w14:paraId="4181802E" w14:textId="2F87812B" w:rsidR="00174401" w:rsidRPr="00350621" w:rsidRDefault="00174401" w:rsidP="00174401">
            <w:pPr>
              <w:pStyle w:val="TAC"/>
              <w:rPr>
                <w:ins w:id="488" w:author="Adan Toril" w:date="2022-10-20T14:14:00Z"/>
              </w:rPr>
            </w:pPr>
            <w:ins w:id="489" w:author="Adan Toril" w:date="2022-10-20T14:17:00Z">
              <w:r w:rsidRPr="00350621">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201F3BEE" w14:textId="7C732E73" w:rsidR="00174401" w:rsidRPr="00350621" w:rsidRDefault="00174401" w:rsidP="00174401">
            <w:pPr>
              <w:pStyle w:val="TAC"/>
              <w:rPr>
                <w:ins w:id="490" w:author="Adan Toril" w:date="2022-10-20T14:14:00Z"/>
              </w:rPr>
            </w:pPr>
            <w:ins w:id="491" w:author="Adan Toril" w:date="2022-10-20T14:17:00Z">
              <w:r w:rsidRPr="00350621">
                <w:rPr>
                  <w:rFonts w:cs="Arial"/>
                  <w:color w:val="000000"/>
                  <w:szCs w:val="18"/>
                </w:rPr>
                <w:t>16@88</w:t>
              </w:r>
            </w:ins>
          </w:p>
        </w:tc>
      </w:tr>
      <w:tr w:rsidR="00174401" w:rsidRPr="00350621" w14:paraId="38F24FAF" w14:textId="77777777" w:rsidTr="004F2725">
        <w:trPr>
          <w:trHeight w:val="270"/>
          <w:jc w:val="center"/>
          <w:ins w:id="492"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81D4868" w14:textId="77777777" w:rsidR="00174401" w:rsidRPr="00350621" w:rsidRDefault="00174401" w:rsidP="00174401">
            <w:pPr>
              <w:pStyle w:val="TAC"/>
              <w:rPr>
                <w:ins w:id="49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66FA543" w14:textId="77777777" w:rsidR="00174401" w:rsidRPr="00350621" w:rsidRDefault="00174401" w:rsidP="00174401">
            <w:pPr>
              <w:pStyle w:val="TAC"/>
              <w:rPr>
                <w:ins w:id="494" w:author="Adan Toril" w:date="2022-10-20T14:14:00Z"/>
              </w:rPr>
            </w:pPr>
            <w:ins w:id="495"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5423A8F8" w14:textId="77777777" w:rsidR="00174401" w:rsidRPr="00350621" w:rsidRDefault="00174401" w:rsidP="00174401">
            <w:pPr>
              <w:pStyle w:val="TAC"/>
              <w:rPr>
                <w:ins w:id="496" w:author="Adan Toril" w:date="2022-10-20T14:14:00Z"/>
              </w:rPr>
            </w:pPr>
            <w:ins w:id="497"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71623AF" w14:textId="69C9FE31" w:rsidR="00174401" w:rsidRPr="00350621" w:rsidRDefault="00174401" w:rsidP="00174401">
            <w:pPr>
              <w:pStyle w:val="TAC"/>
              <w:rPr>
                <w:ins w:id="498" w:author="Adan Toril" w:date="2022-10-20T14:14:00Z"/>
              </w:rPr>
            </w:pPr>
            <w:ins w:id="499" w:author="Adan Toril" w:date="2022-10-20T14:17:00Z">
              <w:r w:rsidRPr="00350621">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2763D880" w14:textId="052986EE" w:rsidR="00174401" w:rsidRPr="00350621" w:rsidRDefault="00174401" w:rsidP="00174401">
            <w:pPr>
              <w:pStyle w:val="TAC"/>
              <w:rPr>
                <w:ins w:id="500" w:author="Adan Toril" w:date="2022-10-20T14:14:00Z"/>
              </w:rPr>
            </w:pPr>
            <w:ins w:id="501" w:author="Adan Toril" w:date="2022-10-20T14:17:00Z">
              <w:r w:rsidRPr="00350621">
                <w:rPr>
                  <w:rFonts w:cs="Arial"/>
                  <w:color w:val="000000"/>
                  <w:szCs w:val="18"/>
                </w:rPr>
                <w:t>49@72</w:t>
              </w:r>
            </w:ins>
          </w:p>
        </w:tc>
        <w:tc>
          <w:tcPr>
            <w:tcW w:w="1157" w:type="dxa"/>
            <w:tcBorders>
              <w:top w:val="nil"/>
              <w:left w:val="nil"/>
              <w:bottom w:val="single" w:sz="4" w:space="0" w:color="auto"/>
              <w:right w:val="single" w:sz="4" w:space="0" w:color="auto"/>
            </w:tcBorders>
            <w:shd w:val="clear" w:color="auto" w:fill="auto"/>
            <w:noWrap/>
            <w:vAlign w:val="center"/>
          </w:tcPr>
          <w:p w14:paraId="3C757DF1" w14:textId="252A05DF" w:rsidR="00174401" w:rsidRPr="00350621" w:rsidRDefault="00174401" w:rsidP="00174401">
            <w:pPr>
              <w:pStyle w:val="TAC"/>
              <w:rPr>
                <w:ins w:id="502" w:author="Adan Toril" w:date="2022-10-20T14:14:00Z"/>
              </w:rPr>
            </w:pPr>
            <w:ins w:id="503" w:author="Adan Toril" w:date="2022-10-20T14:17:00Z">
              <w:r w:rsidRPr="00350621">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026D5F6B" w14:textId="582FF255" w:rsidR="00174401" w:rsidRPr="00350621" w:rsidRDefault="00174401" w:rsidP="00174401">
            <w:pPr>
              <w:pStyle w:val="TAC"/>
              <w:rPr>
                <w:ins w:id="504" w:author="Adan Toril" w:date="2022-10-20T14:14:00Z"/>
              </w:rPr>
            </w:pPr>
            <w:ins w:id="505" w:author="Adan Toril" w:date="2022-10-20T14:17:00Z">
              <w:r w:rsidRPr="00350621">
                <w:rPr>
                  <w:rFonts w:cs="Arial"/>
                  <w:color w:val="000000"/>
                  <w:szCs w:val="18"/>
                </w:rPr>
                <w:t>8@40</w:t>
              </w:r>
            </w:ins>
          </w:p>
        </w:tc>
      </w:tr>
      <w:tr w:rsidR="00174401" w:rsidRPr="00350621" w14:paraId="49C6D2BE" w14:textId="77777777" w:rsidTr="004F2725">
        <w:trPr>
          <w:trHeight w:val="270"/>
          <w:jc w:val="center"/>
          <w:ins w:id="50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E7AED0" w14:textId="77777777" w:rsidR="00174401" w:rsidRPr="00350621" w:rsidRDefault="00174401" w:rsidP="00174401">
            <w:pPr>
              <w:pStyle w:val="TAC"/>
              <w:rPr>
                <w:ins w:id="507" w:author="Adan Toril" w:date="2022-10-20T14:14:00Z"/>
              </w:rPr>
            </w:pPr>
            <w:ins w:id="508" w:author="Adan Toril" w:date="2022-10-20T14:14:00Z">
              <w:r w:rsidRPr="00350621">
                <w:t>100</w:t>
              </w:r>
            </w:ins>
          </w:p>
        </w:tc>
        <w:tc>
          <w:tcPr>
            <w:tcW w:w="1027" w:type="dxa"/>
            <w:tcBorders>
              <w:top w:val="nil"/>
              <w:left w:val="nil"/>
              <w:bottom w:val="single" w:sz="4" w:space="0" w:color="auto"/>
              <w:right w:val="single" w:sz="4" w:space="0" w:color="auto"/>
            </w:tcBorders>
            <w:shd w:val="clear" w:color="auto" w:fill="auto"/>
            <w:vAlign w:val="center"/>
            <w:hideMark/>
          </w:tcPr>
          <w:p w14:paraId="4D2A41EB" w14:textId="77777777" w:rsidR="00174401" w:rsidRPr="00350621" w:rsidRDefault="00174401" w:rsidP="00174401">
            <w:pPr>
              <w:pStyle w:val="TAC"/>
              <w:rPr>
                <w:ins w:id="509" w:author="Adan Toril" w:date="2022-10-20T14:14:00Z"/>
              </w:rPr>
            </w:pPr>
            <w:ins w:id="510"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692FC4D6" w14:textId="77777777" w:rsidR="00174401" w:rsidRPr="00350621" w:rsidRDefault="00174401" w:rsidP="00174401">
            <w:pPr>
              <w:pStyle w:val="TAC"/>
              <w:rPr>
                <w:ins w:id="511" w:author="Adan Toril" w:date="2022-10-20T14:14:00Z"/>
              </w:rPr>
            </w:pPr>
            <w:ins w:id="512"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689F383B" w14:textId="42709B2B" w:rsidR="00174401" w:rsidRPr="00350621" w:rsidRDefault="00174401" w:rsidP="00174401">
            <w:pPr>
              <w:pStyle w:val="TAC"/>
              <w:rPr>
                <w:ins w:id="513" w:author="Adan Toril" w:date="2022-10-20T14:14:00Z"/>
              </w:rPr>
            </w:pPr>
            <w:ins w:id="514" w:author="Adan Toril" w:date="2022-10-20T14:17: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F3D1E41" w14:textId="74FD96DC" w:rsidR="00174401" w:rsidRPr="00350621" w:rsidRDefault="00174401" w:rsidP="00174401">
            <w:pPr>
              <w:pStyle w:val="TAC"/>
              <w:rPr>
                <w:ins w:id="515" w:author="Adan Toril" w:date="2022-10-20T14:14:00Z"/>
              </w:rPr>
            </w:pPr>
            <w:ins w:id="516" w:author="Adan Toril" w:date="2022-10-20T14:17: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6BE6FE4" w14:textId="3F9178BF" w:rsidR="00174401" w:rsidRPr="00350621" w:rsidRDefault="00174401" w:rsidP="00174401">
            <w:pPr>
              <w:pStyle w:val="TAC"/>
              <w:rPr>
                <w:ins w:id="517" w:author="Adan Toril" w:date="2022-10-20T14:14:00Z"/>
              </w:rPr>
            </w:pPr>
            <w:ins w:id="518" w:author="Adan Toril" w:date="2022-10-20T14:17: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2D75438" w14:textId="4AD216EC" w:rsidR="00174401" w:rsidRPr="00350621" w:rsidRDefault="00174401" w:rsidP="00174401">
            <w:pPr>
              <w:pStyle w:val="TAC"/>
              <w:rPr>
                <w:ins w:id="519" w:author="Adan Toril" w:date="2022-10-20T14:14:00Z"/>
              </w:rPr>
            </w:pPr>
            <w:ins w:id="520" w:author="Adan Toril" w:date="2022-10-20T14:17:00Z">
              <w:r w:rsidRPr="00350621">
                <w:rPr>
                  <w:rFonts w:cs="Arial"/>
                  <w:color w:val="000000"/>
                  <w:szCs w:val="18"/>
                </w:rPr>
                <w:t>N/A</w:t>
              </w:r>
            </w:ins>
          </w:p>
        </w:tc>
      </w:tr>
      <w:tr w:rsidR="00174401" w:rsidRPr="00350621" w14:paraId="5AD94A7C" w14:textId="77777777" w:rsidTr="004F2725">
        <w:trPr>
          <w:trHeight w:val="270"/>
          <w:jc w:val="center"/>
          <w:ins w:id="52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B8F9A2A" w14:textId="77777777" w:rsidR="00174401" w:rsidRPr="00350621" w:rsidRDefault="00174401" w:rsidP="00174401">
            <w:pPr>
              <w:pStyle w:val="TAC"/>
              <w:rPr>
                <w:ins w:id="52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F1A209C" w14:textId="77777777" w:rsidR="00174401" w:rsidRPr="00350621" w:rsidRDefault="00174401" w:rsidP="00174401">
            <w:pPr>
              <w:pStyle w:val="TAC"/>
              <w:rPr>
                <w:ins w:id="523" w:author="Adan Toril" w:date="2022-10-20T14:14:00Z"/>
              </w:rPr>
            </w:pPr>
            <w:ins w:id="524"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2861FB7B" w14:textId="77777777" w:rsidR="00174401" w:rsidRPr="00350621" w:rsidRDefault="00174401" w:rsidP="00174401">
            <w:pPr>
              <w:pStyle w:val="TAC"/>
              <w:rPr>
                <w:ins w:id="525" w:author="Adan Toril" w:date="2022-10-20T14:14:00Z"/>
              </w:rPr>
            </w:pPr>
            <w:ins w:id="526"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51F96C6F" w14:textId="78C625E9" w:rsidR="00174401" w:rsidRPr="00350621" w:rsidRDefault="00174401" w:rsidP="00174401">
            <w:pPr>
              <w:pStyle w:val="TAC"/>
              <w:rPr>
                <w:ins w:id="527" w:author="Adan Toril" w:date="2022-10-20T14:14:00Z"/>
              </w:rPr>
            </w:pPr>
            <w:ins w:id="528" w:author="Adan Toril" w:date="2022-10-20T14:17:00Z">
              <w:r w:rsidRPr="00350621">
                <w:rPr>
                  <w:rFonts w:cs="Arial"/>
                  <w:color w:val="000000"/>
                  <w:szCs w:val="18"/>
                </w:rPr>
                <w:t>104@0</w:t>
              </w:r>
            </w:ins>
          </w:p>
        </w:tc>
        <w:tc>
          <w:tcPr>
            <w:tcW w:w="1583" w:type="dxa"/>
            <w:tcBorders>
              <w:top w:val="nil"/>
              <w:left w:val="nil"/>
              <w:bottom w:val="single" w:sz="4" w:space="0" w:color="auto"/>
              <w:right w:val="single" w:sz="4" w:space="0" w:color="auto"/>
            </w:tcBorders>
            <w:shd w:val="clear" w:color="auto" w:fill="auto"/>
            <w:noWrap/>
            <w:vAlign w:val="center"/>
          </w:tcPr>
          <w:p w14:paraId="68C1B47D" w14:textId="64A9551A" w:rsidR="00174401" w:rsidRPr="00350621" w:rsidRDefault="00174401" w:rsidP="00174401">
            <w:pPr>
              <w:pStyle w:val="TAC"/>
              <w:rPr>
                <w:ins w:id="529" w:author="Adan Toril" w:date="2022-10-20T14:14:00Z"/>
              </w:rPr>
            </w:pPr>
            <w:ins w:id="530" w:author="Adan Toril" w:date="2022-10-20T14:17:00Z">
              <w:r w:rsidRPr="00350621">
                <w:rPr>
                  <w:rFonts w:cs="Arial"/>
                  <w:color w:val="000000"/>
                  <w:szCs w:val="18"/>
                </w:rPr>
                <w:t>105@168</w:t>
              </w:r>
            </w:ins>
          </w:p>
        </w:tc>
        <w:tc>
          <w:tcPr>
            <w:tcW w:w="1157" w:type="dxa"/>
            <w:tcBorders>
              <w:top w:val="nil"/>
              <w:left w:val="nil"/>
              <w:bottom w:val="single" w:sz="4" w:space="0" w:color="auto"/>
              <w:right w:val="single" w:sz="4" w:space="0" w:color="auto"/>
            </w:tcBorders>
            <w:shd w:val="clear" w:color="auto" w:fill="auto"/>
            <w:noWrap/>
            <w:vAlign w:val="center"/>
          </w:tcPr>
          <w:p w14:paraId="6A361B44" w14:textId="4F32B138" w:rsidR="00174401" w:rsidRPr="00350621" w:rsidRDefault="00174401" w:rsidP="00174401">
            <w:pPr>
              <w:pStyle w:val="TAC"/>
              <w:rPr>
                <w:ins w:id="531" w:author="Adan Toril" w:date="2022-10-20T14:14:00Z"/>
              </w:rPr>
            </w:pPr>
            <w:ins w:id="532" w:author="Adan Toril" w:date="2022-10-20T14:17:00Z">
              <w:r w:rsidRPr="00350621">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38C0E335" w14:textId="66C584F6" w:rsidR="00174401" w:rsidRPr="00350621" w:rsidRDefault="00174401" w:rsidP="00174401">
            <w:pPr>
              <w:pStyle w:val="TAC"/>
              <w:rPr>
                <w:ins w:id="533" w:author="Adan Toril" w:date="2022-10-20T14:14:00Z"/>
              </w:rPr>
            </w:pPr>
            <w:ins w:id="534" w:author="Adan Toril" w:date="2022-10-20T14:17:00Z">
              <w:r w:rsidRPr="00350621">
                <w:rPr>
                  <w:rFonts w:cs="Arial"/>
                  <w:color w:val="000000"/>
                  <w:szCs w:val="18"/>
                </w:rPr>
                <w:t>48@152</w:t>
              </w:r>
            </w:ins>
          </w:p>
        </w:tc>
      </w:tr>
      <w:tr w:rsidR="00174401" w:rsidRPr="00350621" w14:paraId="6B6E1EDF" w14:textId="77777777" w:rsidTr="004F2725">
        <w:trPr>
          <w:trHeight w:val="270"/>
          <w:jc w:val="center"/>
          <w:ins w:id="53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D0B55E8" w14:textId="77777777" w:rsidR="00174401" w:rsidRPr="00350621" w:rsidRDefault="00174401" w:rsidP="00174401">
            <w:pPr>
              <w:pStyle w:val="TAC"/>
              <w:rPr>
                <w:ins w:id="53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6EB7D7A" w14:textId="77777777" w:rsidR="00174401" w:rsidRPr="00350621" w:rsidRDefault="00174401" w:rsidP="00174401">
            <w:pPr>
              <w:pStyle w:val="TAC"/>
              <w:rPr>
                <w:ins w:id="537" w:author="Adan Toril" w:date="2022-10-20T14:14:00Z"/>
              </w:rPr>
            </w:pPr>
            <w:ins w:id="538"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63395CC7" w14:textId="77777777" w:rsidR="00174401" w:rsidRPr="00350621" w:rsidRDefault="00174401" w:rsidP="00174401">
            <w:pPr>
              <w:pStyle w:val="TAC"/>
              <w:rPr>
                <w:ins w:id="539" w:author="Adan Toril" w:date="2022-10-20T14:14:00Z"/>
              </w:rPr>
            </w:pPr>
            <w:ins w:id="540"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AA9259F" w14:textId="428AC67B" w:rsidR="00174401" w:rsidRPr="00350621" w:rsidRDefault="00174401" w:rsidP="00174401">
            <w:pPr>
              <w:pStyle w:val="TAC"/>
              <w:rPr>
                <w:ins w:id="541" w:author="Adan Toril" w:date="2022-10-20T14:14:00Z"/>
              </w:rPr>
            </w:pPr>
            <w:ins w:id="542" w:author="Adan Toril" w:date="2022-10-20T14:17:00Z">
              <w:r w:rsidRPr="00350621">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6150ABF" w14:textId="60ED32D9" w:rsidR="00174401" w:rsidRPr="00350621" w:rsidRDefault="00174401" w:rsidP="00174401">
            <w:pPr>
              <w:pStyle w:val="TAC"/>
              <w:rPr>
                <w:ins w:id="543" w:author="Adan Toril" w:date="2022-10-20T14:14:00Z"/>
              </w:rPr>
            </w:pPr>
            <w:ins w:id="544" w:author="Adan Toril" w:date="2022-10-20T14:17:00Z">
              <w:r w:rsidRPr="00350621">
                <w:rPr>
                  <w:rFonts w:cs="Arial"/>
                  <w:color w:val="000000"/>
                  <w:szCs w:val="18"/>
                </w:rPr>
                <w:t>55@80</w:t>
              </w:r>
            </w:ins>
          </w:p>
        </w:tc>
        <w:tc>
          <w:tcPr>
            <w:tcW w:w="1157" w:type="dxa"/>
            <w:tcBorders>
              <w:top w:val="nil"/>
              <w:left w:val="nil"/>
              <w:bottom w:val="single" w:sz="4" w:space="0" w:color="auto"/>
              <w:right w:val="single" w:sz="4" w:space="0" w:color="auto"/>
            </w:tcBorders>
            <w:shd w:val="clear" w:color="auto" w:fill="auto"/>
            <w:noWrap/>
            <w:vAlign w:val="center"/>
          </w:tcPr>
          <w:p w14:paraId="604A0DE3" w14:textId="06C4AAB1" w:rsidR="00174401" w:rsidRPr="00350621" w:rsidRDefault="00174401" w:rsidP="00174401">
            <w:pPr>
              <w:pStyle w:val="TAC"/>
              <w:rPr>
                <w:ins w:id="545" w:author="Adan Toril" w:date="2022-10-20T14:14:00Z"/>
              </w:rPr>
            </w:pPr>
            <w:ins w:id="546" w:author="Adan Toril" w:date="2022-10-20T14:17:00Z">
              <w:r w:rsidRPr="00350621">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1403A8C4" w14:textId="41D50571" w:rsidR="00174401" w:rsidRPr="00350621" w:rsidRDefault="00174401" w:rsidP="00174401">
            <w:pPr>
              <w:pStyle w:val="TAC"/>
              <w:rPr>
                <w:ins w:id="547" w:author="Adan Toril" w:date="2022-10-20T14:14:00Z"/>
              </w:rPr>
            </w:pPr>
            <w:ins w:id="548" w:author="Adan Toril" w:date="2022-10-20T14:17:00Z">
              <w:r w:rsidRPr="00350621">
                <w:rPr>
                  <w:rFonts w:cs="Arial"/>
                  <w:color w:val="000000"/>
                  <w:szCs w:val="18"/>
                </w:rPr>
                <w:t>24@72</w:t>
              </w:r>
            </w:ins>
          </w:p>
        </w:tc>
      </w:tr>
    </w:tbl>
    <w:p w14:paraId="7AA34FA3" w14:textId="77777777" w:rsidR="00777982" w:rsidRPr="00350621" w:rsidRDefault="00777982" w:rsidP="00777982">
      <w:pPr>
        <w:rPr>
          <w:ins w:id="549" w:author="Adan Toril" w:date="2022-10-20T14:14:00Z"/>
          <w:lang w:eastAsia="zh-CN"/>
        </w:rPr>
      </w:pPr>
    </w:p>
    <w:p w14:paraId="66331F84" w14:textId="38C042E9" w:rsidR="00777982" w:rsidRPr="00350621" w:rsidRDefault="00777982" w:rsidP="00777982">
      <w:pPr>
        <w:pStyle w:val="TH"/>
        <w:rPr>
          <w:ins w:id="550" w:author="Adan Toril" w:date="2022-10-20T14:14:00Z"/>
          <w:lang w:eastAsia="zh-CN"/>
        </w:rPr>
      </w:pPr>
      <w:ins w:id="551" w:author="Adan Toril" w:date="2022-10-20T14:14:00Z">
        <w:r w:rsidRPr="00350621">
          <w:lastRenderedPageBreak/>
          <w:t>Table 6.2.2.4.1-</w:t>
        </w:r>
        <w:r w:rsidRPr="00350621">
          <w:rPr>
            <w:lang w:eastAsia="zh-CN"/>
          </w:rPr>
          <w:t>4b</w:t>
        </w:r>
        <w:r w:rsidRPr="00350621">
          <w:t xml:space="preserve">: </w:t>
        </w:r>
      </w:ins>
      <w:ins w:id="552" w:author="Adan Toril" w:date="2022-10-20T14:17:00Z">
        <w:r w:rsidR="004F2725" w:rsidRPr="00350621">
          <w:rPr>
            <w:lang w:eastAsia="zh-CN"/>
          </w:rPr>
          <w:t>U</w:t>
        </w:r>
        <w:r w:rsidR="004F2725" w:rsidRPr="00350621">
          <w:t>plink configuration</w:t>
        </w:r>
        <w:r w:rsidR="004F2725" w:rsidRPr="00350621">
          <w:rPr>
            <w:lang w:eastAsia="zh-CN"/>
          </w:rPr>
          <w:t xml:space="preserve"> for</w:t>
        </w:r>
        <w:r w:rsidR="004F2725" w:rsidRPr="00350621">
          <w:t xml:space="preserve"> almost contiguous allocation for FDD high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553">
          <w:tblGrid>
            <w:gridCol w:w="5"/>
            <w:gridCol w:w="1863"/>
            <w:gridCol w:w="5"/>
            <w:gridCol w:w="1022"/>
            <w:gridCol w:w="5"/>
            <w:gridCol w:w="741"/>
            <w:gridCol w:w="5"/>
            <w:gridCol w:w="1178"/>
            <w:gridCol w:w="5"/>
            <w:gridCol w:w="1578"/>
            <w:gridCol w:w="5"/>
            <w:gridCol w:w="1152"/>
            <w:gridCol w:w="5"/>
            <w:gridCol w:w="1195"/>
            <w:gridCol w:w="5"/>
          </w:tblGrid>
        </w:tblGridChange>
      </w:tblGrid>
      <w:tr w:rsidR="00777982" w:rsidRPr="00350621" w14:paraId="3E72CDA4" w14:textId="77777777" w:rsidTr="004719C0">
        <w:trPr>
          <w:trHeight w:val="408"/>
          <w:jc w:val="center"/>
          <w:ins w:id="554" w:author="Adan Toril" w:date="2022-10-20T14:1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CFC2B" w14:textId="77777777" w:rsidR="00777982" w:rsidRPr="00350621" w:rsidRDefault="00777982" w:rsidP="004719C0">
            <w:pPr>
              <w:pStyle w:val="TAH"/>
              <w:rPr>
                <w:ins w:id="555" w:author="Adan Toril" w:date="2022-10-20T14:14:00Z"/>
              </w:rPr>
            </w:pPr>
            <w:ins w:id="556" w:author="Adan Toril" w:date="2022-10-20T14:14:00Z">
              <w:r w:rsidRPr="00350621">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2E911" w14:textId="77777777" w:rsidR="00777982" w:rsidRPr="00350621" w:rsidRDefault="00777982" w:rsidP="004719C0">
            <w:pPr>
              <w:pStyle w:val="TAH"/>
              <w:rPr>
                <w:ins w:id="557" w:author="Adan Toril" w:date="2022-10-20T14:14:00Z"/>
              </w:rPr>
            </w:pPr>
            <w:ins w:id="558" w:author="Adan Toril" w:date="2022-10-20T14:14:00Z">
              <w:r w:rsidRPr="00350621">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41D26" w14:textId="77777777" w:rsidR="00777982" w:rsidRPr="00350621" w:rsidRDefault="00777982" w:rsidP="004719C0">
            <w:pPr>
              <w:pStyle w:val="TAH"/>
              <w:rPr>
                <w:ins w:id="559" w:author="Adan Toril" w:date="2022-10-20T14:14:00Z"/>
              </w:rPr>
            </w:pPr>
            <w:ins w:id="560" w:author="Adan Toril" w:date="2022-10-20T14:14:00Z">
              <w:r w:rsidRPr="00350621">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F0AE8" w14:textId="77777777" w:rsidR="00777982" w:rsidRPr="00350621" w:rsidRDefault="00777982" w:rsidP="004719C0">
            <w:pPr>
              <w:pStyle w:val="TAH"/>
              <w:rPr>
                <w:ins w:id="561" w:author="Adan Toril" w:date="2022-10-20T14:14:00Z"/>
              </w:rPr>
            </w:pPr>
            <w:ins w:id="562" w:author="Adan Toril" w:date="2022-10-20T14:14:00Z">
              <w:r w:rsidRPr="00350621">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2206D" w14:textId="77777777" w:rsidR="00777982" w:rsidRPr="00350621" w:rsidRDefault="00777982" w:rsidP="004719C0">
            <w:pPr>
              <w:pStyle w:val="TAH"/>
              <w:rPr>
                <w:ins w:id="563" w:author="Adan Toril" w:date="2022-10-20T14:14:00Z"/>
              </w:rPr>
            </w:pPr>
            <w:ins w:id="564" w:author="Adan Toril" w:date="2022-10-20T14:14:00Z">
              <w:r w:rsidRPr="00350621">
                <w:t>Inner Full</w:t>
              </w:r>
            </w:ins>
          </w:p>
        </w:tc>
      </w:tr>
      <w:tr w:rsidR="00777982" w:rsidRPr="00350621" w14:paraId="08D2467B" w14:textId="77777777" w:rsidTr="004719C0">
        <w:trPr>
          <w:trHeight w:val="433"/>
          <w:jc w:val="center"/>
          <w:ins w:id="565"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47D076" w14:textId="77777777" w:rsidR="00777982" w:rsidRPr="00350621" w:rsidRDefault="00777982" w:rsidP="004719C0">
            <w:pPr>
              <w:pStyle w:val="TAH"/>
              <w:rPr>
                <w:ins w:id="566"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F152E70" w14:textId="77777777" w:rsidR="00777982" w:rsidRPr="00350621" w:rsidRDefault="00777982" w:rsidP="004719C0">
            <w:pPr>
              <w:pStyle w:val="TAH"/>
              <w:rPr>
                <w:ins w:id="567"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AA343EC" w14:textId="77777777" w:rsidR="00777982" w:rsidRPr="00350621" w:rsidRDefault="00777982" w:rsidP="004719C0">
            <w:pPr>
              <w:pStyle w:val="TAH"/>
              <w:rPr>
                <w:ins w:id="568" w:author="Adan Toril" w:date="2022-10-20T14:1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4718847" w14:textId="77777777" w:rsidR="00777982" w:rsidRPr="00350621" w:rsidRDefault="00777982" w:rsidP="004719C0">
            <w:pPr>
              <w:pStyle w:val="TAH"/>
              <w:rPr>
                <w:ins w:id="569" w:author="Adan Toril" w:date="2022-10-20T14:1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285F9F1" w14:textId="77777777" w:rsidR="00777982" w:rsidRPr="00350621" w:rsidRDefault="00777982" w:rsidP="004719C0">
            <w:pPr>
              <w:pStyle w:val="TAH"/>
              <w:rPr>
                <w:ins w:id="570" w:author="Adan Toril" w:date="2022-10-20T14:14:00Z"/>
              </w:rPr>
            </w:pPr>
          </w:p>
        </w:tc>
      </w:tr>
      <w:tr w:rsidR="00777982" w:rsidRPr="00350621" w14:paraId="39AEE4AD" w14:textId="77777777" w:rsidTr="004719C0">
        <w:trPr>
          <w:trHeight w:val="555"/>
          <w:jc w:val="center"/>
          <w:ins w:id="571"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5E68B71" w14:textId="77777777" w:rsidR="00777982" w:rsidRPr="00350621" w:rsidRDefault="00777982" w:rsidP="004719C0">
            <w:pPr>
              <w:pStyle w:val="TAH"/>
              <w:rPr>
                <w:ins w:id="572"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8802EB6" w14:textId="77777777" w:rsidR="00777982" w:rsidRPr="00350621" w:rsidRDefault="00777982" w:rsidP="004719C0">
            <w:pPr>
              <w:pStyle w:val="TAH"/>
              <w:rPr>
                <w:ins w:id="573"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8CF2F4" w14:textId="77777777" w:rsidR="00777982" w:rsidRPr="00350621" w:rsidRDefault="00777982" w:rsidP="004719C0">
            <w:pPr>
              <w:pStyle w:val="TAH"/>
              <w:rPr>
                <w:ins w:id="574" w:author="Adan Toril" w:date="2022-10-20T14:14:00Z"/>
              </w:rPr>
            </w:pPr>
          </w:p>
        </w:tc>
        <w:tc>
          <w:tcPr>
            <w:tcW w:w="1183" w:type="dxa"/>
            <w:tcBorders>
              <w:top w:val="single" w:sz="4" w:space="0" w:color="auto"/>
              <w:left w:val="nil"/>
              <w:right w:val="single" w:sz="4" w:space="0" w:color="auto"/>
            </w:tcBorders>
            <w:shd w:val="clear" w:color="auto" w:fill="auto"/>
            <w:hideMark/>
          </w:tcPr>
          <w:p w14:paraId="025157C8" w14:textId="77777777" w:rsidR="00777982" w:rsidRPr="00350621" w:rsidRDefault="00777982" w:rsidP="004719C0">
            <w:pPr>
              <w:pStyle w:val="TAH"/>
              <w:rPr>
                <w:ins w:id="575" w:author="Adan Toril" w:date="2022-10-20T14:14:00Z"/>
              </w:rPr>
            </w:pPr>
            <w:ins w:id="576" w:author="Adan Toril" w:date="2022-10-20T14:14:00Z">
              <w:r w:rsidRPr="00350621">
                <w:t>Cluster1 RB allocations</w:t>
              </w:r>
            </w:ins>
          </w:p>
        </w:tc>
        <w:tc>
          <w:tcPr>
            <w:tcW w:w="1583" w:type="dxa"/>
            <w:tcBorders>
              <w:top w:val="single" w:sz="4" w:space="0" w:color="auto"/>
              <w:left w:val="nil"/>
              <w:right w:val="single" w:sz="4" w:space="0" w:color="auto"/>
            </w:tcBorders>
            <w:shd w:val="clear" w:color="auto" w:fill="auto"/>
            <w:hideMark/>
          </w:tcPr>
          <w:p w14:paraId="05A13EAB" w14:textId="77777777" w:rsidR="00777982" w:rsidRPr="00350621" w:rsidRDefault="00777982" w:rsidP="004719C0">
            <w:pPr>
              <w:pStyle w:val="TAH"/>
              <w:rPr>
                <w:ins w:id="577" w:author="Adan Toril" w:date="2022-10-20T14:14:00Z"/>
              </w:rPr>
            </w:pPr>
            <w:ins w:id="578" w:author="Adan Toril" w:date="2022-10-20T14:14:00Z">
              <w:r w:rsidRPr="00350621">
                <w:t>Cluster2 RB allocations</w:t>
              </w:r>
            </w:ins>
          </w:p>
        </w:tc>
        <w:tc>
          <w:tcPr>
            <w:tcW w:w="1157" w:type="dxa"/>
            <w:tcBorders>
              <w:top w:val="single" w:sz="4" w:space="0" w:color="auto"/>
              <w:left w:val="nil"/>
              <w:right w:val="single" w:sz="4" w:space="0" w:color="auto"/>
            </w:tcBorders>
            <w:shd w:val="clear" w:color="auto" w:fill="auto"/>
            <w:hideMark/>
          </w:tcPr>
          <w:p w14:paraId="15EDE3A4" w14:textId="77777777" w:rsidR="00777982" w:rsidRPr="00350621" w:rsidRDefault="00777982" w:rsidP="004719C0">
            <w:pPr>
              <w:pStyle w:val="TAH"/>
              <w:rPr>
                <w:ins w:id="579" w:author="Adan Toril" w:date="2022-10-20T14:14:00Z"/>
              </w:rPr>
            </w:pPr>
            <w:ins w:id="580" w:author="Adan Toril" w:date="2022-10-20T14:14:00Z">
              <w:r w:rsidRPr="00350621">
                <w:t>Cluster1 RB allocations</w:t>
              </w:r>
            </w:ins>
          </w:p>
        </w:tc>
        <w:tc>
          <w:tcPr>
            <w:tcW w:w="1200" w:type="dxa"/>
            <w:tcBorders>
              <w:top w:val="single" w:sz="4" w:space="0" w:color="auto"/>
              <w:left w:val="nil"/>
              <w:right w:val="single" w:sz="4" w:space="0" w:color="auto"/>
            </w:tcBorders>
            <w:shd w:val="clear" w:color="auto" w:fill="auto"/>
            <w:hideMark/>
          </w:tcPr>
          <w:p w14:paraId="6242D9EB" w14:textId="77777777" w:rsidR="00777982" w:rsidRPr="00350621" w:rsidRDefault="00777982" w:rsidP="004719C0">
            <w:pPr>
              <w:pStyle w:val="TAH"/>
              <w:rPr>
                <w:ins w:id="581" w:author="Adan Toril" w:date="2022-10-20T14:14:00Z"/>
              </w:rPr>
            </w:pPr>
            <w:ins w:id="582" w:author="Adan Toril" w:date="2022-10-20T14:14:00Z">
              <w:r w:rsidRPr="00350621">
                <w:t>Cluster2 RB allocations</w:t>
              </w:r>
            </w:ins>
          </w:p>
        </w:tc>
      </w:tr>
      <w:tr w:rsidR="00777982" w:rsidRPr="00350621" w14:paraId="4C248BFE" w14:textId="77777777" w:rsidTr="004719C0">
        <w:trPr>
          <w:trHeight w:val="540"/>
          <w:jc w:val="center"/>
          <w:ins w:id="583"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58789FB" w14:textId="77777777" w:rsidR="00777982" w:rsidRPr="00350621" w:rsidRDefault="00777982" w:rsidP="004719C0">
            <w:pPr>
              <w:pStyle w:val="TAH"/>
              <w:rPr>
                <w:ins w:id="584"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BC52073" w14:textId="77777777" w:rsidR="00777982" w:rsidRPr="00350621" w:rsidRDefault="00777982" w:rsidP="004719C0">
            <w:pPr>
              <w:pStyle w:val="TAH"/>
              <w:rPr>
                <w:ins w:id="585"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47AB372" w14:textId="77777777" w:rsidR="00777982" w:rsidRPr="00350621" w:rsidRDefault="00777982" w:rsidP="004719C0">
            <w:pPr>
              <w:pStyle w:val="TAH"/>
              <w:rPr>
                <w:ins w:id="586" w:author="Adan Toril" w:date="2022-10-20T14:14:00Z"/>
              </w:rPr>
            </w:pPr>
          </w:p>
        </w:tc>
        <w:tc>
          <w:tcPr>
            <w:tcW w:w="1183" w:type="dxa"/>
            <w:tcBorders>
              <w:top w:val="nil"/>
              <w:left w:val="nil"/>
              <w:bottom w:val="single" w:sz="4" w:space="0" w:color="auto"/>
              <w:right w:val="single" w:sz="4" w:space="0" w:color="auto"/>
            </w:tcBorders>
            <w:shd w:val="clear" w:color="auto" w:fill="auto"/>
            <w:hideMark/>
          </w:tcPr>
          <w:p w14:paraId="4242E3D2" w14:textId="77777777" w:rsidR="00777982" w:rsidRPr="00350621" w:rsidRDefault="00777982" w:rsidP="004719C0">
            <w:pPr>
              <w:pStyle w:val="TAH"/>
              <w:rPr>
                <w:ins w:id="587" w:author="Adan Toril" w:date="2022-10-20T14:14:00Z"/>
              </w:rPr>
            </w:pPr>
            <w:ins w:id="588"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c>
          <w:tcPr>
            <w:tcW w:w="1583" w:type="dxa"/>
            <w:tcBorders>
              <w:top w:val="nil"/>
              <w:left w:val="nil"/>
              <w:bottom w:val="single" w:sz="4" w:space="0" w:color="auto"/>
              <w:right w:val="single" w:sz="4" w:space="0" w:color="auto"/>
            </w:tcBorders>
            <w:shd w:val="clear" w:color="auto" w:fill="auto"/>
            <w:hideMark/>
          </w:tcPr>
          <w:p w14:paraId="1B2ACD1A" w14:textId="77777777" w:rsidR="00777982" w:rsidRPr="00350621" w:rsidRDefault="00777982" w:rsidP="004719C0">
            <w:pPr>
              <w:pStyle w:val="TAH"/>
              <w:rPr>
                <w:ins w:id="589" w:author="Adan Toril" w:date="2022-10-20T14:14:00Z"/>
              </w:rPr>
            </w:pPr>
            <w:ins w:id="590"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c>
          <w:tcPr>
            <w:tcW w:w="1157" w:type="dxa"/>
            <w:tcBorders>
              <w:top w:val="nil"/>
              <w:left w:val="nil"/>
              <w:bottom w:val="single" w:sz="4" w:space="0" w:color="auto"/>
              <w:right w:val="single" w:sz="4" w:space="0" w:color="auto"/>
            </w:tcBorders>
            <w:shd w:val="clear" w:color="auto" w:fill="auto"/>
            <w:hideMark/>
          </w:tcPr>
          <w:p w14:paraId="540B21CE" w14:textId="77777777" w:rsidR="00777982" w:rsidRPr="00350621" w:rsidRDefault="00777982" w:rsidP="004719C0">
            <w:pPr>
              <w:pStyle w:val="TAH"/>
              <w:rPr>
                <w:ins w:id="591" w:author="Adan Toril" w:date="2022-10-20T14:14:00Z"/>
              </w:rPr>
            </w:pPr>
            <w:ins w:id="592"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c>
          <w:tcPr>
            <w:tcW w:w="1200" w:type="dxa"/>
            <w:tcBorders>
              <w:top w:val="nil"/>
              <w:left w:val="nil"/>
              <w:bottom w:val="single" w:sz="4" w:space="0" w:color="auto"/>
              <w:right w:val="single" w:sz="4" w:space="0" w:color="auto"/>
            </w:tcBorders>
            <w:shd w:val="clear" w:color="auto" w:fill="auto"/>
            <w:hideMark/>
          </w:tcPr>
          <w:p w14:paraId="4A1CC0FD" w14:textId="77777777" w:rsidR="00777982" w:rsidRPr="00350621" w:rsidRDefault="00777982" w:rsidP="004719C0">
            <w:pPr>
              <w:pStyle w:val="TAH"/>
              <w:rPr>
                <w:ins w:id="593" w:author="Adan Toril" w:date="2022-10-20T14:14:00Z"/>
              </w:rPr>
            </w:pPr>
            <w:ins w:id="594" w:author="Adan Toril" w:date="2022-10-20T14:14:00Z">
              <w:r w:rsidRPr="00350621">
                <w:t>(L</w:t>
              </w:r>
              <w:r w:rsidRPr="00350621">
                <w:rPr>
                  <w:vertAlign w:val="subscript"/>
                </w:rPr>
                <w:t>CRB</w:t>
              </w:r>
              <w:r w:rsidRPr="00350621">
                <w:t xml:space="preserve"> @ </w:t>
              </w:r>
              <w:proofErr w:type="spellStart"/>
              <w:r w:rsidRPr="00350621">
                <w:t>RB</w:t>
              </w:r>
              <w:r w:rsidRPr="00350621">
                <w:rPr>
                  <w:vertAlign w:val="subscript"/>
                </w:rPr>
                <w:t>start</w:t>
              </w:r>
              <w:proofErr w:type="spellEnd"/>
              <w:r w:rsidRPr="00350621">
                <w:t>)</w:t>
              </w:r>
            </w:ins>
          </w:p>
        </w:tc>
      </w:tr>
      <w:tr w:rsidR="005860D0" w:rsidRPr="00350621" w14:paraId="1A5A8C30" w14:textId="77777777" w:rsidTr="005860D0">
        <w:trPr>
          <w:trHeight w:val="270"/>
          <w:jc w:val="center"/>
          <w:ins w:id="595"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1B6032" w14:textId="77777777" w:rsidR="005860D0" w:rsidRPr="00350621" w:rsidRDefault="005860D0" w:rsidP="005860D0">
            <w:pPr>
              <w:pStyle w:val="TAC"/>
              <w:rPr>
                <w:ins w:id="596" w:author="Adan Toril" w:date="2022-10-20T14:14:00Z"/>
              </w:rPr>
            </w:pPr>
            <w:ins w:id="597" w:author="Adan Toril" w:date="2022-10-20T14:14:00Z">
              <w:r w:rsidRPr="00350621">
                <w:t>25</w:t>
              </w:r>
            </w:ins>
          </w:p>
        </w:tc>
        <w:tc>
          <w:tcPr>
            <w:tcW w:w="1027" w:type="dxa"/>
            <w:tcBorders>
              <w:top w:val="nil"/>
              <w:left w:val="nil"/>
              <w:bottom w:val="single" w:sz="4" w:space="0" w:color="auto"/>
              <w:right w:val="single" w:sz="4" w:space="0" w:color="auto"/>
            </w:tcBorders>
            <w:shd w:val="clear" w:color="auto" w:fill="auto"/>
            <w:vAlign w:val="center"/>
            <w:hideMark/>
          </w:tcPr>
          <w:p w14:paraId="02463E9A" w14:textId="77777777" w:rsidR="005860D0" w:rsidRPr="00350621" w:rsidRDefault="005860D0" w:rsidP="005860D0">
            <w:pPr>
              <w:pStyle w:val="TAC"/>
              <w:rPr>
                <w:ins w:id="598" w:author="Adan Toril" w:date="2022-10-20T14:14:00Z"/>
              </w:rPr>
            </w:pPr>
            <w:ins w:id="599"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5BDC44A7" w14:textId="77777777" w:rsidR="005860D0" w:rsidRPr="00350621" w:rsidRDefault="005860D0" w:rsidP="005860D0">
            <w:pPr>
              <w:pStyle w:val="TAC"/>
              <w:rPr>
                <w:ins w:id="600" w:author="Adan Toril" w:date="2022-10-20T14:14:00Z"/>
              </w:rPr>
            </w:pPr>
            <w:ins w:id="601"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C42A90B" w14:textId="6B9EB98B" w:rsidR="005860D0" w:rsidRPr="00350621" w:rsidRDefault="005860D0" w:rsidP="005860D0">
            <w:pPr>
              <w:pStyle w:val="TAC"/>
              <w:rPr>
                <w:ins w:id="602" w:author="Adan Toril" w:date="2022-10-20T14:14:00Z"/>
              </w:rPr>
            </w:pPr>
            <w:ins w:id="603" w:author="Adan Toril" w:date="2022-10-20T14:18:00Z">
              <w:r w:rsidRPr="00350621">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145BC478" w14:textId="4340ED60" w:rsidR="005860D0" w:rsidRPr="00350621" w:rsidRDefault="005860D0" w:rsidP="005860D0">
            <w:pPr>
              <w:pStyle w:val="TAC"/>
              <w:rPr>
                <w:ins w:id="604" w:author="Adan Toril" w:date="2022-10-20T14:14:00Z"/>
              </w:rPr>
            </w:pPr>
            <w:ins w:id="605" w:author="Adan Toril" w:date="2022-10-20T14:18:00Z">
              <w:r w:rsidRPr="00350621">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1F8CEF49" w14:textId="2CDF5AA9" w:rsidR="005860D0" w:rsidRPr="00350621" w:rsidRDefault="005860D0" w:rsidP="005860D0">
            <w:pPr>
              <w:pStyle w:val="TAC"/>
              <w:rPr>
                <w:ins w:id="606" w:author="Adan Toril" w:date="2022-10-20T14:14:00Z"/>
              </w:rPr>
            </w:pPr>
            <w:ins w:id="607"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CC48621" w14:textId="0FA5D69F" w:rsidR="005860D0" w:rsidRPr="00350621" w:rsidRDefault="005860D0" w:rsidP="005860D0">
            <w:pPr>
              <w:pStyle w:val="TAC"/>
              <w:rPr>
                <w:ins w:id="608" w:author="Adan Toril" w:date="2022-10-20T14:14:00Z"/>
              </w:rPr>
            </w:pPr>
            <w:ins w:id="609" w:author="Adan Toril" w:date="2022-10-20T14:18:00Z">
              <w:r w:rsidRPr="00350621">
                <w:rPr>
                  <w:rFonts w:cs="Arial"/>
                  <w:color w:val="000000"/>
                  <w:szCs w:val="18"/>
                </w:rPr>
                <w:t>N/A</w:t>
              </w:r>
            </w:ins>
          </w:p>
        </w:tc>
      </w:tr>
      <w:tr w:rsidR="005860D0" w:rsidRPr="00350621" w14:paraId="2F582F39" w14:textId="77777777" w:rsidTr="005860D0">
        <w:trPr>
          <w:trHeight w:val="270"/>
          <w:jc w:val="center"/>
          <w:ins w:id="61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EC0CC01" w14:textId="77777777" w:rsidR="005860D0" w:rsidRPr="00350621" w:rsidRDefault="005860D0" w:rsidP="005860D0">
            <w:pPr>
              <w:pStyle w:val="TAC"/>
              <w:rPr>
                <w:ins w:id="61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55F0F8A" w14:textId="77777777" w:rsidR="005860D0" w:rsidRPr="00350621" w:rsidRDefault="005860D0" w:rsidP="005860D0">
            <w:pPr>
              <w:pStyle w:val="TAC"/>
              <w:rPr>
                <w:ins w:id="612" w:author="Adan Toril" w:date="2022-10-20T14:14:00Z"/>
              </w:rPr>
            </w:pPr>
            <w:ins w:id="613"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0AE3FE6C" w14:textId="77777777" w:rsidR="005860D0" w:rsidRPr="00350621" w:rsidRDefault="005860D0" w:rsidP="005860D0">
            <w:pPr>
              <w:pStyle w:val="TAC"/>
              <w:rPr>
                <w:ins w:id="614" w:author="Adan Toril" w:date="2022-10-20T14:14:00Z"/>
              </w:rPr>
            </w:pPr>
            <w:ins w:id="615"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67A42E2E" w14:textId="68274157" w:rsidR="005860D0" w:rsidRPr="00350621" w:rsidRDefault="005860D0" w:rsidP="005860D0">
            <w:pPr>
              <w:pStyle w:val="TAC"/>
              <w:rPr>
                <w:ins w:id="616" w:author="Adan Toril" w:date="2022-10-20T14:14:00Z"/>
              </w:rPr>
            </w:pPr>
            <w:ins w:id="617" w:author="Adan Toril" w:date="2022-10-20T14:18:00Z">
              <w:r w:rsidRPr="00350621">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208C765A" w14:textId="45028D8F" w:rsidR="005860D0" w:rsidRPr="00350621" w:rsidRDefault="005860D0" w:rsidP="005860D0">
            <w:pPr>
              <w:pStyle w:val="TAC"/>
              <w:rPr>
                <w:ins w:id="618" w:author="Adan Toril" w:date="2022-10-20T14:14:00Z"/>
              </w:rPr>
            </w:pPr>
            <w:ins w:id="619" w:author="Adan Toril" w:date="2022-10-20T14:18:00Z">
              <w:r w:rsidRPr="00350621">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47A513CA" w14:textId="0DFD7075" w:rsidR="005860D0" w:rsidRPr="00350621" w:rsidRDefault="005860D0" w:rsidP="005860D0">
            <w:pPr>
              <w:pStyle w:val="TAC"/>
              <w:rPr>
                <w:ins w:id="620" w:author="Adan Toril" w:date="2022-10-20T14:14:00Z"/>
              </w:rPr>
            </w:pPr>
            <w:ins w:id="621"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2F515F5" w14:textId="4ECFF33F" w:rsidR="005860D0" w:rsidRPr="00350621" w:rsidRDefault="005860D0" w:rsidP="005860D0">
            <w:pPr>
              <w:pStyle w:val="TAC"/>
              <w:rPr>
                <w:ins w:id="622" w:author="Adan Toril" w:date="2022-10-20T14:14:00Z"/>
              </w:rPr>
            </w:pPr>
            <w:ins w:id="623" w:author="Adan Toril" w:date="2022-10-20T14:18:00Z">
              <w:r w:rsidRPr="00350621">
                <w:rPr>
                  <w:rFonts w:cs="Arial"/>
                  <w:color w:val="000000"/>
                  <w:szCs w:val="18"/>
                </w:rPr>
                <w:t>N/A</w:t>
              </w:r>
            </w:ins>
          </w:p>
        </w:tc>
      </w:tr>
      <w:tr w:rsidR="005860D0" w:rsidRPr="00350621" w14:paraId="4FE219EA" w14:textId="77777777" w:rsidTr="005860D0">
        <w:trPr>
          <w:trHeight w:val="270"/>
          <w:jc w:val="center"/>
          <w:ins w:id="62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51861AA" w14:textId="77777777" w:rsidR="005860D0" w:rsidRPr="00350621" w:rsidRDefault="005860D0" w:rsidP="005860D0">
            <w:pPr>
              <w:pStyle w:val="TAC"/>
              <w:rPr>
                <w:ins w:id="62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367AD4B" w14:textId="77777777" w:rsidR="005860D0" w:rsidRPr="00350621" w:rsidRDefault="005860D0" w:rsidP="005860D0">
            <w:pPr>
              <w:pStyle w:val="TAC"/>
              <w:rPr>
                <w:ins w:id="626" w:author="Adan Toril" w:date="2022-10-20T14:14:00Z"/>
              </w:rPr>
            </w:pPr>
            <w:ins w:id="627"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6B6FFDB8" w14:textId="77777777" w:rsidR="005860D0" w:rsidRPr="00350621" w:rsidRDefault="005860D0" w:rsidP="005860D0">
            <w:pPr>
              <w:pStyle w:val="TAC"/>
              <w:rPr>
                <w:ins w:id="628" w:author="Adan Toril" w:date="2022-10-20T14:14:00Z"/>
              </w:rPr>
            </w:pPr>
            <w:ins w:id="629"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42657634" w14:textId="1AB3A150" w:rsidR="005860D0" w:rsidRPr="00350621" w:rsidRDefault="005860D0" w:rsidP="005860D0">
            <w:pPr>
              <w:pStyle w:val="TAC"/>
              <w:rPr>
                <w:ins w:id="630" w:author="Adan Toril" w:date="2022-10-20T14:14:00Z"/>
              </w:rPr>
            </w:pPr>
            <w:ins w:id="631" w:author="Adan Toril" w:date="2022-10-20T14:18:00Z">
              <w:r w:rsidRPr="00350621">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49747431" w14:textId="78404357" w:rsidR="005860D0" w:rsidRPr="00350621" w:rsidRDefault="005860D0" w:rsidP="005860D0">
            <w:pPr>
              <w:pStyle w:val="TAC"/>
              <w:rPr>
                <w:ins w:id="632" w:author="Adan Toril" w:date="2022-10-20T14:14:00Z"/>
              </w:rPr>
            </w:pPr>
            <w:ins w:id="633" w:author="Adan Toril" w:date="2022-10-20T14:18:00Z">
              <w:r w:rsidRPr="00350621">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139A6AB3" w14:textId="5464532B" w:rsidR="005860D0" w:rsidRPr="00350621" w:rsidRDefault="005860D0" w:rsidP="005860D0">
            <w:pPr>
              <w:pStyle w:val="TAC"/>
              <w:rPr>
                <w:ins w:id="634" w:author="Adan Toril" w:date="2022-10-20T14:14:00Z"/>
              </w:rPr>
            </w:pPr>
            <w:ins w:id="635"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5FC01E9" w14:textId="27D78E7C" w:rsidR="005860D0" w:rsidRPr="00350621" w:rsidRDefault="005860D0" w:rsidP="005860D0">
            <w:pPr>
              <w:pStyle w:val="TAC"/>
              <w:rPr>
                <w:ins w:id="636" w:author="Adan Toril" w:date="2022-10-20T14:14:00Z"/>
              </w:rPr>
            </w:pPr>
            <w:ins w:id="637" w:author="Adan Toril" w:date="2022-10-20T14:18:00Z">
              <w:r w:rsidRPr="00350621">
                <w:rPr>
                  <w:rFonts w:cs="Arial"/>
                  <w:color w:val="000000"/>
                  <w:szCs w:val="18"/>
                </w:rPr>
                <w:t>N/A</w:t>
              </w:r>
            </w:ins>
          </w:p>
        </w:tc>
      </w:tr>
      <w:tr w:rsidR="005860D0" w:rsidRPr="00350621" w14:paraId="02F7C9D5" w14:textId="77777777" w:rsidTr="005860D0">
        <w:trPr>
          <w:trHeight w:val="270"/>
          <w:jc w:val="center"/>
          <w:ins w:id="638"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00910C8" w14:textId="77777777" w:rsidR="005860D0" w:rsidRPr="00350621" w:rsidRDefault="005860D0" w:rsidP="005860D0">
            <w:pPr>
              <w:pStyle w:val="TAC"/>
              <w:rPr>
                <w:ins w:id="639" w:author="Adan Toril" w:date="2022-10-20T14:14:00Z"/>
              </w:rPr>
            </w:pPr>
            <w:ins w:id="640" w:author="Adan Toril" w:date="2022-10-20T14:14:00Z">
              <w:r w:rsidRPr="00350621">
                <w:t>30</w:t>
              </w:r>
            </w:ins>
          </w:p>
        </w:tc>
        <w:tc>
          <w:tcPr>
            <w:tcW w:w="1027" w:type="dxa"/>
            <w:tcBorders>
              <w:top w:val="nil"/>
              <w:left w:val="nil"/>
              <w:bottom w:val="single" w:sz="4" w:space="0" w:color="auto"/>
              <w:right w:val="single" w:sz="4" w:space="0" w:color="auto"/>
            </w:tcBorders>
            <w:shd w:val="clear" w:color="auto" w:fill="auto"/>
            <w:vAlign w:val="center"/>
            <w:hideMark/>
          </w:tcPr>
          <w:p w14:paraId="66D59C46" w14:textId="77777777" w:rsidR="005860D0" w:rsidRPr="00350621" w:rsidRDefault="005860D0" w:rsidP="005860D0">
            <w:pPr>
              <w:pStyle w:val="TAC"/>
              <w:rPr>
                <w:ins w:id="641" w:author="Adan Toril" w:date="2022-10-20T14:14:00Z"/>
              </w:rPr>
            </w:pPr>
            <w:ins w:id="642"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2BD91E8B" w14:textId="77777777" w:rsidR="005860D0" w:rsidRPr="00350621" w:rsidRDefault="005860D0" w:rsidP="005860D0">
            <w:pPr>
              <w:pStyle w:val="TAC"/>
              <w:rPr>
                <w:ins w:id="643" w:author="Adan Toril" w:date="2022-10-20T14:14:00Z"/>
              </w:rPr>
            </w:pPr>
            <w:ins w:id="644"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437590AA" w14:textId="1381FA2D" w:rsidR="005860D0" w:rsidRPr="00350621" w:rsidRDefault="005860D0" w:rsidP="005860D0">
            <w:pPr>
              <w:pStyle w:val="TAC"/>
              <w:rPr>
                <w:ins w:id="645" w:author="Adan Toril" w:date="2022-10-20T14:14:00Z"/>
              </w:rPr>
            </w:pPr>
            <w:ins w:id="646" w:author="Adan Toril" w:date="2022-10-20T14:18:00Z">
              <w:r w:rsidRPr="00350621">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103B9F41" w14:textId="7C673CA0" w:rsidR="005860D0" w:rsidRPr="00350621" w:rsidRDefault="005860D0" w:rsidP="005860D0">
            <w:pPr>
              <w:pStyle w:val="TAC"/>
              <w:rPr>
                <w:ins w:id="647" w:author="Adan Toril" w:date="2022-10-20T14:14:00Z"/>
              </w:rPr>
            </w:pPr>
            <w:ins w:id="648" w:author="Adan Toril" w:date="2022-10-20T14:18:00Z">
              <w:r w:rsidRPr="00350621">
                <w:rPr>
                  <w:rFonts w:cs="Arial"/>
                  <w:color w:val="000000"/>
                  <w:szCs w:val="18"/>
                </w:rPr>
                <w:t>64@90</w:t>
              </w:r>
            </w:ins>
          </w:p>
        </w:tc>
        <w:tc>
          <w:tcPr>
            <w:tcW w:w="1157" w:type="dxa"/>
            <w:tcBorders>
              <w:top w:val="nil"/>
              <w:left w:val="nil"/>
              <w:bottom w:val="single" w:sz="4" w:space="0" w:color="auto"/>
              <w:right w:val="single" w:sz="4" w:space="0" w:color="auto"/>
            </w:tcBorders>
            <w:shd w:val="clear" w:color="auto" w:fill="auto"/>
            <w:noWrap/>
            <w:vAlign w:val="center"/>
          </w:tcPr>
          <w:p w14:paraId="5A593DC1" w14:textId="1F8DD3BE" w:rsidR="005860D0" w:rsidRPr="00350621" w:rsidRDefault="005860D0" w:rsidP="005860D0">
            <w:pPr>
              <w:pStyle w:val="TAC"/>
              <w:rPr>
                <w:ins w:id="649" w:author="Adan Toril" w:date="2022-10-20T14:14:00Z"/>
              </w:rPr>
            </w:pPr>
            <w:ins w:id="650"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CA2F759" w14:textId="1F00DF31" w:rsidR="005860D0" w:rsidRPr="00350621" w:rsidRDefault="005860D0" w:rsidP="005860D0">
            <w:pPr>
              <w:pStyle w:val="TAC"/>
              <w:rPr>
                <w:ins w:id="651" w:author="Adan Toril" w:date="2022-10-20T14:14:00Z"/>
              </w:rPr>
            </w:pPr>
            <w:ins w:id="652" w:author="Adan Toril" w:date="2022-10-20T14:18:00Z">
              <w:r w:rsidRPr="00350621">
                <w:rPr>
                  <w:rFonts w:cs="Arial"/>
                  <w:color w:val="000000"/>
                  <w:szCs w:val="18"/>
                </w:rPr>
                <w:t>N/A</w:t>
              </w:r>
            </w:ins>
          </w:p>
        </w:tc>
      </w:tr>
      <w:tr w:rsidR="005860D0" w:rsidRPr="00350621" w14:paraId="523BD63F" w14:textId="77777777" w:rsidTr="005860D0">
        <w:trPr>
          <w:trHeight w:val="270"/>
          <w:jc w:val="center"/>
          <w:ins w:id="65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706A234" w14:textId="77777777" w:rsidR="005860D0" w:rsidRPr="00350621" w:rsidRDefault="005860D0" w:rsidP="005860D0">
            <w:pPr>
              <w:pStyle w:val="TAC"/>
              <w:rPr>
                <w:ins w:id="65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4899D14" w14:textId="77777777" w:rsidR="005860D0" w:rsidRPr="00350621" w:rsidRDefault="005860D0" w:rsidP="005860D0">
            <w:pPr>
              <w:pStyle w:val="TAC"/>
              <w:rPr>
                <w:ins w:id="655" w:author="Adan Toril" w:date="2022-10-20T14:14:00Z"/>
              </w:rPr>
            </w:pPr>
            <w:ins w:id="656"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3E5BE04F" w14:textId="77777777" w:rsidR="005860D0" w:rsidRPr="00350621" w:rsidRDefault="005860D0" w:rsidP="005860D0">
            <w:pPr>
              <w:pStyle w:val="TAC"/>
              <w:rPr>
                <w:ins w:id="657" w:author="Adan Toril" w:date="2022-10-20T14:14:00Z"/>
              </w:rPr>
            </w:pPr>
            <w:ins w:id="658"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65B8FA95" w14:textId="7F7F12FE" w:rsidR="005860D0" w:rsidRPr="00350621" w:rsidRDefault="005860D0" w:rsidP="005860D0">
            <w:pPr>
              <w:pStyle w:val="TAC"/>
              <w:rPr>
                <w:ins w:id="659" w:author="Adan Toril" w:date="2022-10-20T14:14:00Z"/>
              </w:rPr>
            </w:pPr>
            <w:ins w:id="660" w:author="Adan Toril" w:date="2022-10-20T14:18:00Z">
              <w:r w:rsidRPr="00350621">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047215B3" w14:textId="4908A351" w:rsidR="005860D0" w:rsidRPr="00350621" w:rsidRDefault="005860D0" w:rsidP="005860D0">
            <w:pPr>
              <w:pStyle w:val="TAC"/>
              <w:rPr>
                <w:ins w:id="661" w:author="Adan Toril" w:date="2022-10-20T14:14:00Z"/>
              </w:rPr>
            </w:pPr>
            <w:ins w:id="662" w:author="Adan Toril" w:date="2022-10-20T14:18:00Z">
              <w:r w:rsidRPr="00350621">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27B73943" w14:textId="6B6E3CCE" w:rsidR="005860D0" w:rsidRPr="00350621" w:rsidRDefault="005860D0" w:rsidP="005860D0">
            <w:pPr>
              <w:pStyle w:val="TAC"/>
              <w:rPr>
                <w:ins w:id="663" w:author="Adan Toril" w:date="2022-10-20T14:14:00Z"/>
              </w:rPr>
            </w:pPr>
            <w:ins w:id="664"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B1C92E3" w14:textId="7F1F97A1" w:rsidR="005860D0" w:rsidRPr="00350621" w:rsidRDefault="005860D0" w:rsidP="005860D0">
            <w:pPr>
              <w:pStyle w:val="TAC"/>
              <w:rPr>
                <w:ins w:id="665" w:author="Adan Toril" w:date="2022-10-20T14:14:00Z"/>
              </w:rPr>
            </w:pPr>
            <w:ins w:id="666" w:author="Adan Toril" w:date="2022-10-20T14:18:00Z">
              <w:r w:rsidRPr="00350621">
                <w:rPr>
                  <w:rFonts w:cs="Arial"/>
                  <w:color w:val="000000"/>
                  <w:szCs w:val="18"/>
                </w:rPr>
                <w:t>N/A</w:t>
              </w:r>
            </w:ins>
          </w:p>
        </w:tc>
      </w:tr>
      <w:tr w:rsidR="005860D0" w:rsidRPr="00350621" w14:paraId="77635833" w14:textId="77777777" w:rsidTr="005860D0">
        <w:trPr>
          <w:trHeight w:val="270"/>
          <w:jc w:val="center"/>
          <w:ins w:id="667"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C97092D" w14:textId="77777777" w:rsidR="005860D0" w:rsidRPr="00350621" w:rsidRDefault="005860D0" w:rsidP="005860D0">
            <w:pPr>
              <w:pStyle w:val="TAC"/>
              <w:rPr>
                <w:ins w:id="66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947D878" w14:textId="77777777" w:rsidR="005860D0" w:rsidRPr="00350621" w:rsidRDefault="005860D0" w:rsidP="005860D0">
            <w:pPr>
              <w:pStyle w:val="TAC"/>
              <w:rPr>
                <w:ins w:id="669" w:author="Adan Toril" w:date="2022-10-20T14:14:00Z"/>
              </w:rPr>
            </w:pPr>
            <w:ins w:id="670"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44483442" w14:textId="77777777" w:rsidR="005860D0" w:rsidRPr="00350621" w:rsidRDefault="005860D0" w:rsidP="005860D0">
            <w:pPr>
              <w:pStyle w:val="TAC"/>
              <w:rPr>
                <w:ins w:id="671" w:author="Adan Toril" w:date="2022-10-20T14:14:00Z"/>
              </w:rPr>
            </w:pPr>
            <w:ins w:id="672"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1099874" w14:textId="7A08F1CC" w:rsidR="005860D0" w:rsidRPr="00350621" w:rsidRDefault="005860D0" w:rsidP="005860D0">
            <w:pPr>
              <w:pStyle w:val="TAC"/>
              <w:rPr>
                <w:ins w:id="673" w:author="Adan Toril" w:date="2022-10-20T14:14:00Z"/>
              </w:rPr>
            </w:pPr>
            <w:ins w:id="674" w:author="Adan Toril" w:date="2022-10-20T14:18:00Z">
              <w:r w:rsidRPr="00350621">
                <w:rPr>
                  <w:rFonts w:cs="Arial"/>
                  <w:color w:val="000000"/>
                  <w:szCs w:val="18"/>
                </w:rPr>
                <w:t>14@0</w:t>
              </w:r>
            </w:ins>
          </w:p>
        </w:tc>
        <w:tc>
          <w:tcPr>
            <w:tcW w:w="1583" w:type="dxa"/>
            <w:tcBorders>
              <w:top w:val="nil"/>
              <w:left w:val="nil"/>
              <w:bottom w:val="single" w:sz="4" w:space="0" w:color="auto"/>
              <w:right w:val="single" w:sz="4" w:space="0" w:color="auto"/>
            </w:tcBorders>
            <w:shd w:val="clear" w:color="auto" w:fill="auto"/>
            <w:noWrap/>
            <w:vAlign w:val="center"/>
          </w:tcPr>
          <w:p w14:paraId="082A50C4" w14:textId="4431181E" w:rsidR="005860D0" w:rsidRPr="00350621" w:rsidRDefault="005860D0" w:rsidP="005860D0">
            <w:pPr>
              <w:pStyle w:val="TAC"/>
              <w:rPr>
                <w:ins w:id="675" w:author="Adan Toril" w:date="2022-10-20T14:14:00Z"/>
              </w:rPr>
            </w:pPr>
            <w:ins w:id="676" w:author="Adan Toril" w:date="2022-10-20T14:18:00Z">
              <w:r w:rsidRPr="00350621">
                <w:rPr>
                  <w:rFonts w:cs="Arial"/>
                  <w:color w:val="000000"/>
                  <w:szCs w:val="18"/>
                </w:rPr>
                <w:t>16@22</w:t>
              </w:r>
            </w:ins>
          </w:p>
        </w:tc>
        <w:tc>
          <w:tcPr>
            <w:tcW w:w="1157" w:type="dxa"/>
            <w:tcBorders>
              <w:top w:val="nil"/>
              <w:left w:val="nil"/>
              <w:bottom w:val="single" w:sz="4" w:space="0" w:color="auto"/>
              <w:right w:val="single" w:sz="4" w:space="0" w:color="auto"/>
            </w:tcBorders>
            <w:shd w:val="clear" w:color="auto" w:fill="auto"/>
            <w:noWrap/>
            <w:vAlign w:val="center"/>
          </w:tcPr>
          <w:p w14:paraId="5A6932A3" w14:textId="2A771E3A" w:rsidR="005860D0" w:rsidRPr="00350621" w:rsidRDefault="005860D0" w:rsidP="005860D0">
            <w:pPr>
              <w:pStyle w:val="TAC"/>
              <w:rPr>
                <w:ins w:id="677" w:author="Adan Toril" w:date="2022-10-20T14:14:00Z"/>
              </w:rPr>
            </w:pPr>
            <w:ins w:id="678"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0C88357" w14:textId="36CF5D0E" w:rsidR="005860D0" w:rsidRPr="00350621" w:rsidRDefault="005860D0" w:rsidP="005860D0">
            <w:pPr>
              <w:pStyle w:val="TAC"/>
              <w:rPr>
                <w:ins w:id="679" w:author="Adan Toril" w:date="2022-10-20T14:14:00Z"/>
              </w:rPr>
            </w:pPr>
            <w:ins w:id="680" w:author="Adan Toril" w:date="2022-10-20T14:18:00Z">
              <w:r w:rsidRPr="00350621">
                <w:rPr>
                  <w:rFonts w:cs="Arial"/>
                  <w:color w:val="000000"/>
                  <w:szCs w:val="18"/>
                </w:rPr>
                <w:t>N/A</w:t>
              </w:r>
            </w:ins>
          </w:p>
        </w:tc>
      </w:tr>
      <w:tr w:rsidR="005860D0" w:rsidRPr="00350621" w14:paraId="2C585099" w14:textId="77777777" w:rsidTr="005860D0">
        <w:trPr>
          <w:trHeight w:val="270"/>
          <w:jc w:val="center"/>
          <w:ins w:id="68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3B9430" w14:textId="77777777" w:rsidR="005860D0" w:rsidRPr="00350621" w:rsidRDefault="005860D0" w:rsidP="005860D0">
            <w:pPr>
              <w:pStyle w:val="TAC"/>
              <w:rPr>
                <w:ins w:id="682" w:author="Adan Toril" w:date="2022-10-20T14:14:00Z"/>
              </w:rPr>
            </w:pPr>
            <w:ins w:id="683" w:author="Adan Toril" w:date="2022-10-20T14:14:00Z">
              <w:r w:rsidRPr="00350621">
                <w:t>40</w:t>
              </w:r>
            </w:ins>
          </w:p>
        </w:tc>
        <w:tc>
          <w:tcPr>
            <w:tcW w:w="1027" w:type="dxa"/>
            <w:tcBorders>
              <w:top w:val="nil"/>
              <w:left w:val="nil"/>
              <w:bottom w:val="single" w:sz="4" w:space="0" w:color="auto"/>
              <w:right w:val="single" w:sz="4" w:space="0" w:color="auto"/>
            </w:tcBorders>
            <w:shd w:val="clear" w:color="auto" w:fill="auto"/>
            <w:vAlign w:val="center"/>
            <w:hideMark/>
          </w:tcPr>
          <w:p w14:paraId="3DB0D26D" w14:textId="77777777" w:rsidR="005860D0" w:rsidRPr="00350621" w:rsidRDefault="005860D0" w:rsidP="005860D0">
            <w:pPr>
              <w:pStyle w:val="TAC"/>
              <w:rPr>
                <w:ins w:id="684" w:author="Adan Toril" w:date="2022-10-20T14:14:00Z"/>
              </w:rPr>
            </w:pPr>
            <w:ins w:id="685"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43856309" w14:textId="77777777" w:rsidR="005860D0" w:rsidRPr="00350621" w:rsidRDefault="005860D0" w:rsidP="005860D0">
            <w:pPr>
              <w:pStyle w:val="TAC"/>
              <w:rPr>
                <w:ins w:id="686" w:author="Adan Toril" w:date="2022-10-20T14:14:00Z"/>
              </w:rPr>
            </w:pPr>
            <w:ins w:id="687"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6F351606" w14:textId="4C31AE96" w:rsidR="005860D0" w:rsidRPr="00350621" w:rsidRDefault="005860D0" w:rsidP="005860D0">
            <w:pPr>
              <w:pStyle w:val="TAC"/>
              <w:rPr>
                <w:ins w:id="688" w:author="Adan Toril" w:date="2022-10-20T14:14:00Z"/>
              </w:rPr>
            </w:pPr>
            <w:ins w:id="689" w:author="Adan Toril" w:date="2022-10-20T14:18:00Z">
              <w:r w:rsidRPr="00350621">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629AE880" w14:textId="29039BCB" w:rsidR="005860D0" w:rsidRPr="00350621" w:rsidRDefault="005860D0" w:rsidP="005860D0">
            <w:pPr>
              <w:pStyle w:val="TAC"/>
              <w:rPr>
                <w:ins w:id="690" w:author="Adan Toril" w:date="2022-10-20T14:14:00Z"/>
              </w:rPr>
            </w:pPr>
            <w:ins w:id="691" w:author="Adan Toril" w:date="2022-10-20T14:18:00Z">
              <w:r w:rsidRPr="00350621">
                <w:rPr>
                  <w:rFonts w:cs="Arial"/>
                  <w:color w:val="000000"/>
                  <w:szCs w:val="18"/>
                </w:rPr>
                <w:t>94@122</w:t>
              </w:r>
            </w:ins>
          </w:p>
        </w:tc>
        <w:tc>
          <w:tcPr>
            <w:tcW w:w="1157" w:type="dxa"/>
            <w:tcBorders>
              <w:top w:val="nil"/>
              <w:left w:val="nil"/>
              <w:bottom w:val="single" w:sz="4" w:space="0" w:color="auto"/>
              <w:right w:val="single" w:sz="4" w:space="0" w:color="auto"/>
            </w:tcBorders>
            <w:shd w:val="clear" w:color="auto" w:fill="auto"/>
            <w:noWrap/>
            <w:vAlign w:val="center"/>
          </w:tcPr>
          <w:p w14:paraId="6BD66E4F" w14:textId="0A7C726C" w:rsidR="005860D0" w:rsidRPr="00350621" w:rsidRDefault="005860D0" w:rsidP="005860D0">
            <w:pPr>
              <w:pStyle w:val="TAC"/>
              <w:rPr>
                <w:ins w:id="692" w:author="Adan Toril" w:date="2022-10-20T14:14:00Z"/>
              </w:rPr>
            </w:pPr>
            <w:ins w:id="693"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C52B78D" w14:textId="633E4B23" w:rsidR="005860D0" w:rsidRPr="00350621" w:rsidRDefault="005860D0" w:rsidP="005860D0">
            <w:pPr>
              <w:pStyle w:val="TAC"/>
              <w:rPr>
                <w:ins w:id="694" w:author="Adan Toril" w:date="2022-10-20T14:14:00Z"/>
              </w:rPr>
            </w:pPr>
            <w:ins w:id="695" w:author="Adan Toril" w:date="2022-10-20T14:18:00Z">
              <w:r w:rsidRPr="00350621">
                <w:rPr>
                  <w:rFonts w:cs="Arial"/>
                  <w:color w:val="000000"/>
                  <w:szCs w:val="18"/>
                </w:rPr>
                <w:t>N/A</w:t>
              </w:r>
            </w:ins>
          </w:p>
        </w:tc>
      </w:tr>
      <w:tr w:rsidR="005860D0" w:rsidRPr="00350621" w14:paraId="5EB601C6" w14:textId="77777777" w:rsidTr="007D63BC">
        <w:tblPrEx>
          <w:tblW w:w="8764" w:type="dxa"/>
          <w:jc w:val="center"/>
          <w:tblPrExChange w:id="696" w:author="Adan Toril" w:date="2022-10-20T14:18:00Z">
            <w:tblPrEx>
              <w:tblW w:w="8764" w:type="dxa"/>
              <w:jc w:val="center"/>
            </w:tblPrEx>
          </w:tblPrExChange>
        </w:tblPrEx>
        <w:trPr>
          <w:trHeight w:val="270"/>
          <w:jc w:val="center"/>
          <w:ins w:id="697" w:author="Adan Toril" w:date="2022-10-20T14:14:00Z"/>
          <w:trPrChange w:id="698" w:author="Adan Toril" w:date="2022-10-20T14:18:00Z">
            <w:trPr>
              <w:gridAfter w:val="0"/>
              <w:trHeight w:val="270"/>
              <w:jc w:val="center"/>
            </w:trPr>
          </w:trPrChange>
        </w:trPr>
        <w:tc>
          <w:tcPr>
            <w:tcW w:w="1868" w:type="dxa"/>
            <w:vMerge/>
            <w:tcBorders>
              <w:top w:val="nil"/>
              <w:left w:val="single" w:sz="4" w:space="0" w:color="auto"/>
              <w:bottom w:val="single" w:sz="4" w:space="0" w:color="auto"/>
              <w:right w:val="single" w:sz="4" w:space="0" w:color="auto"/>
            </w:tcBorders>
            <w:vAlign w:val="center"/>
            <w:hideMark/>
            <w:tcPrChange w:id="699" w:author="Adan Toril" w:date="2022-10-20T14:18:00Z">
              <w:tcPr>
                <w:tcW w:w="1868" w:type="dxa"/>
                <w:gridSpan w:val="2"/>
                <w:vMerge/>
                <w:tcBorders>
                  <w:top w:val="nil"/>
                  <w:left w:val="single" w:sz="4" w:space="0" w:color="auto"/>
                  <w:bottom w:val="single" w:sz="4" w:space="0" w:color="auto"/>
                  <w:right w:val="single" w:sz="4" w:space="0" w:color="auto"/>
                </w:tcBorders>
                <w:vAlign w:val="center"/>
                <w:hideMark/>
              </w:tcPr>
            </w:tcPrChange>
          </w:tcPr>
          <w:p w14:paraId="5318D625" w14:textId="77777777" w:rsidR="005860D0" w:rsidRPr="00350621" w:rsidRDefault="005860D0" w:rsidP="005860D0">
            <w:pPr>
              <w:pStyle w:val="TAC"/>
              <w:rPr>
                <w:ins w:id="70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Change w:id="701" w:author="Adan Toril" w:date="2022-10-20T14:18:00Z">
              <w:tcPr>
                <w:tcW w:w="1027" w:type="dxa"/>
                <w:gridSpan w:val="2"/>
                <w:tcBorders>
                  <w:top w:val="nil"/>
                  <w:left w:val="nil"/>
                  <w:bottom w:val="single" w:sz="4" w:space="0" w:color="auto"/>
                  <w:right w:val="single" w:sz="4" w:space="0" w:color="auto"/>
                </w:tcBorders>
                <w:shd w:val="clear" w:color="auto" w:fill="auto"/>
                <w:vAlign w:val="center"/>
                <w:hideMark/>
              </w:tcPr>
            </w:tcPrChange>
          </w:tcPr>
          <w:p w14:paraId="7ADC3E1A" w14:textId="77777777" w:rsidR="005860D0" w:rsidRPr="00350621" w:rsidRDefault="005860D0" w:rsidP="005860D0">
            <w:pPr>
              <w:pStyle w:val="TAC"/>
              <w:rPr>
                <w:ins w:id="702" w:author="Adan Toril" w:date="2022-10-20T14:14:00Z"/>
              </w:rPr>
            </w:pPr>
            <w:ins w:id="703"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Change w:id="704" w:author="Adan Toril" w:date="2022-10-20T14:18:00Z">
              <w:tcPr>
                <w:tcW w:w="746" w:type="dxa"/>
                <w:gridSpan w:val="2"/>
                <w:tcBorders>
                  <w:top w:val="nil"/>
                  <w:left w:val="nil"/>
                  <w:bottom w:val="single" w:sz="4" w:space="0" w:color="auto"/>
                  <w:right w:val="single" w:sz="4" w:space="0" w:color="auto"/>
                </w:tcBorders>
                <w:shd w:val="clear" w:color="auto" w:fill="auto"/>
                <w:hideMark/>
              </w:tcPr>
            </w:tcPrChange>
          </w:tcPr>
          <w:p w14:paraId="6E476487" w14:textId="77777777" w:rsidR="005860D0" w:rsidRPr="00350621" w:rsidRDefault="005860D0" w:rsidP="005860D0">
            <w:pPr>
              <w:pStyle w:val="TAC"/>
              <w:rPr>
                <w:ins w:id="705" w:author="Adan Toril" w:date="2022-10-20T14:14:00Z"/>
              </w:rPr>
            </w:pPr>
            <w:ins w:id="706"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Change w:id="707" w:author="Adan Toril" w:date="2022-10-20T14:18: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43E87D43" w14:textId="67D55681" w:rsidR="005860D0" w:rsidRPr="00350621" w:rsidRDefault="005860D0" w:rsidP="005860D0">
            <w:pPr>
              <w:pStyle w:val="TAC"/>
              <w:rPr>
                <w:ins w:id="708" w:author="Adan Toril" w:date="2022-10-20T14:14:00Z"/>
              </w:rPr>
            </w:pPr>
            <w:ins w:id="709" w:author="Adan Toril" w:date="2022-10-20T14:18:00Z">
              <w:r w:rsidRPr="00350621">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Change w:id="710" w:author="Adan Toril" w:date="2022-10-20T14:18: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91A54AC" w14:textId="7E647611" w:rsidR="005860D0" w:rsidRPr="00350621" w:rsidRDefault="005860D0" w:rsidP="005860D0">
            <w:pPr>
              <w:pStyle w:val="TAC"/>
              <w:rPr>
                <w:ins w:id="711" w:author="Adan Toril" w:date="2022-10-20T14:14:00Z"/>
              </w:rPr>
            </w:pPr>
            <w:ins w:id="712" w:author="Adan Toril" w:date="2022-10-20T14:18:00Z">
              <w:r w:rsidRPr="00350621">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Change w:id="713" w:author="Adan Toril" w:date="2022-10-20T14:18:00Z">
              <w:tcPr>
                <w:tcW w:w="1157" w:type="dxa"/>
                <w:gridSpan w:val="2"/>
                <w:tcBorders>
                  <w:top w:val="nil"/>
                  <w:left w:val="nil"/>
                  <w:bottom w:val="single" w:sz="4" w:space="0" w:color="auto"/>
                  <w:right w:val="single" w:sz="4" w:space="0" w:color="auto"/>
                </w:tcBorders>
                <w:shd w:val="clear" w:color="auto" w:fill="auto"/>
                <w:noWrap/>
              </w:tcPr>
            </w:tcPrChange>
          </w:tcPr>
          <w:p w14:paraId="122F2274" w14:textId="6F1256E5" w:rsidR="005860D0" w:rsidRPr="00350621" w:rsidRDefault="005860D0" w:rsidP="005860D0">
            <w:pPr>
              <w:pStyle w:val="TAC"/>
              <w:rPr>
                <w:ins w:id="714" w:author="Adan Toril" w:date="2022-10-20T14:14:00Z"/>
              </w:rPr>
            </w:pPr>
            <w:ins w:id="715"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Change w:id="716" w:author="Adan Toril" w:date="2022-10-20T14:18:00Z">
              <w:tcPr>
                <w:tcW w:w="1200" w:type="dxa"/>
                <w:gridSpan w:val="2"/>
                <w:tcBorders>
                  <w:top w:val="nil"/>
                  <w:left w:val="nil"/>
                  <w:bottom w:val="single" w:sz="4" w:space="0" w:color="auto"/>
                  <w:right w:val="single" w:sz="4" w:space="0" w:color="auto"/>
                </w:tcBorders>
                <w:shd w:val="clear" w:color="auto" w:fill="auto"/>
                <w:noWrap/>
              </w:tcPr>
            </w:tcPrChange>
          </w:tcPr>
          <w:p w14:paraId="3549790F" w14:textId="2D9C7E9C" w:rsidR="005860D0" w:rsidRPr="00350621" w:rsidRDefault="005860D0" w:rsidP="005860D0">
            <w:pPr>
              <w:pStyle w:val="TAC"/>
              <w:rPr>
                <w:ins w:id="717" w:author="Adan Toril" w:date="2022-10-20T14:14:00Z"/>
              </w:rPr>
            </w:pPr>
            <w:ins w:id="718" w:author="Adan Toril" w:date="2022-10-20T14:18:00Z">
              <w:r w:rsidRPr="00350621">
                <w:rPr>
                  <w:rFonts w:cs="Arial"/>
                  <w:color w:val="000000"/>
                  <w:szCs w:val="18"/>
                </w:rPr>
                <w:t>N/A</w:t>
              </w:r>
            </w:ins>
          </w:p>
        </w:tc>
      </w:tr>
      <w:tr w:rsidR="005860D0" w:rsidRPr="00350621" w14:paraId="62294528" w14:textId="77777777" w:rsidTr="005860D0">
        <w:trPr>
          <w:trHeight w:val="270"/>
          <w:jc w:val="center"/>
          <w:ins w:id="71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76EF428" w14:textId="77777777" w:rsidR="005860D0" w:rsidRPr="00350621" w:rsidRDefault="005860D0" w:rsidP="005860D0">
            <w:pPr>
              <w:pStyle w:val="TAC"/>
              <w:rPr>
                <w:ins w:id="72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4699533C" w14:textId="77777777" w:rsidR="005860D0" w:rsidRPr="00350621" w:rsidRDefault="005860D0" w:rsidP="005860D0">
            <w:pPr>
              <w:pStyle w:val="TAC"/>
              <w:rPr>
                <w:ins w:id="721" w:author="Adan Toril" w:date="2022-10-20T14:14:00Z"/>
              </w:rPr>
            </w:pPr>
            <w:ins w:id="722"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031B0130" w14:textId="77777777" w:rsidR="005860D0" w:rsidRPr="00350621" w:rsidRDefault="005860D0" w:rsidP="005860D0">
            <w:pPr>
              <w:pStyle w:val="TAC"/>
              <w:rPr>
                <w:ins w:id="723" w:author="Adan Toril" w:date="2022-10-20T14:14:00Z"/>
              </w:rPr>
            </w:pPr>
            <w:ins w:id="724"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3E09407D" w14:textId="67B20468" w:rsidR="005860D0" w:rsidRPr="00350621" w:rsidRDefault="005860D0" w:rsidP="005860D0">
            <w:pPr>
              <w:pStyle w:val="TAC"/>
              <w:rPr>
                <w:ins w:id="725" w:author="Adan Toril" w:date="2022-10-20T14:14:00Z"/>
              </w:rPr>
            </w:pPr>
            <w:ins w:id="726" w:author="Adan Toril" w:date="2022-10-20T14:18:00Z">
              <w:r w:rsidRPr="00350621">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vAlign w:val="center"/>
          </w:tcPr>
          <w:p w14:paraId="03FBE225" w14:textId="335FEC8A" w:rsidR="005860D0" w:rsidRPr="00350621" w:rsidRDefault="005860D0" w:rsidP="005860D0">
            <w:pPr>
              <w:pStyle w:val="TAC"/>
              <w:rPr>
                <w:ins w:id="727" w:author="Adan Toril" w:date="2022-10-20T14:14:00Z"/>
              </w:rPr>
            </w:pPr>
            <w:ins w:id="728" w:author="Adan Toril" w:date="2022-10-20T14:18:00Z">
              <w:r w:rsidRPr="00350621">
                <w:rPr>
                  <w:rFonts w:cs="Arial"/>
                  <w:color w:val="000000"/>
                  <w:szCs w:val="18"/>
                </w:rPr>
                <w:t>20@30</w:t>
              </w:r>
            </w:ins>
          </w:p>
        </w:tc>
        <w:tc>
          <w:tcPr>
            <w:tcW w:w="1157" w:type="dxa"/>
            <w:tcBorders>
              <w:top w:val="nil"/>
              <w:left w:val="nil"/>
              <w:bottom w:val="single" w:sz="4" w:space="0" w:color="auto"/>
              <w:right w:val="single" w:sz="4" w:space="0" w:color="auto"/>
            </w:tcBorders>
            <w:shd w:val="clear" w:color="auto" w:fill="auto"/>
            <w:noWrap/>
            <w:vAlign w:val="center"/>
          </w:tcPr>
          <w:p w14:paraId="711F4AAE" w14:textId="02022D0C" w:rsidR="005860D0" w:rsidRPr="00350621" w:rsidRDefault="005860D0" w:rsidP="005860D0">
            <w:pPr>
              <w:pStyle w:val="TAC"/>
              <w:rPr>
                <w:ins w:id="729" w:author="Adan Toril" w:date="2022-10-20T14:14:00Z"/>
              </w:rPr>
            </w:pPr>
            <w:ins w:id="730" w:author="Adan Toril" w:date="2022-10-20T14:18:00Z">
              <w:r w:rsidRPr="00350621">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5880D99D" w14:textId="2886E0B4" w:rsidR="005860D0" w:rsidRPr="00350621" w:rsidRDefault="005860D0" w:rsidP="005860D0">
            <w:pPr>
              <w:pStyle w:val="TAC"/>
              <w:rPr>
                <w:ins w:id="731" w:author="Adan Toril" w:date="2022-10-20T14:14:00Z"/>
              </w:rPr>
            </w:pPr>
            <w:ins w:id="732" w:author="Adan Toril" w:date="2022-10-20T14:18:00Z">
              <w:r w:rsidRPr="00350621">
                <w:rPr>
                  <w:rFonts w:cs="Arial"/>
                  <w:color w:val="000000"/>
                  <w:szCs w:val="18"/>
                </w:rPr>
                <w:t>8@30</w:t>
              </w:r>
            </w:ins>
          </w:p>
        </w:tc>
      </w:tr>
      <w:tr w:rsidR="005860D0" w:rsidRPr="00350621" w14:paraId="379E1543" w14:textId="77777777" w:rsidTr="005860D0">
        <w:trPr>
          <w:trHeight w:val="270"/>
          <w:jc w:val="center"/>
          <w:ins w:id="733" w:author="Adan Toril" w:date="2022-10-20T14:14:00Z"/>
        </w:trPr>
        <w:tc>
          <w:tcPr>
            <w:tcW w:w="1868" w:type="dxa"/>
            <w:vMerge w:val="restart"/>
            <w:tcBorders>
              <w:top w:val="nil"/>
              <w:left w:val="single" w:sz="4" w:space="0" w:color="auto"/>
              <w:right w:val="single" w:sz="4" w:space="0" w:color="auto"/>
            </w:tcBorders>
            <w:vAlign w:val="center"/>
          </w:tcPr>
          <w:p w14:paraId="644F09AA" w14:textId="77777777" w:rsidR="005860D0" w:rsidRPr="00350621" w:rsidRDefault="005860D0" w:rsidP="005860D0">
            <w:pPr>
              <w:pStyle w:val="TAC"/>
              <w:rPr>
                <w:ins w:id="734" w:author="Adan Toril" w:date="2022-10-20T14:14:00Z"/>
              </w:rPr>
            </w:pPr>
            <w:ins w:id="735" w:author="Adan Toril" w:date="2022-10-20T14:14:00Z">
              <w:r w:rsidRPr="00350621">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47329B72" w14:textId="77777777" w:rsidR="005860D0" w:rsidRPr="00350621" w:rsidRDefault="005860D0" w:rsidP="005860D0">
            <w:pPr>
              <w:pStyle w:val="TAC"/>
              <w:rPr>
                <w:ins w:id="736" w:author="Adan Toril" w:date="2022-10-20T14:14:00Z"/>
              </w:rPr>
            </w:pPr>
            <w:ins w:id="737" w:author="Adan Toril" w:date="2022-10-20T14:14:00Z">
              <w:r w:rsidRPr="00350621">
                <w:rPr>
                  <w:lang w:eastAsia="zh-CN"/>
                </w:rPr>
                <w:t>15</w:t>
              </w:r>
            </w:ins>
          </w:p>
        </w:tc>
        <w:tc>
          <w:tcPr>
            <w:tcW w:w="746" w:type="dxa"/>
            <w:tcBorders>
              <w:top w:val="nil"/>
              <w:left w:val="nil"/>
              <w:bottom w:val="single" w:sz="4" w:space="0" w:color="auto"/>
              <w:right w:val="single" w:sz="4" w:space="0" w:color="auto"/>
            </w:tcBorders>
            <w:shd w:val="clear" w:color="auto" w:fill="auto"/>
          </w:tcPr>
          <w:p w14:paraId="7B823256" w14:textId="77777777" w:rsidR="005860D0" w:rsidRPr="00350621" w:rsidRDefault="005860D0" w:rsidP="005860D0">
            <w:pPr>
              <w:pStyle w:val="TAC"/>
              <w:rPr>
                <w:ins w:id="738" w:author="Adan Toril" w:date="2022-10-20T14:14:00Z"/>
              </w:rPr>
            </w:pPr>
            <w:ins w:id="739"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tcPr>
          <w:p w14:paraId="4CD209D9" w14:textId="59672DD6" w:rsidR="005860D0" w:rsidRPr="00350621" w:rsidRDefault="005860D0" w:rsidP="005860D0">
            <w:pPr>
              <w:pStyle w:val="TAC"/>
              <w:rPr>
                <w:ins w:id="740" w:author="Adan Toril" w:date="2022-10-20T14:14:00Z"/>
              </w:rPr>
            </w:pPr>
            <w:ins w:id="741" w:author="Adan Toril" w:date="2022-10-20T14:18:00Z">
              <w:r w:rsidRPr="00350621">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tcPr>
          <w:p w14:paraId="30D0A65F" w14:textId="6656506B" w:rsidR="005860D0" w:rsidRPr="00350621" w:rsidRDefault="005860D0" w:rsidP="005860D0">
            <w:pPr>
              <w:pStyle w:val="TAC"/>
              <w:rPr>
                <w:ins w:id="742" w:author="Adan Toril" w:date="2022-10-20T14:14:00Z"/>
              </w:rPr>
            </w:pPr>
            <w:ins w:id="743" w:author="Adan Toril" w:date="2022-10-20T14:18:00Z">
              <w:r w:rsidRPr="00350621">
                <w:rPr>
                  <w:rFonts w:cs="Arial"/>
                  <w:szCs w:val="18"/>
                </w:rPr>
                <w:t>120@122</w:t>
              </w:r>
            </w:ins>
          </w:p>
        </w:tc>
        <w:tc>
          <w:tcPr>
            <w:tcW w:w="1157" w:type="dxa"/>
            <w:tcBorders>
              <w:top w:val="nil"/>
              <w:left w:val="nil"/>
              <w:bottom w:val="single" w:sz="4" w:space="0" w:color="auto"/>
              <w:right w:val="single" w:sz="4" w:space="0" w:color="auto"/>
            </w:tcBorders>
            <w:shd w:val="clear" w:color="auto" w:fill="auto"/>
            <w:noWrap/>
            <w:vAlign w:val="center"/>
          </w:tcPr>
          <w:p w14:paraId="4F8B4A80" w14:textId="1858055F" w:rsidR="005860D0" w:rsidRPr="00350621" w:rsidRDefault="005860D0" w:rsidP="005860D0">
            <w:pPr>
              <w:pStyle w:val="TAC"/>
              <w:rPr>
                <w:ins w:id="744" w:author="Adan Toril" w:date="2022-10-20T14:14:00Z"/>
              </w:rPr>
            </w:pPr>
            <w:ins w:id="745" w:author="Adan Toril" w:date="2022-10-20T14:18:00Z">
              <w:r w:rsidRPr="00350621">
                <w:rPr>
                  <w:rFonts w:cs="Arial"/>
                  <w:color w:val="000000"/>
                  <w:szCs w:val="18"/>
                </w:rPr>
                <w:t>48@58</w:t>
              </w:r>
            </w:ins>
          </w:p>
        </w:tc>
        <w:tc>
          <w:tcPr>
            <w:tcW w:w="1200" w:type="dxa"/>
            <w:tcBorders>
              <w:top w:val="nil"/>
              <w:left w:val="nil"/>
              <w:bottom w:val="single" w:sz="4" w:space="0" w:color="auto"/>
              <w:right w:val="single" w:sz="4" w:space="0" w:color="auto"/>
            </w:tcBorders>
            <w:shd w:val="clear" w:color="auto" w:fill="auto"/>
            <w:noWrap/>
            <w:vAlign w:val="center"/>
          </w:tcPr>
          <w:p w14:paraId="2DB5EEFC" w14:textId="03D2C197" w:rsidR="005860D0" w:rsidRPr="00350621" w:rsidRDefault="005860D0" w:rsidP="005860D0">
            <w:pPr>
              <w:pStyle w:val="TAC"/>
              <w:rPr>
                <w:ins w:id="746" w:author="Adan Toril" w:date="2022-10-20T14:14:00Z"/>
              </w:rPr>
            </w:pPr>
            <w:ins w:id="747" w:author="Adan Toril" w:date="2022-10-20T14:18:00Z">
              <w:r w:rsidRPr="00350621">
                <w:rPr>
                  <w:rFonts w:cs="Arial"/>
                  <w:color w:val="000000"/>
                  <w:szCs w:val="18"/>
                </w:rPr>
                <w:t>48@122</w:t>
              </w:r>
            </w:ins>
          </w:p>
        </w:tc>
      </w:tr>
      <w:tr w:rsidR="005860D0" w:rsidRPr="00350621" w14:paraId="644DEEA1" w14:textId="77777777" w:rsidTr="005860D0">
        <w:trPr>
          <w:trHeight w:val="270"/>
          <w:jc w:val="center"/>
          <w:ins w:id="748" w:author="Adan Toril" w:date="2022-10-20T14:14:00Z"/>
        </w:trPr>
        <w:tc>
          <w:tcPr>
            <w:tcW w:w="1868" w:type="dxa"/>
            <w:vMerge/>
            <w:tcBorders>
              <w:left w:val="single" w:sz="4" w:space="0" w:color="auto"/>
              <w:right w:val="single" w:sz="4" w:space="0" w:color="auto"/>
            </w:tcBorders>
            <w:vAlign w:val="center"/>
          </w:tcPr>
          <w:p w14:paraId="46A26B67" w14:textId="77777777" w:rsidR="005860D0" w:rsidRPr="00350621" w:rsidRDefault="005860D0" w:rsidP="005860D0">
            <w:pPr>
              <w:pStyle w:val="TAC"/>
              <w:rPr>
                <w:ins w:id="74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5FFF33DF" w14:textId="77777777" w:rsidR="005860D0" w:rsidRPr="00350621" w:rsidRDefault="005860D0" w:rsidP="005860D0">
            <w:pPr>
              <w:pStyle w:val="TAC"/>
              <w:rPr>
                <w:ins w:id="750" w:author="Adan Toril" w:date="2022-10-20T14:14:00Z"/>
              </w:rPr>
            </w:pPr>
            <w:ins w:id="751" w:author="Adan Toril" w:date="2022-10-20T14:14:00Z">
              <w:r w:rsidRPr="00350621">
                <w:rPr>
                  <w:lang w:eastAsia="zh-CN"/>
                </w:rPr>
                <w:t>30</w:t>
              </w:r>
            </w:ins>
          </w:p>
        </w:tc>
        <w:tc>
          <w:tcPr>
            <w:tcW w:w="746" w:type="dxa"/>
            <w:tcBorders>
              <w:top w:val="nil"/>
              <w:left w:val="nil"/>
              <w:bottom w:val="single" w:sz="4" w:space="0" w:color="auto"/>
              <w:right w:val="single" w:sz="4" w:space="0" w:color="auto"/>
            </w:tcBorders>
            <w:shd w:val="clear" w:color="auto" w:fill="auto"/>
          </w:tcPr>
          <w:p w14:paraId="5C75C99A" w14:textId="77777777" w:rsidR="005860D0" w:rsidRPr="00350621" w:rsidRDefault="005860D0" w:rsidP="005860D0">
            <w:pPr>
              <w:pStyle w:val="TAC"/>
              <w:rPr>
                <w:ins w:id="752" w:author="Adan Toril" w:date="2022-10-20T14:14:00Z"/>
              </w:rPr>
            </w:pPr>
            <w:ins w:id="753"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tcPr>
          <w:p w14:paraId="2DC3FFC0" w14:textId="47597A8C" w:rsidR="005860D0" w:rsidRPr="00350621" w:rsidRDefault="005860D0" w:rsidP="005860D0">
            <w:pPr>
              <w:pStyle w:val="TAC"/>
              <w:rPr>
                <w:ins w:id="754" w:author="Adan Toril" w:date="2022-10-20T14:14:00Z"/>
              </w:rPr>
            </w:pPr>
            <w:ins w:id="755" w:author="Adan Toril" w:date="2022-10-20T14:18:00Z">
              <w:r w:rsidRPr="00350621">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tcPr>
          <w:p w14:paraId="53372451" w14:textId="4EBF2BA5" w:rsidR="005860D0" w:rsidRPr="00350621" w:rsidRDefault="005860D0" w:rsidP="005860D0">
            <w:pPr>
              <w:pStyle w:val="TAC"/>
              <w:rPr>
                <w:ins w:id="756" w:author="Adan Toril" w:date="2022-10-20T14:14:00Z"/>
              </w:rPr>
            </w:pPr>
            <w:ins w:id="757" w:author="Adan Toril" w:date="2022-10-20T14:18:00Z">
              <w:r w:rsidRPr="00350621">
                <w:rPr>
                  <w:rFonts w:cs="Arial"/>
                  <w:color w:val="000000"/>
                  <w:szCs w:val="18"/>
                </w:rPr>
                <w:t>56@58</w:t>
              </w:r>
            </w:ins>
          </w:p>
        </w:tc>
        <w:tc>
          <w:tcPr>
            <w:tcW w:w="1157" w:type="dxa"/>
            <w:tcBorders>
              <w:top w:val="nil"/>
              <w:left w:val="nil"/>
              <w:bottom w:val="single" w:sz="4" w:space="0" w:color="auto"/>
              <w:right w:val="single" w:sz="4" w:space="0" w:color="auto"/>
            </w:tcBorders>
            <w:shd w:val="clear" w:color="auto" w:fill="auto"/>
            <w:noWrap/>
            <w:vAlign w:val="center"/>
          </w:tcPr>
          <w:p w14:paraId="057920C7" w14:textId="16FA2A2B" w:rsidR="005860D0" w:rsidRPr="00350621" w:rsidRDefault="005860D0" w:rsidP="005860D0">
            <w:pPr>
              <w:pStyle w:val="TAC"/>
              <w:rPr>
                <w:ins w:id="758" w:author="Adan Toril" w:date="2022-10-20T14:14:00Z"/>
              </w:rPr>
            </w:pPr>
            <w:ins w:id="759" w:author="Adan Toril" w:date="2022-10-20T14:18:00Z">
              <w:r w:rsidRPr="00350621">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12EB349C" w14:textId="16306334" w:rsidR="005860D0" w:rsidRPr="00350621" w:rsidRDefault="005860D0" w:rsidP="005860D0">
            <w:pPr>
              <w:pStyle w:val="TAC"/>
              <w:rPr>
                <w:ins w:id="760" w:author="Adan Toril" w:date="2022-10-20T14:14:00Z"/>
              </w:rPr>
            </w:pPr>
            <w:ins w:id="761" w:author="Adan Toril" w:date="2022-10-20T14:18:00Z">
              <w:r w:rsidRPr="00350621">
                <w:rPr>
                  <w:rFonts w:cs="Arial"/>
                  <w:color w:val="000000"/>
                  <w:szCs w:val="18"/>
                </w:rPr>
                <w:t>24@66</w:t>
              </w:r>
            </w:ins>
          </w:p>
        </w:tc>
      </w:tr>
      <w:tr w:rsidR="005860D0" w:rsidRPr="00350621" w14:paraId="1593E414" w14:textId="77777777" w:rsidTr="005860D0">
        <w:trPr>
          <w:trHeight w:val="270"/>
          <w:jc w:val="center"/>
          <w:ins w:id="762" w:author="Adan Toril" w:date="2022-10-20T14:14:00Z"/>
        </w:trPr>
        <w:tc>
          <w:tcPr>
            <w:tcW w:w="1868" w:type="dxa"/>
            <w:vMerge/>
            <w:tcBorders>
              <w:left w:val="single" w:sz="4" w:space="0" w:color="auto"/>
              <w:bottom w:val="single" w:sz="4" w:space="0" w:color="auto"/>
              <w:right w:val="single" w:sz="4" w:space="0" w:color="auto"/>
            </w:tcBorders>
            <w:vAlign w:val="center"/>
          </w:tcPr>
          <w:p w14:paraId="1CC88BE7" w14:textId="77777777" w:rsidR="005860D0" w:rsidRPr="00350621" w:rsidRDefault="005860D0" w:rsidP="005860D0">
            <w:pPr>
              <w:pStyle w:val="TAC"/>
              <w:rPr>
                <w:ins w:id="76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54ABE898" w14:textId="77777777" w:rsidR="005860D0" w:rsidRPr="00350621" w:rsidRDefault="005860D0" w:rsidP="005860D0">
            <w:pPr>
              <w:pStyle w:val="TAC"/>
              <w:rPr>
                <w:ins w:id="764" w:author="Adan Toril" w:date="2022-10-20T14:14:00Z"/>
              </w:rPr>
            </w:pPr>
            <w:ins w:id="765" w:author="Adan Toril" w:date="2022-10-20T14:14:00Z">
              <w:r w:rsidRPr="00350621">
                <w:rPr>
                  <w:lang w:eastAsia="zh-CN"/>
                </w:rPr>
                <w:t>60</w:t>
              </w:r>
            </w:ins>
          </w:p>
        </w:tc>
        <w:tc>
          <w:tcPr>
            <w:tcW w:w="746" w:type="dxa"/>
            <w:tcBorders>
              <w:top w:val="nil"/>
              <w:left w:val="nil"/>
              <w:bottom w:val="single" w:sz="4" w:space="0" w:color="auto"/>
              <w:right w:val="single" w:sz="4" w:space="0" w:color="auto"/>
            </w:tcBorders>
            <w:shd w:val="clear" w:color="auto" w:fill="auto"/>
          </w:tcPr>
          <w:p w14:paraId="6206FA97" w14:textId="77777777" w:rsidR="005860D0" w:rsidRPr="00350621" w:rsidRDefault="005860D0" w:rsidP="005860D0">
            <w:pPr>
              <w:pStyle w:val="TAC"/>
              <w:rPr>
                <w:ins w:id="766" w:author="Adan Toril" w:date="2022-10-20T14:14:00Z"/>
              </w:rPr>
            </w:pPr>
            <w:ins w:id="767"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tcPr>
          <w:p w14:paraId="40C857DC" w14:textId="595A827A" w:rsidR="005860D0" w:rsidRPr="00350621" w:rsidRDefault="005860D0" w:rsidP="005860D0">
            <w:pPr>
              <w:pStyle w:val="TAC"/>
              <w:rPr>
                <w:ins w:id="768" w:author="Adan Toril" w:date="2022-10-20T14:14:00Z"/>
              </w:rPr>
            </w:pPr>
            <w:ins w:id="769" w:author="Adan Toril" w:date="2022-10-20T14:18:00Z">
              <w:r w:rsidRPr="00350621">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tcPr>
          <w:p w14:paraId="60DF6711" w14:textId="004C7231" w:rsidR="005860D0" w:rsidRPr="00350621" w:rsidRDefault="005860D0" w:rsidP="005860D0">
            <w:pPr>
              <w:pStyle w:val="TAC"/>
              <w:rPr>
                <w:ins w:id="770" w:author="Adan Toril" w:date="2022-10-20T14:14:00Z"/>
              </w:rPr>
            </w:pPr>
            <w:ins w:id="771" w:author="Adan Toril" w:date="2022-10-20T14:18:00Z">
              <w:r w:rsidRPr="00350621">
                <w:rPr>
                  <w:rFonts w:cs="Arial"/>
                  <w:color w:val="000000"/>
                  <w:szCs w:val="18"/>
                </w:rPr>
                <w:t>28@30</w:t>
              </w:r>
            </w:ins>
          </w:p>
        </w:tc>
        <w:tc>
          <w:tcPr>
            <w:tcW w:w="1157" w:type="dxa"/>
            <w:tcBorders>
              <w:top w:val="nil"/>
              <w:left w:val="nil"/>
              <w:bottom w:val="single" w:sz="4" w:space="0" w:color="auto"/>
              <w:right w:val="single" w:sz="4" w:space="0" w:color="auto"/>
            </w:tcBorders>
            <w:shd w:val="clear" w:color="auto" w:fill="auto"/>
            <w:noWrap/>
            <w:vAlign w:val="center"/>
          </w:tcPr>
          <w:p w14:paraId="7581D056" w14:textId="0FC57C8C" w:rsidR="005860D0" w:rsidRPr="00350621" w:rsidRDefault="005860D0" w:rsidP="005860D0">
            <w:pPr>
              <w:pStyle w:val="TAC"/>
              <w:rPr>
                <w:ins w:id="772" w:author="Adan Toril" w:date="2022-10-20T14:14:00Z"/>
              </w:rPr>
            </w:pPr>
            <w:ins w:id="773" w:author="Adan Toril" w:date="2022-10-20T14:18:00Z">
              <w:r w:rsidRPr="00350621">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1022794B" w14:textId="2647C9EC" w:rsidR="005860D0" w:rsidRPr="00350621" w:rsidRDefault="005860D0" w:rsidP="005860D0">
            <w:pPr>
              <w:pStyle w:val="TAC"/>
              <w:rPr>
                <w:ins w:id="774" w:author="Adan Toril" w:date="2022-10-20T14:14:00Z"/>
              </w:rPr>
            </w:pPr>
            <w:ins w:id="775" w:author="Adan Toril" w:date="2022-10-20T14:18:00Z">
              <w:r w:rsidRPr="00350621">
                <w:rPr>
                  <w:rFonts w:cs="Arial"/>
                  <w:color w:val="000000"/>
                  <w:szCs w:val="18"/>
                </w:rPr>
                <w:t>12@30</w:t>
              </w:r>
            </w:ins>
          </w:p>
        </w:tc>
      </w:tr>
      <w:tr w:rsidR="005860D0" w:rsidRPr="00350621" w14:paraId="037944F6" w14:textId="77777777" w:rsidTr="005860D0">
        <w:trPr>
          <w:trHeight w:val="270"/>
          <w:jc w:val="center"/>
          <w:ins w:id="77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A17EB9" w14:textId="77777777" w:rsidR="005860D0" w:rsidRPr="00350621" w:rsidRDefault="005860D0" w:rsidP="005860D0">
            <w:pPr>
              <w:pStyle w:val="TAC"/>
              <w:rPr>
                <w:ins w:id="777" w:author="Adan Toril" w:date="2022-10-20T14:14:00Z"/>
              </w:rPr>
            </w:pPr>
            <w:ins w:id="778" w:author="Adan Toril" w:date="2022-10-20T14:14:00Z">
              <w:r w:rsidRPr="00350621">
                <w:t>50</w:t>
              </w:r>
            </w:ins>
          </w:p>
        </w:tc>
        <w:tc>
          <w:tcPr>
            <w:tcW w:w="1027" w:type="dxa"/>
            <w:tcBorders>
              <w:top w:val="nil"/>
              <w:left w:val="nil"/>
              <w:bottom w:val="single" w:sz="4" w:space="0" w:color="auto"/>
              <w:right w:val="single" w:sz="4" w:space="0" w:color="auto"/>
            </w:tcBorders>
            <w:shd w:val="clear" w:color="auto" w:fill="auto"/>
            <w:vAlign w:val="center"/>
            <w:hideMark/>
          </w:tcPr>
          <w:p w14:paraId="7F876688" w14:textId="77777777" w:rsidR="005860D0" w:rsidRPr="00350621" w:rsidRDefault="005860D0" w:rsidP="005860D0">
            <w:pPr>
              <w:pStyle w:val="TAC"/>
              <w:rPr>
                <w:ins w:id="779" w:author="Adan Toril" w:date="2022-10-20T14:14:00Z"/>
              </w:rPr>
            </w:pPr>
            <w:ins w:id="780"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08755BC2" w14:textId="77777777" w:rsidR="005860D0" w:rsidRPr="00350621" w:rsidRDefault="005860D0" w:rsidP="005860D0">
            <w:pPr>
              <w:pStyle w:val="TAC"/>
              <w:rPr>
                <w:ins w:id="781" w:author="Adan Toril" w:date="2022-10-20T14:14:00Z"/>
              </w:rPr>
            </w:pPr>
            <w:ins w:id="782"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194DC7C5" w14:textId="2B1A3A62" w:rsidR="005860D0" w:rsidRPr="00350621" w:rsidRDefault="005860D0" w:rsidP="005860D0">
            <w:pPr>
              <w:pStyle w:val="TAC"/>
              <w:rPr>
                <w:ins w:id="783" w:author="Adan Toril" w:date="2022-10-20T14:14:00Z"/>
              </w:rPr>
            </w:pPr>
            <w:ins w:id="784" w:author="Adan Toril" w:date="2022-10-20T14:18:00Z">
              <w:r w:rsidRPr="00350621">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57F57D13" w14:textId="283E90E1" w:rsidR="005860D0" w:rsidRPr="00350621" w:rsidRDefault="005860D0" w:rsidP="005860D0">
            <w:pPr>
              <w:pStyle w:val="TAC"/>
              <w:rPr>
                <w:ins w:id="785" w:author="Adan Toril" w:date="2022-10-20T14:14:00Z"/>
              </w:rPr>
            </w:pPr>
            <w:ins w:id="786" w:author="Adan Toril" w:date="2022-10-20T14:18:00Z">
              <w:r w:rsidRPr="00350621">
                <w:rPr>
                  <w:rFonts w:cs="Arial"/>
                  <w:color w:val="000000"/>
                  <w:szCs w:val="18"/>
                </w:rPr>
                <w:t>112@154</w:t>
              </w:r>
            </w:ins>
          </w:p>
        </w:tc>
        <w:tc>
          <w:tcPr>
            <w:tcW w:w="1157" w:type="dxa"/>
            <w:tcBorders>
              <w:top w:val="nil"/>
              <w:left w:val="nil"/>
              <w:bottom w:val="single" w:sz="4" w:space="0" w:color="auto"/>
              <w:right w:val="single" w:sz="4" w:space="0" w:color="auto"/>
            </w:tcBorders>
            <w:shd w:val="clear" w:color="auto" w:fill="auto"/>
            <w:noWrap/>
            <w:vAlign w:val="center"/>
          </w:tcPr>
          <w:p w14:paraId="7FCC17B1" w14:textId="0348C1F6" w:rsidR="005860D0" w:rsidRPr="00350621" w:rsidRDefault="005860D0" w:rsidP="005860D0">
            <w:pPr>
              <w:pStyle w:val="TAC"/>
              <w:rPr>
                <w:ins w:id="787" w:author="Adan Toril" w:date="2022-10-20T14:14:00Z"/>
              </w:rPr>
            </w:pPr>
            <w:ins w:id="788" w:author="Adan Toril" w:date="2022-10-20T14:18:00Z">
              <w:r w:rsidRPr="00350621">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53B5E0AE" w14:textId="1945B304" w:rsidR="005860D0" w:rsidRPr="00350621" w:rsidRDefault="005860D0" w:rsidP="005860D0">
            <w:pPr>
              <w:pStyle w:val="TAC"/>
              <w:rPr>
                <w:ins w:id="789" w:author="Adan Toril" w:date="2022-10-20T14:14:00Z"/>
              </w:rPr>
            </w:pPr>
            <w:ins w:id="790" w:author="Adan Toril" w:date="2022-10-20T14:18:00Z">
              <w:r w:rsidRPr="00350621">
                <w:rPr>
                  <w:rFonts w:cs="Arial"/>
                  <w:color w:val="000000"/>
                  <w:szCs w:val="18"/>
                </w:rPr>
                <w:t>48@154</w:t>
              </w:r>
            </w:ins>
          </w:p>
        </w:tc>
      </w:tr>
      <w:tr w:rsidR="005860D0" w:rsidRPr="00350621" w14:paraId="0BAB3F70" w14:textId="77777777" w:rsidTr="005860D0">
        <w:trPr>
          <w:trHeight w:val="270"/>
          <w:jc w:val="center"/>
          <w:ins w:id="79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E574B5C" w14:textId="77777777" w:rsidR="005860D0" w:rsidRPr="00350621" w:rsidRDefault="005860D0" w:rsidP="005860D0">
            <w:pPr>
              <w:pStyle w:val="TAC"/>
              <w:rPr>
                <w:ins w:id="79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5F2F8E3" w14:textId="77777777" w:rsidR="005860D0" w:rsidRPr="00350621" w:rsidRDefault="005860D0" w:rsidP="005860D0">
            <w:pPr>
              <w:pStyle w:val="TAC"/>
              <w:rPr>
                <w:ins w:id="793" w:author="Adan Toril" w:date="2022-10-20T14:14:00Z"/>
              </w:rPr>
            </w:pPr>
            <w:ins w:id="794"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65430EF4" w14:textId="77777777" w:rsidR="005860D0" w:rsidRPr="00350621" w:rsidRDefault="005860D0" w:rsidP="005860D0">
            <w:pPr>
              <w:pStyle w:val="TAC"/>
              <w:rPr>
                <w:ins w:id="795" w:author="Adan Toril" w:date="2022-10-20T14:14:00Z"/>
              </w:rPr>
            </w:pPr>
            <w:ins w:id="796"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58A19575" w14:textId="21F16039" w:rsidR="005860D0" w:rsidRPr="00350621" w:rsidRDefault="005860D0" w:rsidP="005860D0">
            <w:pPr>
              <w:pStyle w:val="TAC"/>
              <w:rPr>
                <w:ins w:id="797" w:author="Adan Toril" w:date="2022-10-20T14:14:00Z"/>
              </w:rPr>
            </w:pPr>
            <w:ins w:id="798" w:author="Adan Toril" w:date="2022-10-20T14:18:00Z">
              <w:r w:rsidRPr="00350621">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49EF9C25" w14:textId="440524ED" w:rsidR="005860D0" w:rsidRPr="00350621" w:rsidRDefault="005860D0" w:rsidP="005860D0">
            <w:pPr>
              <w:pStyle w:val="TAC"/>
              <w:rPr>
                <w:ins w:id="799" w:author="Adan Toril" w:date="2022-10-20T14:14:00Z"/>
              </w:rPr>
            </w:pPr>
            <w:ins w:id="800" w:author="Adan Toril" w:date="2022-10-20T14:18:00Z">
              <w:r w:rsidRPr="00350621">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08460DD6" w14:textId="1466771C" w:rsidR="005860D0" w:rsidRPr="00350621" w:rsidRDefault="005860D0" w:rsidP="005860D0">
            <w:pPr>
              <w:pStyle w:val="TAC"/>
              <w:rPr>
                <w:ins w:id="801" w:author="Adan Toril" w:date="2022-10-20T14:14:00Z"/>
              </w:rPr>
            </w:pPr>
            <w:ins w:id="802" w:author="Adan Toril" w:date="2022-10-20T14:18:00Z">
              <w:r w:rsidRPr="00350621">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028D8EC8" w14:textId="39F42CF0" w:rsidR="005860D0" w:rsidRPr="00350621" w:rsidRDefault="005860D0" w:rsidP="005860D0">
            <w:pPr>
              <w:pStyle w:val="TAC"/>
              <w:rPr>
                <w:ins w:id="803" w:author="Adan Toril" w:date="2022-10-20T14:14:00Z"/>
              </w:rPr>
            </w:pPr>
            <w:ins w:id="804" w:author="Adan Toril" w:date="2022-10-20T14:18:00Z">
              <w:r w:rsidRPr="00350621">
                <w:rPr>
                  <w:rFonts w:cs="Arial"/>
                  <w:color w:val="000000"/>
                  <w:szCs w:val="18"/>
                </w:rPr>
                <w:t>24@74</w:t>
              </w:r>
            </w:ins>
          </w:p>
        </w:tc>
      </w:tr>
      <w:tr w:rsidR="005860D0" w:rsidRPr="00350621" w14:paraId="07B90D33" w14:textId="77777777" w:rsidTr="005860D0">
        <w:trPr>
          <w:trHeight w:val="270"/>
          <w:jc w:val="center"/>
          <w:ins w:id="80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3AD68AE" w14:textId="77777777" w:rsidR="005860D0" w:rsidRPr="00350621" w:rsidRDefault="005860D0" w:rsidP="005860D0">
            <w:pPr>
              <w:pStyle w:val="TAC"/>
              <w:rPr>
                <w:ins w:id="80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95C67F" w14:textId="77777777" w:rsidR="005860D0" w:rsidRPr="00350621" w:rsidRDefault="005860D0" w:rsidP="005860D0">
            <w:pPr>
              <w:pStyle w:val="TAC"/>
              <w:rPr>
                <w:ins w:id="807" w:author="Adan Toril" w:date="2022-10-20T14:14:00Z"/>
              </w:rPr>
            </w:pPr>
            <w:ins w:id="808"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02ECEB41" w14:textId="77777777" w:rsidR="005860D0" w:rsidRPr="00350621" w:rsidRDefault="005860D0" w:rsidP="005860D0">
            <w:pPr>
              <w:pStyle w:val="TAC"/>
              <w:rPr>
                <w:ins w:id="809" w:author="Adan Toril" w:date="2022-10-20T14:14:00Z"/>
              </w:rPr>
            </w:pPr>
            <w:ins w:id="810"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5609CC7E" w14:textId="676CBCC4" w:rsidR="005860D0" w:rsidRPr="00350621" w:rsidRDefault="005860D0" w:rsidP="005860D0">
            <w:pPr>
              <w:pStyle w:val="TAC"/>
              <w:rPr>
                <w:ins w:id="811" w:author="Adan Toril" w:date="2022-10-20T14:14:00Z"/>
              </w:rPr>
            </w:pPr>
            <w:ins w:id="812" w:author="Adan Toril" w:date="2022-10-20T14:18:00Z">
              <w:r w:rsidRPr="00350621">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50F6DA3D" w14:textId="51929347" w:rsidR="005860D0" w:rsidRPr="00350621" w:rsidRDefault="005860D0" w:rsidP="005860D0">
            <w:pPr>
              <w:pStyle w:val="TAC"/>
              <w:rPr>
                <w:ins w:id="813" w:author="Adan Toril" w:date="2022-10-20T14:14:00Z"/>
              </w:rPr>
            </w:pPr>
            <w:ins w:id="814" w:author="Adan Toril" w:date="2022-10-20T14:18:00Z">
              <w:r w:rsidRPr="00350621">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291F262F" w14:textId="7F28F018" w:rsidR="005860D0" w:rsidRPr="00350621" w:rsidRDefault="005860D0" w:rsidP="005860D0">
            <w:pPr>
              <w:pStyle w:val="TAC"/>
              <w:rPr>
                <w:ins w:id="815" w:author="Adan Toril" w:date="2022-10-20T14:14:00Z"/>
              </w:rPr>
            </w:pPr>
            <w:ins w:id="816"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B08B29D" w14:textId="608FB8BC" w:rsidR="005860D0" w:rsidRPr="00350621" w:rsidRDefault="005860D0" w:rsidP="005860D0">
            <w:pPr>
              <w:pStyle w:val="TAC"/>
              <w:rPr>
                <w:ins w:id="817" w:author="Adan Toril" w:date="2022-10-20T14:14:00Z"/>
              </w:rPr>
            </w:pPr>
            <w:ins w:id="818" w:author="Adan Toril" w:date="2022-10-20T14:18:00Z">
              <w:r w:rsidRPr="00350621">
                <w:rPr>
                  <w:rFonts w:cs="Arial"/>
                  <w:color w:val="000000"/>
                  <w:szCs w:val="18"/>
                </w:rPr>
                <w:t>N/A</w:t>
              </w:r>
            </w:ins>
          </w:p>
        </w:tc>
      </w:tr>
      <w:tr w:rsidR="005860D0" w:rsidRPr="00350621" w14:paraId="3400B8CB" w14:textId="77777777" w:rsidTr="005860D0">
        <w:trPr>
          <w:trHeight w:val="270"/>
          <w:jc w:val="center"/>
          <w:ins w:id="819"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3C2109" w14:textId="77777777" w:rsidR="005860D0" w:rsidRPr="00350621" w:rsidRDefault="005860D0" w:rsidP="005860D0">
            <w:pPr>
              <w:pStyle w:val="TAC"/>
              <w:rPr>
                <w:ins w:id="820" w:author="Adan Toril" w:date="2022-10-20T14:14:00Z"/>
              </w:rPr>
            </w:pPr>
            <w:ins w:id="821" w:author="Adan Toril" w:date="2022-10-20T14:14:00Z">
              <w:r w:rsidRPr="00350621">
                <w:t>60</w:t>
              </w:r>
            </w:ins>
          </w:p>
        </w:tc>
        <w:tc>
          <w:tcPr>
            <w:tcW w:w="1027" w:type="dxa"/>
            <w:tcBorders>
              <w:top w:val="nil"/>
              <w:left w:val="nil"/>
              <w:bottom w:val="single" w:sz="4" w:space="0" w:color="auto"/>
              <w:right w:val="single" w:sz="4" w:space="0" w:color="auto"/>
            </w:tcBorders>
            <w:shd w:val="clear" w:color="auto" w:fill="auto"/>
            <w:vAlign w:val="center"/>
            <w:hideMark/>
          </w:tcPr>
          <w:p w14:paraId="5ACC495C" w14:textId="77777777" w:rsidR="005860D0" w:rsidRPr="00350621" w:rsidRDefault="005860D0" w:rsidP="005860D0">
            <w:pPr>
              <w:pStyle w:val="TAC"/>
              <w:rPr>
                <w:ins w:id="822" w:author="Adan Toril" w:date="2022-10-20T14:14:00Z"/>
              </w:rPr>
            </w:pPr>
            <w:ins w:id="823"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6A272842" w14:textId="77777777" w:rsidR="005860D0" w:rsidRPr="00350621" w:rsidRDefault="005860D0" w:rsidP="005860D0">
            <w:pPr>
              <w:pStyle w:val="TAC"/>
              <w:rPr>
                <w:ins w:id="824" w:author="Adan Toril" w:date="2022-10-20T14:14:00Z"/>
              </w:rPr>
            </w:pPr>
            <w:ins w:id="825"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B406402" w14:textId="04AEF36B" w:rsidR="005860D0" w:rsidRPr="00350621" w:rsidRDefault="005860D0" w:rsidP="005860D0">
            <w:pPr>
              <w:pStyle w:val="TAC"/>
              <w:rPr>
                <w:ins w:id="826" w:author="Adan Toril" w:date="2022-10-20T14:14:00Z"/>
              </w:rPr>
            </w:pPr>
            <w:ins w:id="827" w:author="Adan Toril" w:date="2022-10-20T14:18: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049A07A" w14:textId="46BD11A8" w:rsidR="005860D0" w:rsidRPr="00350621" w:rsidRDefault="005860D0" w:rsidP="005860D0">
            <w:pPr>
              <w:pStyle w:val="TAC"/>
              <w:rPr>
                <w:ins w:id="828" w:author="Adan Toril" w:date="2022-10-20T14:14:00Z"/>
              </w:rPr>
            </w:pPr>
            <w:ins w:id="829" w:author="Adan Toril" w:date="2022-10-20T14:18: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539E5CFC" w14:textId="5E5B464D" w:rsidR="005860D0" w:rsidRPr="00350621" w:rsidRDefault="005860D0" w:rsidP="005860D0">
            <w:pPr>
              <w:pStyle w:val="TAC"/>
              <w:rPr>
                <w:ins w:id="830" w:author="Adan Toril" w:date="2022-10-20T14:14:00Z"/>
              </w:rPr>
            </w:pPr>
            <w:ins w:id="831"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D620257" w14:textId="6EA4E3DE" w:rsidR="005860D0" w:rsidRPr="00350621" w:rsidRDefault="005860D0" w:rsidP="005860D0">
            <w:pPr>
              <w:pStyle w:val="TAC"/>
              <w:rPr>
                <w:ins w:id="832" w:author="Adan Toril" w:date="2022-10-20T14:14:00Z"/>
              </w:rPr>
            </w:pPr>
            <w:ins w:id="833" w:author="Adan Toril" w:date="2022-10-20T14:18:00Z">
              <w:r w:rsidRPr="00350621">
                <w:rPr>
                  <w:rFonts w:cs="Arial"/>
                  <w:color w:val="000000"/>
                  <w:szCs w:val="18"/>
                </w:rPr>
                <w:t>N/A</w:t>
              </w:r>
            </w:ins>
          </w:p>
        </w:tc>
      </w:tr>
      <w:tr w:rsidR="005860D0" w:rsidRPr="00350621" w14:paraId="6E5B9D53" w14:textId="77777777" w:rsidTr="005860D0">
        <w:trPr>
          <w:trHeight w:val="270"/>
          <w:jc w:val="center"/>
          <w:ins w:id="83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ABE20E2" w14:textId="77777777" w:rsidR="005860D0" w:rsidRPr="00350621" w:rsidRDefault="005860D0" w:rsidP="005860D0">
            <w:pPr>
              <w:pStyle w:val="TAC"/>
              <w:rPr>
                <w:ins w:id="83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B004F7A" w14:textId="77777777" w:rsidR="005860D0" w:rsidRPr="00350621" w:rsidRDefault="005860D0" w:rsidP="005860D0">
            <w:pPr>
              <w:pStyle w:val="TAC"/>
              <w:rPr>
                <w:ins w:id="836" w:author="Adan Toril" w:date="2022-10-20T14:14:00Z"/>
              </w:rPr>
            </w:pPr>
            <w:ins w:id="837"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25F5B8D7" w14:textId="77777777" w:rsidR="005860D0" w:rsidRPr="00350621" w:rsidRDefault="005860D0" w:rsidP="005860D0">
            <w:pPr>
              <w:pStyle w:val="TAC"/>
              <w:rPr>
                <w:ins w:id="838" w:author="Adan Toril" w:date="2022-10-20T14:14:00Z"/>
              </w:rPr>
            </w:pPr>
            <w:ins w:id="839"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5EC0C873" w14:textId="46C6AB11" w:rsidR="005860D0" w:rsidRPr="00350621" w:rsidRDefault="005860D0" w:rsidP="005860D0">
            <w:pPr>
              <w:pStyle w:val="TAC"/>
              <w:rPr>
                <w:ins w:id="840" w:author="Adan Toril" w:date="2022-10-20T14:14:00Z"/>
              </w:rPr>
            </w:pPr>
            <w:ins w:id="841" w:author="Adan Toril" w:date="2022-10-20T14:18:00Z">
              <w:r w:rsidRPr="00350621">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24D6D466" w14:textId="4E9D88E9" w:rsidR="005860D0" w:rsidRPr="00350621" w:rsidRDefault="005860D0" w:rsidP="005860D0">
            <w:pPr>
              <w:pStyle w:val="TAC"/>
              <w:rPr>
                <w:ins w:id="842" w:author="Adan Toril" w:date="2022-10-20T14:14:00Z"/>
              </w:rPr>
            </w:pPr>
            <w:ins w:id="843" w:author="Adan Toril" w:date="2022-10-20T14:18:00Z">
              <w:r w:rsidRPr="00350621">
                <w:rPr>
                  <w:rFonts w:cs="Arial"/>
                  <w:color w:val="000000"/>
                  <w:szCs w:val="18"/>
                </w:rPr>
                <w:t>72@90</w:t>
              </w:r>
            </w:ins>
          </w:p>
        </w:tc>
        <w:tc>
          <w:tcPr>
            <w:tcW w:w="1157" w:type="dxa"/>
            <w:tcBorders>
              <w:top w:val="nil"/>
              <w:left w:val="nil"/>
              <w:bottom w:val="single" w:sz="4" w:space="0" w:color="auto"/>
              <w:right w:val="single" w:sz="4" w:space="0" w:color="auto"/>
            </w:tcBorders>
            <w:shd w:val="clear" w:color="auto" w:fill="auto"/>
            <w:noWrap/>
            <w:vAlign w:val="center"/>
          </w:tcPr>
          <w:p w14:paraId="609F00C1" w14:textId="0C9A3567" w:rsidR="005860D0" w:rsidRPr="00350621" w:rsidRDefault="005860D0" w:rsidP="005860D0">
            <w:pPr>
              <w:pStyle w:val="TAC"/>
              <w:rPr>
                <w:ins w:id="844" w:author="Adan Toril" w:date="2022-10-20T14:14:00Z"/>
              </w:rPr>
            </w:pPr>
            <w:ins w:id="845" w:author="Adan Toril" w:date="2022-10-20T14:18:00Z">
              <w:r w:rsidRPr="00350621">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4EECD2B1" w14:textId="12FF7355" w:rsidR="005860D0" w:rsidRPr="00350621" w:rsidRDefault="005860D0" w:rsidP="005860D0">
            <w:pPr>
              <w:pStyle w:val="TAC"/>
              <w:rPr>
                <w:ins w:id="846" w:author="Adan Toril" w:date="2022-10-20T14:14:00Z"/>
              </w:rPr>
            </w:pPr>
            <w:ins w:id="847" w:author="Adan Toril" w:date="2022-10-20T14:18:00Z">
              <w:r w:rsidRPr="00350621">
                <w:rPr>
                  <w:rFonts w:cs="Arial"/>
                  <w:color w:val="000000"/>
                  <w:szCs w:val="18"/>
                </w:rPr>
                <w:t>16@90</w:t>
              </w:r>
            </w:ins>
          </w:p>
        </w:tc>
      </w:tr>
      <w:tr w:rsidR="005860D0" w:rsidRPr="00350621" w14:paraId="64CA65CA" w14:textId="77777777" w:rsidTr="005860D0">
        <w:trPr>
          <w:trHeight w:val="270"/>
          <w:jc w:val="center"/>
          <w:ins w:id="84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BAF6EDD" w14:textId="77777777" w:rsidR="005860D0" w:rsidRPr="00350621" w:rsidRDefault="005860D0" w:rsidP="005860D0">
            <w:pPr>
              <w:pStyle w:val="TAC"/>
              <w:rPr>
                <w:ins w:id="84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43CFBEA" w14:textId="77777777" w:rsidR="005860D0" w:rsidRPr="00350621" w:rsidRDefault="005860D0" w:rsidP="005860D0">
            <w:pPr>
              <w:pStyle w:val="TAC"/>
              <w:rPr>
                <w:ins w:id="850" w:author="Adan Toril" w:date="2022-10-20T14:14:00Z"/>
              </w:rPr>
            </w:pPr>
            <w:ins w:id="851"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5298FB80" w14:textId="77777777" w:rsidR="005860D0" w:rsidRPr="00350621" w:rsidRDefault="005860D0" w:rsidP="005860D0">
            <w:pPr>
              <w:pStyle w:val="TAC"/>
              <w:rPr>
                <w:ins w:id="852" w:author="Adan Toril" w:date="2022-10-20T14:14:00Z"/>
              </w:rPr>
            </w:pPr>
            <w:ins w:id="853"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51F53FE1" w14:textId="6CF83F38" w:rsidR="005860D0" w:rsidRPr="00350621" w:rsidRDefault="005860D0" w:rsidP="005860D0">
            <w:pPr>
              <w:pStyle w:val="TAC"/>
              <w:rPr>
                <w:ins w:id="854" w:author="Adan Toril" w:date="2022-10-20T14:14:00Z"/>
              </w:rPr>
            </w:pPr>
            <w:ins w:id="855" w:author="Adan Toril" w:date="2022-10-20T14:18:00Z">
              <w:r w:rsidRPr="00350621">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48A08789" w14:textId="0A9E4228" w:rsidR="005860D0" w:rsidRPr="00350621" w:rsidRDefault="005860D0" w:rsidP="005860D0">
            <w:pPr>
              <w:pStyle w:val="TAC"/>
              <w:rPr>
                <w:ins w:id="856" w:author="Adan Toril" w:date="2022-10-20T14:14:00Z"/>
              </w:rPr>
            </w:pPr>
            <w:ins w:id="857" w:author="Adan Toril" w:date="2022-10-20T14:18:00Z">
              <w:r w:rsidRPr="00350621">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517C62B8" w14:textId="745CA0EA" w:rsidR="005860D0" w:rsidRPr="00350621" w:rsidRDefault="005860D0" w:rsidP="005860D0">
            <w:pPr>
              <w:pStyle w:val="TAC"/>
              <w:rPr>
                <w:ins w:id="858" w:author="Adan Toril" w:date="2022-10-20T14:14:00Z"/>
              </w:rPr>
            </w:pPr>
            <w:ins w:id="859" w:author="Adan Toril" w:date="2022-10-20T14:18:00Z">
              <w:r w:rsidRPr="00350621">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2BE3FF6B" w14:textId="20962D8A" w:rsidR="005860D0" w:rsidRPr="00350621" w:rsidRDefault="005860D0" w:rsidP="005860D0">
            <w:pPr>
              <w:pStyle w:val="TAC"/>
              <w:rPr>
                <w:ins w:id="860" w:author="Adan Toril" w:date="2022-10-20T14:14:00Z"/>
              </w:rPr>
            </w:pPr>
            <w:ins w:id="861" w:author="Adan Toril" w:date="2022-10-20T14:18:00Z">
              <w:r w:rsidRPr="00350621">
                <w:rPr>
                  <w:rFonts w:cs="Arial"/>
                  <w:color w:val="000000"/>
                  <w:szCs w:val="18"/>
                </w:rPr>
                <w:t>8@42</w:t>
              </w:r>
            </w:ins>
          </w:p>
        </w:tc>
      </w:tr>
      <w:tr w:rsidR="005860D0" w:rsidRPr="00350621" w14:paraId="2DEA0603" w14:textId="77777777" w:rsidTr="004719C0">
        <w:trPr>
          <w:trHeight w:val="270"/>
          <w:jc w:val="center"/>
          <w:ins w:id="862"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43AFDFE2" w14:textId="77777777" w:rsidR="005860D0" w:rsidRPr="00350621" w:rsidRDefault="005860D0" w:rsidP="005860D0">
            <w:pPr>
              <w:pStyle w:val="TAC"/>
              <w:rPr>
                <w:ins w:id="863" w:author="Adan Toril" w:date="2022-10-20T14:14:00Z"/>
              </w:rPr>
            </w:pPr>
            <w:ins w:id="864" w:author="Adan Toril" w:date="2022-10-20T14:14:00Z">
              <w:r w:rsidRPr="00350621">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D2CB159" w14:textId="77777777" w:rsidR="005860D0" w:rsidRPr="00350621" w:rsidRDefault="005860D0" w:rsidP="005860D0">
            <w:pPr>
              <w:pStyle w:val="TAC"/>
              <w:rPr>
                <w:ins w:id="865" w:author="Adan Toril" w:date="2022-10-20T14:14:00Z"/>
              </w:rPr>
            </w:pPr>
            <w:ins w:id="866" w:author="Adan Toril" w:date="2022-10-20T14:14:00Z">
              <w:r w:rsidRPr="00350621">
                <w:rPr>
                  <w:lang w:eastAsia="zh-CN"/>
                </w:rPr>
                <w:t>15</w:t>
              </w:r>
            </w:ins>
          </w:p>
        </w:tc>
        <w:tc>
          <w:tcPr>
            <w:tcW w:w="746" w:type="dxa"/>
            <w:tcBorders>
              <w:top w:val="nil"/>
              <w:left w:val="nil"/>
              <w:bottom w:val="single" w:sz="4" w:space="0" w:color="auto"/>
              <w:right w:val="single" w:sz="4" w:space="0" w:color="auto"/>
            </w:tcBorders>
            <w:shd w:val="clear" w:color="auto" w:fill="auto"/>
          </w:tcPr>
          <w:p w14:paraId="469C91C7" w14:textId="77777777" w:rsidR="005860D0" w:rsidRPr="00350621" w:rsidRDefault="005860D0" w:rsidP="005860D0">
            <w:pPr>
              <w:pStyle w:val="TAC"/>
              <w:rPr>
                <w:ins w:id="867" w:author="Adan Toril" w:date="2022-10-20T14:14:00Z"/>
              </w:rPr>
            </w:pPr>
            <w:ins w:id="868" w:author="Adan Toril" w:date="2022-10-20T14:14:00Z">
              <w:r w:rsidRPr="00350621">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F914F17" w14:textId="3C5DDCC7" w:rsidR="005860D0" w:rsidRPr="00350621" w:rsidRDefault="005860D0" w:rsidP="005860D0">
            <w:pPr>
              <w:pStyle w:val="TAC"/>
              <w:rPr>
                <w:ins w:id="869" w:author="Adan Toril" w:date="2022-10-20T14:14:00Z"/>
              </w:rPr>
            </w:pPr>
            <w:ins w:id="870" w:author="Adan Toril" w:date="2022-10-20T14:18: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494105B" w14:textId="77EB895E" w:rsidR="005860D0" w:rsidRPr="00350621" w:rsidRDefault="005860D0" w:rsidP="005860D0">
            <w:pPr>
              <w:pStyle w:val="TAC"/>
              <w:rPr>
                <w:ins w:id="871" w:author="Adan Toril" w:date="2022-10-20T14:14:00Z"/>
              </w:rPr>
            </w:pPr>
            <w:ins w:id="872" w:author="Adan Toril" w:date="2022-10-20T14:18: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F443538" w14:textId="2201DB81" w:rsidR="005860D0" w:rsidRPr="00350621" w:rsidRDefault="005860D0" w:rsidP="005860D0">
            <w:pPr>
              <w:pStyle w:val="TAC"/>
              <w:rPr>
                <w:ins w:id="873" w:author="Adan Toril" w:date="2022-10-20T14:14:00Z"/>
              </w:rPr>
            </w:pPr>
            <w:ins w:id="874"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6BA8E18" w14:textId="3C4E9D2F" w:rsidR="005860D0" w:rsidRPr="00350621" w:rsidRDefault="005860D0" w:rsidP="005860D0">
            <w:pPr>
              <w:pStyle w:val="TAC"/>
              <w:rPr>
                <w:ins w:id="875" w:author="Adan Toril" w:date="2022-10-20T14:14:00Z"/>
              </w:rPr>
            </w:pPr>
            <w:ins w:id="876" w:author="Adan Toril" w:date="2022-10-20T14:18:00Z">
              <w:r w:rsidRPr="00350621">
                <w:rPr>
                  <w:rFonts w:cs="Arial"/>
                  <w:color w:val="000000"/>
                  <w:szCs w:val="18"/>
                </w:rPr>
                <w:t>N/A</w:t>
              </w:r>
            </w:ins>
          </w:p>
        </w:tc>
      </w:tr>
      <w:tr w:rsidR="005860D0" w:rsidRPr="00350621" w14:paraId="53D3493B" w14:textId="77777777" w:rsidTr="004719C0">
        <w:trPr>
          <w:trHeight w:val="270"/>
          <w:jc w:val="center"/>
          <w:ins w:id="877"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05F56C06" w14:textId="77777777" w:rsidR="005860D0" w:rsidRPr="00350621" w:rsidRDefault="005860D0" w:rsidP="005860D0">
            <w:pPr>
              <w:pStyle w:val="TAC"/>
              <w:rPr>
                <w:ins w:id="87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333DC7DF" w14:textId="77777777" w:rsidR="005860D0" w:rsidRPr="00350621" w:rsidRDefault="005860D0" w:rsidP="005860D0">
            <w:pPr>
              <w:pStyle w:val="TAC"/>
              <w:rPr>
                <w:ins w:id="879" w:author="Adan Toril" w:date="2022-10-20T14:14:00Z"/>
              </w:rPr>
            </w:pPr>
            <w:ins w:id="880" w:author="Adan Toril" w:date="2022-10-20T14:14:00Z">
              <w:r w:rsidRPr="00350621">
                <w:rPr>
                  <w:lang w:eastAsia="zh-CN"/>
                </w:rPr>
                <w:t>30</w:t>
              </w:r>
            </w:ins>
          </w:p>
        </w:tc>
        <w:tc>
          <w:tcPr>
            <w:tcW w:w="746" w:type="dxa"/>
            <w:tcBorders>
              <w:top w:val="nil"/>
              <w:left w:val="nil"/>
              <w:bottom w:val="single" w:sz="4" w:space="0" w:color="auto"/>
              <w:right w:val="single" w:sz="4" w:space="0" w:color="auto"/>
            </w:tcBorders>
            <w:shd w:val="clear" w:color="auto" w:fill="auto"/>
          </w:tcPr>
          <w:p w14:paraId="6429777F" w14:textId="77777777" w:rsidR="005860D0" w:rsidRPr="00350621" w:rsidRDefault="005860D0" w:rsidP="005860D0">
            <w:pPr>
              <w:pStyle w:val="TAC"/>
              <w:rPr>
                <w:ins w:id="881" w:author="Adan Toril" w:date="2022-10-20T14:14:00Z"/>
              </w:rPr>
            </w:pPr>
            <w:ins w:id="882" w:author="Adan Toril" w:date="2022-10-20T14:14:00Z">
              <w:r w:rsidRPr="00350621">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5DA39E6" w14:textId="2EF0EC31" w:rsidR="005860D0" w:rsidRPr="00350621" w:rsidRDefault="005860D0" w:rsidP="005860D0">
            <w:pPr>
              <w:pStyle w:val="TAC"/>
              <w:rPr>
                <w:ins w:id="883" w:author="Adan Toril" w:date="2022-10-20T14:14:00Z"/>
              </w:rPr>
            </w:pPr>
            <w:ins w:id="884" w:author="Adan Toril" w:date="2022-10-20T14:18:00Z">
              <w:r w:rsidRPr="00350621">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3FEC0293" w14:textId="6BA1DEA7" w:rsidR="005860D0" w:rsidRPr="00350621" w:rsidRDefault="005860D0" w:rsidP="005860D0">
            <w:pPr>
              <w:pStyle w:val="TAC"/>
              <w:rPr>
                <w:ins w:id="885" w:author="Adan Toril" w:date="2022-10-20T14:14:00Z"/>
              </w:rPr>
            </w:pPr>
            <w:ins w:id="886" w:author="Adan Toril" w:date="2022-10-20T14:18:00Z">
              <w:r w:rsidRPr="00350621">
                <w:rPr>
                  <w:rFonts w:cs="Arial"/>
                  <w:color w:val="000000"/>
                  <w:szCs w:val="18"/>
                </w:rPr>
                <w:t>80@106</w:t>
              </w:r>
            </w:ins>
          </w:p>
        </w:tc>
        <w:tc>
          <w:tcPr>
            <w:tcW w:w="1157" w:type="dxa"/>
            <w:tcBorders>
              <w:top w:val="nil"/>
              <w:left w:val="nil"/>
              <w:bottom w:val="single" w:sz="4" w:space="0" w:color="auto"/>
              <w:right w:val="single" w:sz="4" w:space="0" w:color="auto"/>
            </w:tcBorders>
            <w:shd w:val="clear" w:color="auto" w:fill="auto"/>
            <w:noWrap/>
            <w:vAlign w:val="center"/>
          </w:tcPr>
          <w:p w14:paraId="5C2B88F5" w14:textId="3BE7981E" w:rsidR="005860D0" w:rsidRPr="00350621" w:rsidRDefault="005860D0" w:rsidP="005860D0">
            <w:pPr>
              <w:pStyle w:val="TAC"/>
              <w:rPr>
                <w:ins w:id="887" w:author="Adan Toril" w:date="2022-10-20T14:14:00Z"/>
              </w:rPr>
            </w:pPr>
            <w:ins w:id="888" w:author="Adan Toril" w:date="2022-10-20T14:18:00Z">
              <w:r w:rsidRPr="00350621">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0D320AC1" w14:textId="3EC37CA8" w:rsidR="005860D0" w:rsidRPr="00350621" w:rsidRDefault="005860D0" w:rsidP="005860D0">
            <w:pPr>
              <w:pStyle w:val="TAC"/>
              <w:rPr>
                <w:ins w:id="889" w:author="Adan Toril" w:date="2022-10-20T14:14:00Z"/>
              </w:rPr>
            </w:pPr>
            <w:ins w:id="890" w:author="Adan Toril" w:date="2022-10-20T14:18:00Z">
              <w:r w:rsidRPr="00350621">
                <w:rPr>
                  <w:rFonts w:cs="Arial"/>
                  <w:color w:val="000000"/>
                  <w:szCs w:val="18"/>
                </w:rPr>
                <w:t>16@90</w:t>
              </w:r>
            </w:ins>
          </w:p>
        </w:tc>
      </w:tr>
      <w:tr w:rsidR="005860D0" w:rsidRPr="00350621" w14:paraId="03146640" w14:textId="77777777" w:rsidTr="004719C0">
        <w:trPr>
          <w:trHeight w:val="270"/>
          <w:jc w:val="center"/>
          <w:ins w:id="891"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6BAD4255" w14:textId="77777777" w:rsidR="005860D0" w:rsidRPr="00350621" w:rsidRDefault="005860D0" w:rsidP="005860D0">
            <w:pPr>
              <w:pStyle w:val="TAC"/>
              <w:rPr>
                <w:ins w:id="89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70D6B847" w14:textId="77777777" w:rsidR="005860D0" w:rsidRPr="00350621" w:rsidRDefault="005860D0" w:rsidP="005860D0">
            <w:pPr>
              <w:pStyle w:val="TAC"/>
              <w:rPr>
                <w:ins w:id="893" w:author="Adan Toril" w:date="2022-10-20T14:14:00Z"/>
              </w:rPr>
            </w:pPr>
            <w:ins w:id="894" w:author="Adan Toril" w:date="2022-10-20T14:14:00Z">
              <w:r w:rsidRPr="00350621">
                <w:rPr>
                  <w:lang w:eastAsia="zh-CN"/>
                </w:rPr>
                <w:t>60</w:t>
              </w:r>
            </w:ins>
          </w:p>
        </w:tc>
        <w:tc>
          <w:tcPr>
            <w:tcW w:w="746" w:type="dxa"/>
            <w:tcBorders>
              <w:top w:val="nil"/>
              <w:left w:val="nil"/>
              <w:bottom w:val="single" w:sz="4" w:space="0" w:color="auto"/>
              <w:right w:val="single" w:sz="4" w:space="0" w:color="auto"/>
            </w:tcBorders>
            <w:shd w:val="clear" w:color="auto" w:fill="auto"/>
          </w:tcPr>
          <w:p w14:paraId="7868704E" w14:textId="77777777" w:rsidR="005860D0" w:rsidRPr="00350621" w:rsidRDefault="005860D0" w:rsidP="005860D0">
            <w:pPr>
              <w:pStyle w:val="TAC"/>
              <w:rPr>
                <w:ins w:id="895" w:author="Adan Toril" w:date="2022-10-20T14:14:00Z"/>
              </w:rPr>
            </w:pPr>
            <w:ins w:id="896" w:author="Adan Toril" w:date="2022-10-20T14:14:00Z">
              <w:r w:rsidRPr="00350621">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59A94B8F" w14:textId="6C9216FD" w:rsidR="005860D0" w:rsidRPr="00350621" w:rsidRDefault="005860D0" w:rsidP="005860D0">
            <w:pPr>
              <w:pStyle w:val="TAC"/>
              <w:rPr>
                <w:ins w:id="897" w:author="Adan Toril" w:date="2022-10-20T14:14:00Z"/>
              </w:rPr>
            </w:pPr>
            <w:ins w:id="898" w:author="Adan Toril" w:date="2022-10-20T14:18:00Z">
              <w:r w:rsidRPr="00350621">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4EC48417" w14:textId="3B88DF92" w:rsidR="005860D0" w:rsidRPr="00350621" w:rsidRDefault="005860D0" w:rsidP="005860D0">
            <w:pPr>
              <w:pStyle w:val="TAC"/>
              <w:rPr>
                <w:ins w:id="899" w:author="Adan Toril" w:date="2022-10-20T14:14:00Z"/>
              </w:rPr>
            </w:pPr>
            <w:ins w:id="900" w:author="Adan Toril" w:date="2022-10-20T14:18:00Z">
              <w:r w:rsidRPr="00350621">
                <w:rPr>
                  <w:rFonts w:cs="Arial"/>
                  <w:color w:val="000000"/>
                  <w:szCs w:val="18"/>
                </w:rPr>
                <w:t>40@50</w:t>
              </w:r>
            </w:ins>
          </w:p>
        </w:tc>
        <w:tc>
          <w:tcPr>
            <w:tcW w:w="1157" w:type="dxa"/>
            <w:tcBorders>
              <w:top w:val="nil"/>
              <w:left w:val="nil"/>
              <w:bottom w:val="single" w:sz="4" w:space="0" w:color="auto"/>
              <w:right w:val="single" w:sz="4" w:space="0" w:color="auto"/>
            </w:tcBorders>
            <w:shd w:val="clear" w:color="auto" w:fill="auto"/>
            <w:noWrap/>
            <w:vAlign w:val="center"/>
          </w:tcPr>
          <w:p w14:paraId="640C49B5" w14:textId="0CF5C107" w:rsidR="005860D0" w:rsidRPr="00350621" w:rsidRDefault="005860D0" w:rsidP="005860D0">
            <w:pPr>
              <w:pStyle w:val="TAC"/>
              <w:rPr>
                <w:ins w:id="901" w:author="Adan Toril" w:date="2022-10-20T14:14:00Z"/>
              </w:rPr>
            </w:pPr>
            <w:ins w:id="902" w:author="Adan Toril" w:date="2022-10-20T14:18:00Z">
              <w:r w:rsidRPr="00350621">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46749F69" w14:textId="4AFAECFA" w:rsidR="005860D0" w:rsidRPr="00350621" w:rsidRDefault="005860D0" w:rsidP="005860D0">
            <w:pPr>
              <w:pStyle w:val="TAC"/>
              <w:rPr>
                <w:ins w:id="903" w:author="Adan Toril" w:date="2022-10-20T14:14:00Z"/>
              </w:rPr>
            </w:pPr>
            <w:ins w:id="904" w:author="Adan Toril" w:date="2022-10-20T14:18:00Z">
              <w:r w:rsidRPr="00350621">
                <w:rPr>
                  <w:rFonts w:cs="Arial"/>
                  <w:color w:val="000000"/>
                  <w:szCs w:val="18"/>
                </w:rPr>
                <w:t>8@42</w:t>
              </w:r>
            </w:ins>
          </w:p>
        </w:tc>
      </w:tr>
      <w:tr w:rsidR="005860D0" w:rsidRPr="00350621" w14:paraId="27675946" w14:textId="77777777" w:rsidTr="005860D0">
        <w:trPr>
          <w:trHeight w:val="270"/>
          <w:jc w:val="center"/>
          <w:ins w:id="905"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A35654" w14:textId="77777777" w:rsidR="005860D0" w:rsidRPr="00350621" w:rsidRDefault="005860D0" w:rsidP="005860D0">
            <w:pPr>
              <w:pStyle w:val="TAC"/>
              <w:rPr>
                <w:ins w:id="906" w:author="Adan Toril" w:date="2022-10-20T14:14:00Z"/>
              </w:rPr>
            </w:pPr>
            <w:ins w:id="907" w:author="Adan Toril" w:date="2022-10-20T14:14:00Z">
              <w:r w:rsidRPr="00350621">
                <w:t>80</w:t>
              </w:r>
            </w:ins>
          </w:p>
        </w:tc>
        <w:tc>
          <w:tcPr>
            <w:tcW w:w="1027" w:type="dxa"/>
            <w:tcBorders>
              <w:top w:val="nil"/>
              <w:left w:val="nil"/>
              <w:bottom w:val="single" w:sz="4" w:space="0" w:color="auto"/>
              <w:right w:val="single" w:sz="4" w:space="0" w:color="auto"/>
            </w:tcBorders>
            <w:shd w:val="clear" w:color="auto" w:fill="auto"/>
            <w:vAlign w:val="center"/>
            <w:hideMark/>
          </w:tcPr>
          <w:p w14:paraId="5533AD62" w14:textId="77777777" w:rsidR="005860D0" w:rsidRPr="00350621" w:rsidRDefault="005860D0" w:rsidP="005860D0">
            <w:pPr>
              <w:pStyle w:val="TAC"/>
              <w:rPr>
                <w:ins w:id="908" w:author="Adan Toril" w:date="2022-10-20T14:14:00Z"/>
              </w:rPr>
            </w:pPr>
            <w:ins w:id="909"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3A8F636A" w14:textId="77777777" w:rsidR="005860D0" w:rsidRPr="00350621" w:rsidRDefault="005860D0" w:rsidP="005860D0">
            <w:pPr>
              <w:pStyle w:val="TAC"/>
              <w:rPr>
                <w:ins w:id="910" w:author="Adan Toril" w:date="2022-10-20T14:14:00Z"/>
              </w:rPr>
            </w:pPr>
            <w:ins w:id="911"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9E5B90B" w14:textId="17621EF2" w:rsidR="005860D0" w:rsidRPr="00350621" w:rsidRDefault="005860D0" w:rsidP="005860D0">
            <w:pPr>
              <w:pStyle w:val="TAC"/>
              <w:rPr>
                <w:ins w:id="912" w:author="Adan Toril" w:date="2022-10-20T14:14:00Z"/>
              </w:rPr>
            </w:pPr>
            <w:ins w:id="913" w:author="Adan Toril" w:date="2022-10-20T14:18: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CF8A52C" w14:textId="2A49E183" w:rsidR="005860D0" w:rsidRPr="00350621" w:rsidRDefault="005860D0" w:rsidP="005860D0">
            <w:pPr>
              <w:pStyle w:val="TAC"/>
              <w:rPr>
                <w:ins w:id="914" w:author="Adan Toril" w:date="2022-10-20T14:14:00Z"/>
              </w:rPr>
            </w:pPr>
            <w:ins w:id="915" w:author="Adan Toril" w:date="2022-10-20T14:18: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9E58272" w14:textId="6F5D2FE2" w:rsidR="005860D0" w:rsidRPr="00350621" w:rsidRDefault="005860D0" w:rsidP="005860D0">
            <w:pPr>
              <w:pStyle w:val="TAC"/>
              <w:rPr>
                <w:ins w:id="916" w:author="Adan Toril" w:date="2022-10-20T14:14:00Z"/>
              </w:rPr>
            </w:pPr>
            <w:ins w:id="917"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4CA13D4" w14:textId="6502F460" w:rsidR="005860D0" w:rsidRPr="00350621" w:rsidRDefault="005860D0" w:rsidP="005860D0">
            <w:pPr>
              <w:pStyle w:val="TAC"/>
              <w:rPr>
                <w:ins w:id="918" w:author="Adan Toril" w:date="2022-10-20T14:14:00Z"/>
              </w:rPr>
            </w:pPr>
            <w:ins w:id="919" w:author="Adan Toril" w:date="2022-10-20T14:18:00Z">
              <w:r w:rsidRPr="00350621">
                <w:rPr>
                  <w:rFonts w:cs="Arial"/>
                  <w:color w:val="000000"/>
                  <w:szCs w:val="18"/>
                </w:rPr>
                <w:t>N/A</w:t>
              </w:r>
            </w:ins>
          </w:p>
        </w:tc>
      </w:tr>
      <w:tr w:rsidR="005860D0" w:rsidRPr="00350621" w14:paraId="7D4FA171" w14:textId="77777777" w:rsidTr="005860D0">
        <w:trPr>
          <w:trHeight w:val="270"/>
          <w:jc w:val="center"/>
          <w:ins w:id="92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2D8A12E" w14:textId="77777777" w:rsidR="005860D0" w:rsidRPr="00350621" w:rsidRDefault="005860D0" w:rsidP="005860D0">
            <w:pPr>
              <w:pStyle w:val="TAC"/>
              <w:rPr>
                <w:ins w:id="92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BAC37E2" w14:textId="77777777" w:rsidR="005860D0" w:rsidRPr="00350621" w:rsidRDefault="005860D0" w:rsidP="005860D0">
            <w:pPr>
              <w:pStyle w:val="TAC"/>
              <w:rPr>
                <w:ins w:id="922" w:author="Adan Toril" w:date="2022-10-20T14:14:00Z"/>
              </w:rPr>
            </w:pPr>
            <w:ins w:id="923"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68E8883B" w14:textId="77777777" w:rsidR="005860D0" w:rsidRPr="00350621" w:rsidRDefault="005860D0" w:rsidP="005860D0">
            <w:pPr>
              <w:pStyle w:val="TAC"/>
              <w:rPr>
                <w:ins w:id="924" w:author="Adan Toril" w:date="2022-10-20T14:14:00Z"/>
              </w:rPr>
            </w:pPr>
            <w:ins w:id="925"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3BBF22F0" w14:textId="3D65E9B5" w:rsidR="005860D0" w:rsidRPr="00350621" w:rsidRDefault="005860D0" w:rsidP="005860D0">
            <w:pPr>
              <w:pStyle w:val="TAC"/>
              <w:rPr>
                <w:ins w:id="926" w:author="Adan Toril" w:date="2022-10-20T14:14:00Z"/>
              </w:rPr>
            </w:pPr>
            <w:ins w:id="927" w:author="Adan Toril" w:date="2022-10-20T14:18:00Z">
              <w:r w:rsidRPr="00350621">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2EAC336B" w14:textId="09C38EA3" w:rsidR="005860D0" w:rsidRPr="00350621" w:rsidRDefault="005860D0" w:rsidP="005860D0">
            <w:pPr>
              <w:pStyle w:val="TAC"/>
              <w:rPr>
                <w:ins w:id="928" w:author="Adan Toril" w:date="2022-10-20T14:14:00Z"/>
              </w:rPr>
            </w:pPr>
            <w:ins w:id="929" w:author="Adan Toril" w:date="2022-10-20T14:18:00Z">
              <w:r w:rsidRPr="00350621">
                <w:rPr>
                  <w:rFonts w:cs="Arial"/>
                  <w:color w:val="000000"/>
                  <w:szCs w:val="18"/>
                </w:rPr>
                <w:t>95@122</w:t>
              </w:r>
            </w:ins>
          </w:p>
        </w:tc>
        <w:tc>
          <w:tcPr>
            <w:tcW w:w="1157" w:type="dxa"/>
            <w:tcBorders>
              <w:top w:val="nil"/>
              <w:left w:val="nil"/>
              <w:bottom w:val="single" w:sz="4" w:space="0" w:color="auto"/>
              <w:right w:val="single" w:sz="4" w:space="0" w:color="auto"/>
            </w:tcBorders>
            <w:shd w:val="clear" w:color="auto" w:fill="auto"/>
            <w:noWrap/>
            <w:vAlign w:val="center"/>
          </w:tcPr>
          <w:p w14:paraId="1F3D6EBC" w14:textId="2E43BA70" w:rsidR="005860D0" w:rsidRPr="00350621" w:rsidRDefault="005860D0" w:rsidP="005860D0">
            <w:pPr>
              <w:pStyle w:val="TAC"/>
              <w:rPr>
                <w:ins w:id="930" w:author="Adan Toril" w:date="2022-10-20T14:14:00Z"/>
              </w:rPr>
            </w:pPr>
            <w:ins w:id="931" w:author="Adan Toril" w:date="2022-10-20T14:18:00Z">
              <w:r w:rsidRPr="00350621">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12CDD421" w14:textId="77542F81" w:rsidR="005860D0" w:rsidRPr="00350621" w:rsidRDefault="005860D0" w:rsidP="005860D0">
            <w:pPr>
              <w:pStyle w:val="TAC"/>
              <w:rPr>
                <w:ins w:id="932" w:author="Adan Toril" w:date="2022-10-20T14:14:00Z"/>
              </w:rPr>
            </w:pPr>
            <w:ins w:id="933" w:author="Adan Toril" w:date="2022-10-20T14:18:00Z">
              <w:r w:rsidRPr="00350621">
                <w:rPr>
                  <w:rFonts w:cs="Arial"/>
                  <w:color w:val="000000"/>
                  <w:szCs w:val="18"/>
                </w:rPr>
                <w:t>16@90</w:t>
              </w:r>
            </w:ins>
          </w:p>
        </w:tc>
      </w:tr>
      <w:tr w:rsidR="005860D0" w:rsidRPr="00350621" w14:paraId="5C26B6F5" w14:textId="77777777" w:rsidTr="005860D0">
        <w:trPr>
          <w:trHeight w:val="270"/>
          <w:jc w:val="center"/>
          <w:ins w:id="93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2F179BD" w14:textId="77777777" w:rsidR="005860D0" w:rsidRPr="00350621" w:rsidRDefault="005860D0" w:rsidP="005860D0">
            <w:pPr>
              <w:pStyle w:val="TAC"/>
              <w:rPr>
                <w:ins w:id="93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4D83415" w14:textId="77777777" w:rsidR="005860D0" w:rsidRPr="00350621" w:rsidRDefault="005860D0" w:rsidP="005860D0">
            <w:pPr>
              <w:pStyle w:val="TAC"/>
              <w:rPr>
                <w:ins w:id="936" w:author="Adan Toril" w:date="2022-10-20T14:14:00Z"/>
              </w:rPr>
            </w:pPr>
            <w:ins w:id="937"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6552DD2C" w14:textId="77777777" w:rsidR="005860D0" w:rsidRPr="00350621" w:rsidRDefault="005860D0" w:rsidP="005860D0">
            <w:pPr>
              <w:pStyle w:val="TAC"/>
              <w:rPr>
                <w:ins w:id="938" w:author="Adan Toril" w:date="2022-10-20T14:14:00Z"/>
              </w:rPr>
            </w:pPr>
            <w:ins w:id="939"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36FBCF21" w14:textId="73AF5960" w:rsidR="005860D0" w:rsidRPr="00350621" w:rsidRDefault="005860D0" w:rsidP="005860D0">
            <w:pPr>
              <w:pStyle w:val="TAC"/>
              <w:rPr>
                <w:ins w:id="940" w:author="Adan Toril" w:date="2022-10-20T14:14:00Z"/>
              </w:rPr>
            </w:pPr>
            <w:ins w:id="941" w:author="Adan Toril" w:date="2022-10-20T14:18:00Z">
              <w:r w:rsidRPr="00350621">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7545FF46" w14:textId="2904BF46" w:rsidR="005860D0" w:rsidRPr="00350621" w:rsidRDefault="005860D0" w:rsidP="005860D0">
            <w:pPr>
              <w:pStyle w:val="TAC"/>
              <w:rPr>
                <w:ins w:id="942" w:author="Adan Toril" w:date="2022-10-20T14:14:00Z"/>
              </w:rPr>
            </w:pPr>
            <w:ins w:id="943" w:author="Adan Toril" w:date="2022-10-20T14:18:00Z">
              <w:r w:rsidRPr="00350621">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195F1BEA" w14:textId="362A9C99" w:rsidR="005860D0" w:rsidRPr="00350621" w:rsidRDefault="005860D0" w:rsidP="005860D0">
            <w:pPr>
              <w:pStyle w:val="TAC"/>
              <w:rPr>
                <w:ins w:id="944" w:author="Adan Toril" w:date="2022-10-20T14:14:00Z"/>
              </w:rPr>
            </w:pPr>
            <w:ins w:id="945" w:author="Adan Toril" w:date="2022-10-20T14:18:00Z">
              <w:r w:rsidRPr="00350621">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70BEA0AB" w14:textId="1BC66DF4" w:rsidR="005860D0" w:rsidRPr="00350621" w:rsidRDefault="005860D0" w:rsidP="005860D0">
            <w:pPr>
              <w:pStyle w:val="TAC"/>
              <w:rPr>
                <w:ins w:id="946" w:author="Adan Toril" w:date="2022-10-20T14:14:00Z"/>
              </w:rPr>
            </w:pPr>
            <w:ins w:id="947" w:author="Adan Toril" w:date="2022-10-20T14:18:00Z">
              <w:r w:rsidRPr="00350621">
                <w:rPr>
                  <w:rFonts w:cs="Arial"/>
                  <w:color w:val="000000"/>
                  <w:szCs w:val="18"/>
                </w:rPr>
                <w:t>8@42</w:t>
              </w:r>
            </w:ins>
          </w:p>
        </w:tc>
      </w:tr>
      <w:tr w:rsidR="005860D0" w:rsidRPr="00350621" w14:paraId="2F4DE5BE" w14:textId="77777777" w:rsidTr="005860D0">
        <w:trPr>
          <w:trHeight w:val="270"/>
          <w:jc w:val="center"/>
          <w:ins w:id="948"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45B224" w14:textId="77777777" w:rsidR="005860D0" w:rsidRPr="00350621" w:rsidRDefault="005860D0" w:rsidP="005860D0">
            <w:pPr>
              <w:pStyle w:val="TAC"/>
              <w:rPr>
                <w:ins w:id="949" w:author="Adan Toril" w:date="2022-10-20T14:14:00Z"/>
              </w:rPr>
            </w:pPr>
            <w:ins w:id="950" w:author="Adan Toril" w:date="2022-10-20T14:14:00Z">
              <w:r w:rsidRPr="00350621">
                <w:t>90</w:t>
              </w:r>
            </w:ins>
          </w:p>
        </w:tc>
        <w:tc>
          <w:tcPr>
            <w:tcW w:w="1027" w:type="dxa"/>
            <w:tcBorders>
              <w:top w:val="nil"/>
              <w:left w:val="nil"/>
              <w:bottom w:val="single" w:sz="4" w:space="0" w:color="auto"/>
              <w:right w:val="single" w:sz="4" w:space="0" w:color="auto"/>
            </w:tcBorders>
            <w:shd w:val="clear" w:color="auto" w:fill="auto"/>
            <w:vAlign w:val="center"/>
            <w:hideMark/>
          </w:tcPr>
          <w:p w14:paraId="10CFE074" w14:textId="77777777" w:rsidR="005860D0" w:rsidRPr="00350621" w:rsidRDefault="005860D0" w:rsidP="005860D0">
            <w:pPr>
              <w:pStyle w:val="TAC"/>
              <w:rPr>
                <w:ins w:id="951" w:author="Adan Toril" w:date="2022-10-20T14:14:00Z"/>
              </w:rPr>
            </w:pPr>
            <w:ins w:id="952"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11E27FA9" w14:textId="77777777" w:rsidR="005860D0" w:rsidRPr="00350621" w:rsidRDefault="005860D0" w:rsidP="005860D0">
            <w:pPr>
              <w:pStyle w:val="TAC"/>
              <w:rPr>
                <w:ins w:id="953" w:author="Adan Toril" w:date="2022-10-20T14:14:00Z"/>
              </w:rPr>
            </w:pPr>
            <w:ins w:id="954"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39482EBE" w14:textId="2674F159" w:rsidR="005860D0" w:rsidRPr="00350621" w:rsidRDefault="005860D0" w:rsidP="005860D0">
            <w:pPr>
              <w:pStyle w:val="TAC"/>
              <w:rPr>
                <w:ins w:id="955" w:author="Adan Toril" w:date="2022-10-20T14:14:00Z"/>
              </w:rPr>
            </w:pPr>
            <w:ins w:id="956" w:author="Adan Toril" w:date="2022-10-20T14:18: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2135F948" w14:textId="6F5BB6A6" w:rsidR="005860D0" w:rsidRPr="00350621" w:rsidRDefault="005860D0" w:rsidP="005860D0">
            <w:pPr>
              <w:pStyle w:val="TAC"/>
              <w:rPr>
                <w:ins w:id="957" w:author="Adan Toril" w:date="2022-10-20T14:14:00Z"/>
              </w:rPr>
            </w:pPr>
            <w:ins w:id="958" w:author="Adan Toril" w:date="2022-10-20T14:18: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EA8F2DC" w14:textId="2C7AFDE9" w:rsidR="005860D0" w:rsidRPr="00350621" w:rsidRDefault="005860D0" w:rsidP="005860D0">
            <w:pPr>
              <w:pStyle w:val="TAC"/>
              <w:rPr>
                <w:ins w:id="959" w:author="Adan Toril" w:date="2022-10-20T14:14:00Z"/>
              </w:rPr>
            </w:pPr>
            <w:ins w:id="960"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279A223" w14:textId="056B9403" w:rsidR="005860D0" w:rsidRPr="00350621" w:rsidRDefault="005860D0" w:rsidP="005860D0">
            <w:pPr>
              <w:pStyle w:val="TAC"/>
              <w:rPr>
                <w:ins w:id="961" w:author="Adan Toril" w:date="2022-10-20T14:14:00Z"/>
              </w:rPr>
            </w:pPr>
            <w:ins w:id="962" w:author="Adan Toril" w:date="2022-10-20T14:18:00Z">
              <w:r w:rsidRPr="00350621">
                <w:rPr>
                  <w:rFonts w:cs="Arial"/>
                  <w:color w:val="000000"/>
                  <w:szCs w:val="18"/>
                </w:rPr>
                <w:t>N/A</w:t>
              </w:r>
            </w:ins>
          </w:p>
        </w:tc>
      </w:tr>
      <w:tr w:rsidR="005860D0" w:rsidRPr="00350621" w14:paraId="320E600B" w14:textId="77777777" w:rsidTr="005860D0">
        <w:trPr>
          <w:trHeight w:val="270"/>
          <w:jc w:val="center"/>
          <w:ins w:id="96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A73795F" w14:textId="77777777" w:rsidR="005860D0" w:rsidRPr="00350621" w:rsidRDefault="005860D0" w:rsidP="005860D0">
            <w:pPr>
              <w:pStyle w:val="TAC"/>
              <w:rPr>
                <w:ins w:id="96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B041911" w14:textId="77777777" w:rsidR="005860D0" w:rsidRPr="00350621" w:rsidRDefault="005860D0" w:rsidP="005860D0">
            <w:pPr>
              <w:pStyle w:val="TAC"/>
              <w:rPr>
                <w:ins w:id="965" w:author="Adan Toril" w:date="2022-10-20T14:14:00Z"/>
              </w:rPr>
            </w:pPr>
            <w:ins w:id="966"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074255B4" w14:textId="77777777" w:rsidR="005860D0" w:rsidRPr="00350621" w:rsidRDefault="005860D0" w:rsidP="005860D0">
            <w:pPr>
              <w:pStyle w:val="TAC"/>
              <w:rPr>
                <w:ins w:id="967" w:author="Adan Toril" w:date="2022-10-20T14:14:00Z"/>
              </w:rPr>
            </w:pPr>
            <w:ins w:id="968"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16DE9A88" w14:textId="0B19EBB1" w:rsidR="005860D0" w:rsidRPr="00350621" w:rsidRDefault="005860D0" w:rsidP="005860D0">
            <w:pPr>
              <w:pStyle w:val="TAC"/>
              <w:rPr>
                <w:ins w:id="969" w:author="Adan Toril" w:date="2022-10-20T14:14:00Z"/>
              </w:rPr>
            </w:pPr>
            <w:ins w:id="970" w:author="Adan Toril" w:date="2022-10-20T14:18:00Z">
              <w:r w:rsidRPr="00350621">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74DB1976" w14:textId="7C73AC68" w:rsidR="005860D0" w:rsidRPr="00350621" w:rsidRDefault="005860D0" w:rsidP="005860D0">
            <w:pPr>
              <w:pStyle w:val="TAC"/>
              <w:rPr>
                <w:ins w:id="971" w:author="Adan Toril" w:date="2022-10-20T14:14:00Z"/>
              </w:rPr>
            </w:pPr>
            <w:ins w:id="972" w:author="Adan Toril" w:date="2022-10-20T14:18:00Z">
              <w:r w:rsidRPr="00350621">
                <w:rPr>
                  <w:rFonts w:cs="Arial"/>
                  <w:color w:val="000000"/>
                  <w:szCs w:val="18"/>
                </w:rPr>
                <w:t>107@138</w:t>
              </w:r>
            </w:ins>
          </w:p>
        </w:tc>
        <w:tc>
          <w:tcPr>
            <w:tcW w:w="1157" w:type="dxa"/>
            <w:tcBorders>
              <w:top w:val="nil"/>
              <w:left w:val="nil"/>
              <w:bottom w:val="single" w:sz="4" w:space="0" w:color="auto"/>
              <w:right w:val="single" w:sz="4" w:space="0" w:color="auto"/>
            </w:tcBorders>
            <w:shd w:val="clear" w:color="auto" w:fill="auto"/>
            <w:noWrap/>
            <w:vAlign w:val="center"/>
          </w:tcPr>
          <w:p w14:paraId="146CBDB4" w14:textId="7CA9FA14" w:rsidR="005860D0" w:rsidRPr="00350621" w:rsidRDefault="005860D0" w:rsidP="005860D0">
            <w:pPr>
              <w:pStyle w:val="TAC"/>
              <w:rPr>
                <w:ins w:id="973" w:author="Adan Toril" w:date="2022-10-20T14:14:00Z"/>
              </w:rPr>
            </w:pPr>
            <w:ins w:id="974" w:author="Adan Toril" w:date="2022-10-20T14:18:00Z">
              <w:r w:rsidRPr="00350621">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2AB6635B" w14:textId="1FEBCB7A" w:rsidR="005860D0" w:rsidRPr="00350621" w:rsidRDefault="005860D0" w:rsidP="005860D0">
            <w:pPr>
              <w:pStyle w:val="TAC"/>
              <w:rPr>
                <w:ins w:id="975" w:author="Adan Toril" w:date="2022-10-20T14:14:00Z"/>
              </w:rPr>
            </w:pPr>
            <w:ins w:id="976" w:author="Adan Toril" w:date="2022-10-20T14:18:00Z">
              <w:r w:rsidRPr="00350621">
                <w:rPr>
                  <w:rFonts w:cs="Arial"/>
                  <w:color w:val="000000"/>
                  <w:szCs w:val="18"/>
                </w:rPr>
                <w:t>16@90</w:t>
              </w:r>
            </w:ins>
          </w:p>
        </w:tc>
      </w:tr>
      <w:tr w:rsidR="005860D0" w:rsidRPr="00350621" w14:paraId="7C96E1F1" w14:textId="77777777" w:rsidTr="005860D0">
        <w:trPr>
          <w:trHeight w:val="270"/>
          <w:jc w:val="center"/>
          <w:ins w:id="977"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C87527F" w14:textId="77777777" w:rsidR="005860D0" w:rsidRPr="00350621" w:rsidRDefault="005860D0" w:rsidP="005860D0">
            <w:pPr>
              <w:pStyle w:val="TAC"/>
              <w:rPr>
                <w:ins w:id="97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E74BD70" w14:textId="77777777" w:rsidR="005860D0" w:rsidRPr="00350621" w:rsidRDefault="005860D0" w:rsidP="005860D0">
            <w:pPr>
              <w:pStyle w:val="TAC"/>
              <w:rPr>
                <w:ins w:id="979" w:author="Adan Toril" w:date="2022-10-20T14:14:00Z"/>
              </w:rPr>
            </w:pPr>
            <w:ins w:id="980"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7F94295B" w14:textId="77777777" w:rsidR="005860D0" w:rsidRPr="00350621" w:rsidRDefault="005860D0" w:rsidP="005860D0">
            <w:pPr>
              <w:pStyle w:val="TAC"/>
              <w:rPr>
                <w:ins w:id="981" w:author="Adan Toril" w:date="2022-10-20T14:14:00Z"/>
              </w:rPr>
            </w:pPr>
            <w:ins w:id="982"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720386AF" w14:textId="33E9C4B0" w:rsidR="005860D0" w:rsidRPr="00350621" w:rsidRDefault="005860D0" w:rsidP="005860D0">
            <w:pPr>
              <w:pStyle w:val="TAC"/>
              <w:rPr>
                <w:ins w:id="983" w:author="Adan Toril" w:date="2022-10-20T14:14:00Z"/>
              </w:rPr>
            </w:pPr>
            <w:ins w:id="984" w:author="Adan Toril" w:date="2022-10-20T14:18:00Z">
              <w:r w:rsidRPr="00350621">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0C52E6E2" w14:textId="2A2B64B6" w:rsidR="005860D0" w:rsidRPr="00350621" w:rsidRDefault="005860D0" w:rsidP="005860D0">
            <w:pPr>
              <w:pStyle w:val="TAC"/>
              <w:rPr>
                <w:ins w:id="985" w:author="Adan Toril" w:date="2022-10-20T14:14:00Z"/>
              </w:rPr>
            </w:pPr>
            <w:ins w:id="986" w:author="Adan Toril" w:date="2022-10-20T14:18:00Z">
              <w:r w:rsidRPr="00350621">
                <w:rPr>
                  <w:rFonts w:cs="Arial"/>
                  <w:color w:val="000000"/>
                  <w:szCs w:val="18"/>
                </w:rPr>
                <w:t>55@66</w:t>
              </w:r>
            </w:ins>
          </w:p>
        </w:tc>
        <w:tc>
          <w:tcPr>
            <w:tcW w:w="1157" w:type="dxa"/>
            <w:tcBorders>
              <w:top w:val="nil"/>
              <w:left w:val="nil"/>
              <w:bottom w:val="single" w:sz="4" w:space="0" w:color="auto"/>
              <w:right w:val="single" w:sz="4" w:space="0" w:color="auto"/>
            </w:tcBorders>
            <w:shd w:val="clear" w:color="auto" w:fill="auto"/>
            <w:noWrap/>
            <w:vAlign w:val="center"/>
          </w:tcPr>
          <w:p w14:paraId="63701097" w14:textId="5DC36C9D" w:rsidR="005860D0" w:rsidRPr="00350621" w:rsidRDefault="005860D0" w:rsidP="005860D0">
            <w:pPr>
              <w:pStyle w:val="TAC"/>
              <w:rPr>
                <w:ins w:id="987" w:author="Adan Toril" w:date="2022-10-20T14:14:00Z"/>
              </w:rPr>
            </w:pPr>
            <w:ins w:id="988" w:author="Adan Toril" w:date="2022-10-20T14:18:00Z">
              <w:r w:rsidRPr="00350621">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5D395C4D" w14:textId="2D2A9C5A" w:rsidR="005860D0" w:rsidRPr="00350621" w:rsidRDefault="005860D0" w:rsidP="005860D0">
            <w:pPr>
              <w:pStyle w:val="TAC"/>
              <w:rPr>
                <w:ins w:id="989" w:author="Adan Toril" w:date="2022-10-20T14:14:00Z"/>
              </w:rPr>
            </w:pPr>
            <w:ins w:id="990" w:author="Adan Toril" w:date="2022-10-20T14:18:00Z">
              <w:r w:rsidRPr="00350621">
                <w:rPr>
                  <w:rFonts w:cs="Arial"/>
                  <w:color w:val="000000"/>
                  <w:szCs w:val="18"/>
                </w:rPr>
                <w:t>8@42</w:t>
              </w:r>
            </w:ins>
          </w:p>
        </w:tc>
      </w:tr>
      <w:tr w:rsidR="005860D0" w:rsidRPr="00350621" w14:paraId="7F5F1141" w14:textId="77777777" w:rsidTr="005860D0">
        <w:trPr>
          <w:trHeight w:val="270"/>
          <w:jc w:val="center"/>
          <w:ins w:id="99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66D0F0" w14:textId="77777777" w:rsidR="005860D0" w:rsidRPr="00350621" w:rsidRDefault="005860D0" w:rsidP="005860D0">
            <w:pPr>
              <w:pStyle w:val="TAC"/>
              <w:rPr>
                <w:ins w:id="992" w:author="Adan Toril" w:date="2022-10-20T14:14:00Z"/>
              </w:rPr>
            </w:pPr>
            <w:ins w:id="993" w:author="Adan Toril" w:date="2022-10-20T14:14:00Z">
              <w:r w:rsidRPr="00350621">
                <w:t>100</w:t>
              </w:r>
            </w:ins>
          </w:p>
        </w:tc>
        <w:tc>
          <w:tcPr>
            <w:tcW w:w="1027" w:type="dxa"/>
            <w:tcBorders>
              <w:top w:val="nil"/>
              <w:left w:val="nil"/>
              <w:bottom w:val="single" w:sz="4" w:space="0" w:color="auto"/>
              <w:right w:val="single" w:sz="4" w:space="0" w:color="auto"/>
            </w:tcBorders>
            <w:shd w:val="clear" w:color="auto" w:fill="auto"/>
            <w:vAlign w:val="center"/>
            <w:hideMark/>
          </w:tcPr>
          <w:p w14:paraId="5A6A60BA" w14:textId="77777777" w:rsidR="005860D0" w:rsidRPr="00350621" w:rsidRDefault="005860D0" w:rsidP="005860D0">
            <w:pPr>
              <w:pStyle w:val="TAC"/>
              <w:rPr>
                <w:ins w:id="994" w:author="Adan Toril" w:date="2022-10-20T14:14:00Z"/>
              </w:rPr>
            </w:pPr>
            <w:ins w:id="995" w:author="Adan Toril" w:date="2022-10-20T14:14:00Z">
              <w:r w:rsidRPr="00350621">
                <w:t>15</w:t>
              </w:r>
            </w:ins>
          </w:p>
        </w:tc>
        <w:tc>
          <w:tcPr>
            <w:tcW w:w="746" w:type="dxa"/>
            <w:tcBorders>
              <w:top w:val="nil"/>
              <w:left w:val="nil"/>
              <w:bottom w:val="single" w:sz="4" w:space="0" w:color="auto"/>
              <w:right w:val="single" w:sz="4" w:space="0" w:color="auto"/>
            </w:tcBorders>
            <w:shd w:val="clear" w:color="auto" w:fill="auto"/>
            <w:hideMark/>
          </w:tcPr>
          <w:p w14:paraId="3E0D9BBC" w14:textId="77777777" w:rsidR="005860D0" w:rsidRPr="00350621" w:rsidRDefault="005860D0" w:rsidP="005860D0">
            <w:pPr>
              <w:pStyle w:val="TAC"/>
              <w:rPr>
                <w:ins w:id="996" w:author="Adan Toril" w:date="2022-10-20T14:14:00Z"/>
              </w:rPr>
            </w:pPr>
            <w:ins w:id="997"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B1C3ECF" w14:textId="56BCEFF3" w:rsidR="005860D0" w:rsidRPr="00350621" w:rsidRDefault="005860D0" w:rsidP="005860D0">
            <w:pPr>
              <w:pStyle w:val="TAC"/>
              <w:rPr>
                <w:ins w:id="998" w:author="Adan Toril" w:date="2022-10-20T14:14:00Z"/>
              </w:rPr>
            </w:pPr>
            <w:ins w:id="999" w:author="Adan Toril" w:date="2022-10-20T14:18:00Z">
              <w:r w:rsidRPr="00350621">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5A257EC" w14:textId="294E3384" w:rsidR="005860D0" w:rsidRPr="00350621" w:rsidRDefault="005860D0" w:rsidP="005860D0">
            <w:pPr>
              <w:pStyle w:val="TAC"/>
              <w:rPr>
                <w:ins w:id="1000" w:author="Adan Toril" w:date="2022-10-20T14:14:00Z"/>
              </w:rPr>
            </w:pPr>
            <w:ins w:id="1001" w:author="Adan Toril" w:date="2022-10-20T14:18:00Z">
              <w:r w:rsidRPr="00350621">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7013F8EF" w14:textId="381B1A8E" w:rsidR="005860D0" w:rsidRPr="00350621" w:rsidRDefault="005860D0" w:rsidP="005860D0">
            <w:pPr>
              <w:pStyle w:val="TAC"/>
              <w:rPr>
                <w:ins w:id="1002" w:author="Adan Toril" w:date="2022-10-20T14:14:00Z"/>
              </w:rPr>
            </w:pPr>
            <w:ins w:id="1003" w:author="Adan Toril" w:date="2022-10-20T14:18:00Z">
              <w:r w:rsidRPr="00350621">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941E0EF" w14:textId="02D69DFE" w:rsidR="005860D0" w:rsidRPr="00350621" w:rsidRDefault="005860D0" w:rsidP="005860D0">
            <w:pPr>
              <w:pStyle w:val="TAC"/>
              <w:rPr>
                <w:ins w:id="1004" w:author="Adan Toril" w:date="2022-10-20T14:14:00Z"/>
              </w:rPr>
            </w:pPr>
            <w:ins w:id="1005" w:author="Adan Toril" w:date="2022-10-20T14:18:00Z">
              <w:r w:rsidRPr="00350621">
                <w:rPr>
                  <w:rFonts w:cs="Arial"/>
                  <w:color w:val="000000"/>
                  <w:szCs w:val="18"/>
                </w:rPr>
                <w:t>N/A</w:t>
              </w:r>
            </w:ins>
          </w:p>
        </w:tc>
      </w:tr>
      <w:tr w:rsidR="005860D0" w:rsidRPr="00350621" w14:paraId="2A014B2B" w14:textId="77777777" w:rsidTr="005860D0">
        <w:trPr>
          <w:trHeight w:val="270"/>
          <w:jc w:val="center"/>
          <w:ins w:id="100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D25E20C" w14:textId="77777777" w:rsidR="005860D0" w:rsidRPr="00350621" w:rsidRDefault="005860D0" w:rsidP="005860D0">
            <w:pPr>
              <w:pStyle w:val="TAC"/>
              <w:rPr>
                <w:ins w:id="100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15DD4E1" w14:textId="77777777" w:rsidR="005860D0" w:rsidRPr="00350621" w:rsidRDefault="005860D0" w:rsidP="005860D0">
            <w:pPr>
              <w:pStyle w:val="TAC"/>
              <w:rPr>
                <w:ins w:id="1008" w:author="Adan Toril" w:date="2022-10-20T14:14:00Z"/>
              </w:rPr>
            </w:pPr>
            <w:ins w:id="1009" w:author="Adan Toril" w:date="2022-10-20T14:14:00Z">
              <w:r w:rsidRPr="00350621">
                <w:t>30</w:t>
              </w:r>
            </w:ins>
          </w:p>
        </w:tc>
        <w:tc>
          <w:tcPr>
            <w:tcW w:w="746" w:type="dxa"/>
            <w:tcBorders>
              <w:top w:val="nil"/>
              <w:left w:val="nil"/>
              <w:bottom w:val="single" w:sz="4" w:space="0" w:color="auto"/>
              <w:right w:val="single" w:sz="4" w:space="0" w:color="auto"/>
            </w:tcBorders>
            <w:shd w:val="clear" w:color="auto" w:fill="auto"/>
            <w:hideMark/>
          </w:tcPr>
          <w:p w14:paraId="77BC9294" w14:textId="77777777" w:rsidR="005860D0" w:rsidRPr="00350621" w:rsidRDefault="005860D0" w:rsidP="005860D0">
            <w:pPr>
              <w:pStyle w:val="TAC"/>
              <w:rPr>
                <w:ins w:id="1010" w:author="Adan Toril" w:date="2022-10-20T14:14:00Z"/>
              </w:rPr>
            </w:pPr>
            <w:ins w:id="1011"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1850259D" w14:textId="7E77DC08" w:rsidR="005860D0" w:rsidRPr="00350621" w:rsidRDefault="005860D0" w:rsidP="005860D0">
            <w:pPr>
              <w:pStyle w:val="TAC"/>
              <w:rPr>
                <w:ins w:id="1012" w:author="Adan Toril" w:date="2022-10-20T14:14:00Z"/>
              </w:rPr>
            </w:pPr>
            <w:ins w:id="1013" w:author="Adan Toril" w:date="2022-10-20T14:18:00Z">
              <w:r w:rsidRPr="00350621">
                <w:rPr>
                  <w:rFonts w:cs="Arial"/>
                  <w:color w:val="000000"/>
                  <w:szCs w:val="18"/>
                </w:rPr>
                <w:t>106@0</w:t>
              </w:r>
            </w:ins>
          </w:p>
        </w:tc>
        <w:tc>
          <w:tcPr>
            <w:tcW w:w="1583" w:type="dxa"/>
            <w:tcBorders>
              <w:top w:val="nil"/>
              <w:left w:val="nil"/>
              <w:bottom w:val="single" w:sz="4" w:space="0" w:color="auto"/>
              <w:right w:val="single" w:sz="4" w:space="0" w:color="auto"/>
            </w:tcBorders>
            <w:shd w:val="clear" w:color="auto" w:fill="auto"/>
            <w:noWrap/>
            <w:vAlign w:val="center"/>
          </w:tcPr>
          <w:p w14:paraId="55BFB699" w14:textId="5741190A" w:rsidR="005860D0" w:rsidRPr="00350621" w:rsidRDefault="005860D0" w:rsidP="005860D0">
            <w:pPr>
              <w:pStyle w:val="TAC"/>
              <w:rPr>
                <w:ins w:id="1014" w:author="Adan Toril" w:date="2022-10-20T14:14:00Z"/>
              </w:rPr>
            </w:pPr>
            <w:ins w:id="1015" w:author="Adan Toril" w:date="2022-10-20T14:18:00Z">
              <w:r w:rsidRPr="00350621">
                <w:rPr>
                  <w:rFonts w:cs="Arial"/>
                  <w:color w:val="000000"/>
                  <w:szCs w:val="18"/>
                </w:rPr>
                <w:t>103@170</w:t>
              </w:r>
            </w:ins>
          </w:p>
        </w:tc>
        <w:tc>
          <w:tcPr>
            <w:tcW w:w="1157" w:type="dxa"/>
            <w:tcBorders>
              <w:top w:val="nil"/>
              <w:left w:val="nil"/>
              <w:bottom w:val="single" w:sz="4" w:space="0" w:color="auto"/>
              <w:right w:val="single" w:sz="4" w:space="0" w:color="auto"/>
            </w:tcBorders>
            <w:shd w:val="clear" w:color="auto" w:fill="auto"/>
            <w:noWrap/>
            <w:vAlign w:val="center"/>
          </w:tcPr>
          <w:p w14:paraId="36CCFF1F" w14:textId="776A8865" w:rsidR="005860D0" w:rsidRPr="00350621" w:rsidRDefault="005860D0" w:rsidP="005860D0">
            <w:pPr>
              <w:pStyle w:val="TAC"/>
              <w:rPr>
                <w:ins w:id="1016" w:author="Adan Toril" w:date="2022-10-20T14:14:00Z"/>
              </w:rPr>
            </w:pPr>
            <w:ins w:id="1017" w:author="Adan Toril" w:date="2022-10-20T14:18:00Z">
              <w:r w:rsidRPr="00350621">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7164258B" w14:textId="4CFF7CE2" w:rsidR="005860D0" w:rsidRPr="00350621" w:rsidRDefault="005860D0" w:rsidP="005860D0">
            <w:pPr>
              <w:pStyle w:val="TAC"/>
              <w:rPr>
                <w:ins w:id="1018" w:author="Adan Toril" w:date="2022-10-20T14:14:00Z"/>
              </w:rPr>
            </w:pPr>
            <w:ins w:id="1019" w:author="Adan Toril" w:date="2022-10-20T14:18:00Z">
              <w:r w:rsidRPr="00350621">
                <w:rPr>
                  <w:rFonts w:cs="Arial"/>
                  <w:color w:val="000000"/>
                  <w:szCs w:val="18"/>
                </w:rPr>
                <w:t>48@154</w:t>
              </w:r>
            </w:ins>
          </w:p>
        </w:tc>
      </w:tr>
      <w:tr w:rsidR="005860D0" w:rsidRPr="00350621" w14:paraId="465F293D" w14:textId="77777777" w:rsidTr="005860D0">
        <w:trPr>
          <w:trHeight w:val="270"/>
          <w:jc w:val="center"/>
          <w:ins w:id="102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EAD8C43" w14:textId="77777777" w:rsidR="005860D0" w:rsidRPr="00350621" w:rsidRDefault="005860D0" w:rsidP="005860D0">
            <w:pPr>
              <w:pStyle w:val="TAC"/>
              <w:rPr>
                <w:ins w:id="102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2EA9F70" w14:textId="77777777" w:rsidR="005860D0" w:rsidRPr="00350621" w:rsidRDefault="005860D0" w:rsidP="005860D0">
            <w:pPr>
              <w:pStyle w:val="TAC"/>
              <w:rPr>
                <w:ins w:id="1022" w:author="Adan Toril" w:date="2022-10-20T14:14:00Z"/>
              </w:rPr>
            </w:pPr>
            <w:ins w:id="1023" w:author="Adan Toril" w:date="2022-10-20T14:14:00Z">
              <w:r w:rsidRPr="00350621">
                <w:t>60</w:t>
              </w:r>
            </w:ins>
          </w:p>
        </w:tc>
        <w:tc>
          <w:tcPr>
            <w:tcW w:w="746" w:type="dxa"/>
            <w:tcBorders>
              <w:top w:val="nil"/>
              <w:left w:val="nil"/>
              <w:bottom w:val="single" w:sz="4" w:space="0" w:color="auto"/>
              <w:right w:val="single" w:sz="4" w:space="0" w:color="auto"/>
            </w:tcBorders>
            <w:shd w:val="clear" w:color="auto" w:fill="auto"/>
            <w:hideMark/>
          </w:tcPr>
          <w:p w14:paraId="6DF34EE5" w14:textId="77777777" w:rsidR="005860D0" w:rsidRPr="00350621" w:rsidRDefault="005860D0" w:rsidP="005860D0">
            <w:pPr>
              <w:pStyle w:val="TAC"/>
              <w:rPr>
                <w:ins w:id="1024" w:author="Adan Toril" w:date="2022-10-20T14:14:00Z"/>
              </w:rPr>
            </w:pPr>
            <w:ins w:id="1025" w:author="Adan Toril" w:date="2022-10-20T14:14:00Z">
              <w:r w:rsidRPr="00350621">
                <w:t>CP</w:t>
              </w:r>
            </w:ins>
          </w:p>
        </w:tc>
        <w:tc>
          <w:tcPr>
            <w:tcW w:w="1183" w:type="dxa"/>
            <w:tcBorders>
              <w:top w:val="nil"/>
              <w:left w:val="nil"/>
              <w:bottom w:val="single" w:sz="4" w:space="0" w:color="auto"/>
              <w:right w:val="single" w:sz="4" w:space="0" w:color="auto"/>
            </w:tcBorders>
            <w:shd w:val="clear" w:color="auto" w:fill="auto"/>
            <w:noWrap/>
            <w:vAlign w:val="center"/>
          </w:tcPr>
          <w:p w14:paraId="2A26A4C6" w14:textId="0066BD0D" w:rsidR="005860D0" w:rsidRPr="00350621" w:rsidRDefault="005860D0" w:rsidP="005860D0">
            <w:pPr>
              <w:pStyle w:val="TAC"/>
              <w:rPr>
                <w:ins w:id="1026" w:author="Adan Toril" w:date="2022-10-20T14:14:00Z"/>
              </w:rPr>
            </w:pPr>
            <w:ins w:id="1027" w:author="Adan Toril" w:date="2022-10-20T14:18:00Z">
              <w:r w:rsidRPr="00350621">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278C03E4" w14:textId="006F5220" w:rsidR="005860D0" w:rsidRPr="00350621" w:rsidRDefault="005860D0" w:rsidP="005860D0">
            <w:pPr>
              <w:pStyle w:val="TAC"/>
              <w:rPr>
                <w:ins w:id="1028" w:author="Adan Toril" w:date="2022-10-20T14:14:00Z"/>
              </w:rPr>
            </w:pPr>
            <w:ins w:id="1029" w:author="Adan Toril" w:date="2022-10-20T14:18:00Z">
              <w:r w:rsidRPr="00350621">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417E1200" w14:textId="49AE4428" w:rsidR="005860D0" w:rsidRPr="00350621" w:rsidRDefault="005860D0" w:rsidP="005860D0">
            <w:pPr>
              <w:pStyle w:val="TAC"/>
              <w:rPr>
                <w:ins w:id="1030" w:author="Adan Toril" w:date="2022-10-20T14:14:00Z"/>
              </w:rPr>
            </w:pPr>
            <w:ins w:id="1031" w:author="Adan Toril" w:date="2022-10-20T14:18:00Z">
              <w:r w:rsidRPr="00350621">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1C85717A" w14:textId="3D799307" w:rsidR="005860D0" w:rsidRPr="00350621" w:rsidRDefault="005860D0" w:rsidP="005860D0">
            <w:pPr>
              <w:pStyle w:val="TAC"/>
              <w:rPr>
                <w:ins w:id="1032" w:author="Adan Toril" w:date="2022-10-20T14:14:00Z"/>
              </w:rPr>
            </w:pPr>
            <w:ins w:id="1033" w:author="Adan Toril" w:date="2022-10-20T14:18:00Z">
              <w:r w:rsidRPr="00350621">
                <w:rPr>
                  <w:rFonts w:cs="Arial"/>
                  <w:color w:val="000000"/>
                  <w:szCs w:val="18"/>
                </w:rPr>
                <w:t>24@74</w:t>
              </w:r>
            </w:ins>
          </w:p>
        </w:tc>
      </w:tr>
    </w:tbl>
    <w:p w14:paraId="4BBDF3C8" w14:textId="77777777" w:rsidR="00777982" w:rsidRPr="00350621" w:rsidRDefault="00777982" w:rsidP="00777982">
      <w:pPr>
        <w:rPr>
          <w:ins w:id="1034" w:author="Adan Toril" w:date="2022-10-20T14:14:00Z"/>
          <w:lang w:eastAsia="zh-CN"/>
        </w:rPr>
      </w:pPr>
    </w:p>
    <w:p w14:paraId="3A07E038" w14:textId="77777777" w:rsidR="00777982" w:rsidRPr="00350621" w:rsidRDefault="00777982" w:rsidP="008E1677">
      <w:pPr>
        <w:rPr>
          <w:lang w:eastAsia="zh-CN"/>
        </w:rPr>
      </w:pPr>
    </w:p>
    <w:p w14:paraId="37B92F68" w14:textId="77777777" w:rsidR="008E1677" w:rsidRPr="00350621" w:rsidRDefault="008E1677" w:rsidP="008E1677">
      <w:pPr>
        <w:pStyle w:val="B1"/>
      </w:pPr>
      <w:r w:rsidRPr="00350621">
        <w:t>1.</w:t>
      </w:r>
      <w:r w:rsidRPr="00350621">
        <w:tab/>
        <w:t>Connect the SS to the UE antenna connectors as shown in TS 38.508-1 [5] Annex A, Figure A.3.1.2.1 for TE diagram and section A.3.2 for UE diagram.</w:t>
      </w:r>
    </w:p>
    <w:p w14:paraId="565C6C5E" w14:textId="77777777" w:rsidR="008E1677" w:rsidRPr="00350621" w:rsidRDefault="008E1677" w:rsidP="008E1677">
      <w:pPr>
        <w:pStyle w:val="B1"/>
      </w:pPr>
      <w:r w:rsidRPr="00350621">
        <w:t>2.</w:t>
      </w:r>
      <w:r w:rsidRPr="00350621">
        <w:tab/>
        <w:t>The parameter settings for the cell are set up according to TS 38.508-1 [5] subclause 4.4.3.</w:t>
      </w:r>
    </w:p>
    <w:p w14:paraId="32B625D8" w14:textId="77777777" w:rsidR="008E1677" w:rsidRPr="00350621" w:rsidRDefault="008E1677" w:rsidP="008E1677">
      <w:pPr>
        <w:pStyle w:val="B1"/>
      </w:pPr>
      <w:r w:rsidRPr="00350621">
        <w:t>3.</w:t>
      </w:r>
      <w:r w:rsidRPr="00350621">
        <w:tab/>
        <w:t>Downlink signals are initially set up according to Annex C.0, C.1, C.2, and uplink signals according to Annex G.0, G.1, G.2, G.3.0.</w:t>
      </w:r>
    </w:p>
    <w:p w14:paraId="10D6A531" w14:textId="77777777" w:rsidR="008E1677" w:rsidRPr="00350621" w:rsidRDefault="008E1677" w:rsidP="008E1677">
      <w:pPr>
        <w:pStyle w:val="B1"/>
      </w:pPr>
      <w:r w:rsidRPr="00350621">
        <w:t>4.</w:t>
      </w:r>
      <w:r w:rsidRPr="00350621">
        <w:tab/>
        <w:t>The UL Reference Measurement Channel is set according to Table 6.2.2.4.1-1</w:t>
      </w:r>
      <w:r w:rsidRPr="00350621">
        <w:rPr>
          <w:lang w:eastAsia="zh-CN"/>
        </w:rPr>
        <w:t>, T</w:t>
      </w:r>
      <w:r w:rsidRPr="00350621">
        <w:t>able 6.2.2.4.1-</w:t>
      </w:r>
      <w:r w:rsidRPr="00350621">
        <w:rPr>
          <w:lang w:eastAsia="zh-CN"/>
        </w:rPr>
        <w:t>2, T</w:t>
      </w:r>
      <w:r w:rsidRPr="00350621">
        <w:t>able 6.2.2.4.1-</w:t>
      </w:r>
      <w:r w:rsidRPr="00350621">
        <w:rPr>
          <w:lang w:eastAsia="zh-CN"/>
        </w:rPr>
        <w:t>2a and T</w:t>
      </w:r>
      <w:r w:rsidRPr="00350621">
        <w:t>able 6.2.2.4.1-</w:t>
      </w:r>
      <w:r w:rsidRPr="00350621">
        <w:rPr>
          <w:lang w:eastAsia="zh-CN"/>
        </w:rPr>
        <w:t>3</w:t>
      </w:r>
      <w:r w:rsidRPr="00350621">
        <w:t>.</w:t>
      </w:r>
    </w:p>
    <w:p w14:paraId="158BF47D" w14:textId="77777777" w:rsidR="008E1677" w:rsidRPr="00350621" w:rsidRDefault="008E1677" w:rsidP="008E1677">
      <w:pPr>
        <w:pStyle w:val="B1"/>
      </w:pPr>
      <w:r w:rsidRPr="00350621">
        <w:lastRenderedPageBreak/>
        <w:t>5.</w:t>
      </w:r>
      <w:r w:rsidRPr="00350621">
        <w:tab/>
        <w:t xml:space="preserve">Propagation conditions are set according to Annex </w:t>
      </w:r>
      <w:r w:rsidRPr="00350621">
        <w:rPr>
          <w:rFonts w:eastAsia="DengXian"/>
          <w:lang w:eastAsia="zh-CN"/>
        </w:rPr>
        <w:t>B.0</w:t>
      </w:r>
      <w:r w:rsidRPr="00350621">
        <w:t>.</w:t>
      </w:r>
    </w:p>
    <w:p w14:paraId="352F0EEA" w14:textId="77777777" w:rsidR="008E1677" w:rsidRPr="00350621" w:rsidRDefault="008E1677" w:rsidP="008E1677">
      <w:pPr>
        <w:pStyle w:val="B1"/>
      </w:pPr>
      <w:r w:rsidRPr="00350621">
        <w:t>6.</w:t>
      </w:r>
      <w:r w:rsidRPr="00350621">
        <w:tab/>
        <w:t xml:space="preserve">Ensure the UE is in State RRC_CONNECTED with generic procedure parameters Connectivity </w:t>
      </w:r>
      <w:r w:rsidRPr="00350621">
        <w:rPr>
          <w:i/>
        </w:rPr>
        <w:t>NR</w:t>
      </w:r>
      <w:r w:rsidRPr="00350621">
        <w:t xml:space="preserve">, Connected without release </w:t>
      </w:r>
      <w:r w:rsidRPr="00350621">
        <w:rPr>
          <w:i/>
        </w:rPr>
        <w:t xml:space="preserve">On, </w:t>
      </w:r>
      <w:r w:rsidRPr="00350621">
        <w:t>Test Mode</w:t>
      </w:r>
      <w:r w:rsidRPr="00350621">
        <w:rPr>
          <w:i/>
        </w:rPr>
        <w:t xml:space="preserve"> On </w:t>
      </w:r>
      <w:r w:rsidRPr="00350621">
        <w:t>and Test Loop Function</w:t>
      </w:r>
      <w:r w:rsidRPr="00350621">
        <w:rPr>
          <w:i/>
        </w:rPr>
        <w:t xml:space="preserve"> On</w:t>
      </w:r>
      <w:r w:rsidRPr="00350621">
        <w:t xml:space="preserve"> according to TS 38.508-1 [5] clause 4.5. Message contents are defined in clause</w:t>
      </w:r>
      <w:r w:rsidRPr="00350621">
        <w:rPr>
          <w:rFonts w:ascii="SimSun" w:hAnsi="SimSun"/>
          <w:lang w:eastAsia="zh-CN"/>
        </w:rPr>
        <w:t xml:space="preserve"> </w:t>
      </w:r>
      <w:r w:rsidRPr="00350621">
        <w:t>6.2.2.4.3.</w:t>
      </w:r>
    </w:p>
    <w:p w14:paraId="695C06FD" w14:textId="77777777" w:rsidR="008E1677" w:rsidRPr="00350621" w:rsidRDefault="008E1677" w:rsidP="008E1677">
      <w:pPr>
        <w:pStyle w:val="H6"/>
      </w:pPr>
      <w:bookmarkStart w:id="1035" w:name="_Toc27477801"/>
      <w:bookmarkStart w:id="1036" w:name="_Toc36226480"/>
      <w:bookmarkStart w:id="1037" w:name="_Toc44323735"/>
      <w:bookmarkStart w:id="1038" w:name="_Toc52989900"/>
      <w:bookmarkStart w:id="1039" w:name="_Toc60823091"/>
      <w:bookmarkStart w:id="1040" w:name="_Toc60825013"/>
      <w:bookmarkStart w:id="1041" w:name="_Toc69305910"/>
      <w:r w:rsidRPr="00350621">
        <w:t>6.2.2.4.2</w:t>
      </w:r>
      <w:r w:rsidRPr="00350621">
        <w:tab/>
        <w:t>Test procedure</w:t>
      </w:r>
      <w:bookmarkEnd w:id="1035"/>
      <w:bookmarkEnd w:id="1036"/>
      <w:bookmarkEnd w:id="1037"/>
      <w:bookmarkEnd w:id="1038"/>
      <w:bookmarkEnd w:id="1039"/>
      <w:bookmarkEnd w:id="1040"/>
      <w:bookmarkEnd w:id="1041"/>
    </w:p>
    <w:p w14:paraId="0A850BE7" w14:textId="77777777" w:rsidR="008E1677" w:rsidRPr="00350621" w:rsidRDefault="008E1677" w:rsidP="008E1677">
      <w:pPr>
        <w:pStyle w:val="B1"/>
      </w:pPr>
      <w:r w:rsidRPr="00350621">
        <w:t>1.</w:t>
      </w:r>
      <w:r w:rsidRPr="00350621">
        <w:tab/>
        <w:t>SS sends uplink scheduling information for each UL HARQ process via PDCCH DCI format 0_1 for C_RNTI to schedule the UL RMC according to Table 6.2.2.4.1-1</w:t>
      </w:r>
      <w:r w:rsidRPr="00350621">
        <w:rPr>
          <w:lang w:eastAsia="zh-CN"/>
        </w:rPr>
        <w:t>, T</w:t>
      </w:r>
      <w:r w:rsidRPr="00350621">
        <w:t>able 6.2.2.4.1-</w:t>
      </w:r>
      <w:r w:rsidRPr="00350621">
        <w:rPr>
          <w:lang w:eastAsia="zh-CN"/>
        </w:rPr>
        <w:t>2, Table 6.2.2.4.1-2a and T</w:t>
      </w:r>
      <w:r w:rsidRPr="00350621">
        <w:t>able 6.2.2.4.1-</w:t>
      </w:r>
      <w:r w:rsidRPr="00350621">
        <w:rPr>
          <w:lang w:eastAsia="zh-CN"/>
        </w:rPr>
        <w:t>3</w:t>
      </w:r>
      <w:r w:rsidRPr="00350621">
        <w:t>. Since the UE has no payload and no loopback data to send the UE sends uplink MAC padding bits on the UL RMC.</w:t>
      </w:r>
    </w:p>
    <w:p w14:paraId="2D26574A" w14:textId="77777777" w:rsidR="008E1677" w:rsidRPr="00350621" w:rsidRDefault="008E1677" w:rsidP="008E1677">
      <w:pPr>
        <w:pStyle w:val="B1"/>
      </w:pPr>
      <w:r w:rsidRPr="00350621">
        <w:t>2.</w:t>
      </w:r>
      <w:r w:rsidRPr="00350621">
        <w:tab/>
        <w:t>Send continuously uplink power control "up" commands in every uplink scheduling information to the UE; allow at least 200ms for the UE to reach P</w:t>
      </w:r>
      <w:r w:rsidRPr="00350621">
        <w:rPr>
          <w:vertAlign w:val="subscript"/>
        </w:rPr>
        <w:t>UMAX</w:t>
      </w:r>
      <w:r w:rsidRPr="00350621">
        <w:t xml:space="preserve"> level.</w:t>
      </w:r>
    </w:p>
    <w:p w14:paraId="32EF7877" w14:textId="77777777" w:rsidR="008E1677" w:rsidRPr="00350621" w:rsidRDefault="008E1677" w:rsidP="008E1677">
      <w:pPr>
        <w:pStyle w:val="B1"/>
      </w:pPr>
      <w:r w:rsidRPr="00350621">
        <w:t>3.</w:t>
      </w:r>
      <w:r w:rsidRPr="00350621">
        <w:tab/>
        <w:t>Measure the mean power of the UE in the channel bandwidth of the radio access mode. The period of measurement shall be at least the continuous duration of 1ms over consecutive active uplink slots. For TDD</w:t>
      </w:r>
      <w:r w:rsidRPr="00350621">
        <w:rPr>
          <w:lang w:eastAsia="zh-CN"/>
        </w:rPr>
        <w:t>,</w:t>
      </w:r>
      <w:r w:rsidRPr="00350621">
        <w:t xml:space="preserve"> only slots consisting of only UL symbols are under test.</w:t>
      </w:r>
    </w:p>
    <w:p w14:paraId="27ED4B1E" w14:textId="77777777" w:rsidR="008E1677" w:rsidRPr="00350621" w:rsidRDefault="008E1677" w:rsidP="008E1677">
      <w:pPr>
        <w:pStyle w:val="B1"/>
        <w:rPr>
          <w:rFonts w:eastAsia="DengXian"/>
        </w:rPr>
      </w:pPr>
      <w:r w:rsidRPr="00350621">
        <w:t>4.</w:t>
      </w:r>
      <w:r w:rsidRPr="00350621">
        <w:tab/>
        <w:t>For UEs supporting Power Class 1 in Band n14 and Power Class 2, repeat steps 1~3 for Test ID 22 and 36 in Table 6.2.2.4.1-1 on the applicable bands with message exception of P-Max defined in Table 6.2.2.4.3-2.</w:t>
      </w:r>
    </w:p>
    <w:p w14:paraId="5567883A" w14:textId="77777777" w:rsidR="008E1677" w:rsidRPr="00350621" w:rsidRDefault="008E1677" w:rsidP="008E1677">
      <w:pPr>
        <w:pStyle w:val="NO"/>
      </w:pPr>
      <w:r w:rsidRPr="00350621">
        <w:t>NOTE 1:</w:t>
      </w:r>
      <w:r w:rsidRPr="00350621">
        <w:tab/>
        <w:t>When switching to DFT-s-OFDM waveform, as specified in the test configuration Table 6.</w:t>
      </w:r>
      <w:r w:rsidRPr="00350621">
        <w:rPr>
          <w:rFonts w:eastAsia="DengXian"/>
          <w:lang w:eastAsia="zh-CN"/>
        </w:rPr>
        <w:t>2</w:t>
      </w:r>
      <w:r w:rsidRPr="00350621">
        <w:t>.</w:t>
      </w:r>
      <w:r w:rsidRPr="00350621">
        <w:rPr>
          <w:rFonts w:eastAsia="DengXian"/>
          <w:lang w:eastAsia="zh-CN"/>
        </w:rPr>
        <w:t>2</w:t>
      </w:r>
      <w:r w:rsidRPr="00350621">
        <w:t>.4.1-1,</w:t>
      </w:r>
      <w:r w:rsidRPr="00350621">
        <w:rPr>
          <w:lang w:eastAsia="zh-CN"/>
        </w:rPr>
        <w:t xml:space="preserve"> T</w:t>
      </w:r>
      <w:r w:rsidRPr="00350621">
        <w:t>able 6.2.2.4.1-</w:t>
      </w:r>
      <w:r w:rsidRPr="00350621">
        <w:rPr>
          <w:lang w:eastAsia="zh-CN"/>
        </w:rPr>
        <w:t>2</w:t>
      </w:r>
      <w:r w:rsidRPr="00350621">
        <w:t xml:space="preserve">, send an </w:t>
      </w:r>
      <w:r w:rsidRPr="00350621">
        <w:rPr>
          <w:rFonts w:eastAsia="DengXian"/>
          <w:lang w:eastAsia="zh-CN"/>
        </w:rPr>
        <w:t xml:space="preserve">NR </w:t>
      </w:r>
      <w:proofErr w:type="spellStart"/>
      <w:r w:rsidRPr="00350621">
        <w:t>RRCReconfiguration</w:t>
      </w:r>
      <w:proofErr w:type="spellEnd"/>
      <w:r w:rsidRPr="00350621">
        <w:t xml:space="preserve"> message according to TS 38.5</w:t>
      </w:r>
      <w:r w:rsidRPr="00350621">
        <w:rPr>
          <w:lang w:eastAsia="zh-CN"/>
        </w:rPr>
        <w:t>08-1 [5]</w:t>
      </w:r>
      <w:r w:rsidRPr="00350621">
        <w:t xml:space="preserve"> clause</w:t>
      </w:r>
      <w:r w:rsidRPr="00350621">
        <w:rPr>
          <w:lang w:eastAsia="zh-CN"/>
        </w:rPr>
        <w:t xml:space="preserve"> 4.6.3 </w:t>
      </w:r>
      <w:r w:rsidRPr="00350621">
        <w:t xml:space="preserve">Table 4.6.3-118 PUSCH-Config </w:t>
      </w:r>
      <w:r w:rsidRPr="00350621">
        <w:rPr>
          <w:lang w:eastAsia="zh-CN"/>
        </w:rPr>
        <w:t>with TRANSFORM_PRECODER_ENABLED condition.</w:t>
      </w:r>
    </w:p>
    <w:p w14:paraId="7FE1FA19" w14:textId="77777777" w:rsidR="008E1677" w:rsidRPr="00350621" w:rsidRDefault="008E1677" w:rsidP="008E1677">
      <w:pPr>
        <w:pStyle w:val="H6"/>
      </w:pPr>
      <w:bookmarkStart w:id="1042" w:name="_Toc27477802"/>
      <w:bookmarkStart w:id="1043" w:name="_Toc36226481"/>
      <w:bookmarkStart w:id="1044" w:name="_Toc44323736"/>
      <w:bookmarkStart w:id="1045" w:name="_Toc52989901"/>
      <w:bookmarkStart w:id="1046" w:name="_Toc60823092"/>
      <w:bookmarkStart w:id="1047" w:name="_Toc60825014"/>
      <w:bookmarkStart w:id="1048" w:name="_Toc69305911"/>
      <w:r w:rsidRPr="00350621">
        <w:t>6.2.2.4.3</w:t>
      </w:r>
      <w:r w:rsidRPr="00350621">
        <w:tab/>
        <w:t>Message contents</w:t>
      </w:r>
      <w:bookmarkEnd w:id="1042"/>
      <w:bookmarkEnd w:id="1043"/>
      <w:bookmarkEnd w:id="1044"/>
      <w:bookmarkEnd w:id="1045"/>
      <w:bookmarkEnd w:id="1046"/>
      <w:bookmarkEnd w:id="1047"/>
      <w:bookmarkEnd w:id="1048"/>
    </w:p>
    <w:p w14:paraId="1B4499E7" w14:textId="77777777" w:rsidR="008E1677" w:rsidRPr="00350621" w:rsidRDefault="008E1677" w:rsidP="008E1677">
      <w:pPr>
        <w:rPr>
          <w:lang w:eastAsia="zh-CN"/>
        </w:rPr>
      </w:pPr>
      <w:r w:rsidRPr="00350621">
        <w:rPr>
          <w:lang w:eastAsia="zh-CN"/>
        </w:rPr>
        <w:t>M</w:t>
      </w:r>
      <w:r w:rsidRPr="00350621">
        <w:t>essage contents are according to TS 38.508-1 [5] subclause 4.6</w:t>
      </w:r>
      <w:r w:rsidRPr="00350621">
        <w:rPr>
          <w:lang w:eastAsia="zh-CN"/>
        </w:rPr>
        <w:t xml:space="preserve"> and 5.4</w:t>
      </w:r>
      <w:r w:rsidRPr="00350621">
        <w:t xml:space="preserve"> with the following exceptions</w:t>
      </w:r>
      <w:r w:rsidRPr="00350621">
        <w:rPr>
          <w:lang w:eastAsia="zh-CN"/>
        </w:rPr>
        <w:t>:</w:t>
      </w:r>
    </w:p>
    <w:p w14:paraId="31D10078" w14:textId="77777777" w:rsidR="008E1677" w:rsidRPr="00350621" w:rsidRDefault="008E1677" w:rsidP="008E1677">
      <w:pPr>
        <w:pStyle w:val="TH"/>
      </w:pPr>
      <w:r w:rsidRPr="00350621">
        <w:t xml:space="preserve">Table 6.2.2.4.3-1: </w:t>
      </w:r>
      <w:r w:rsidRPr="00350621">
        <w:rPr>
          <w:i/>
        </w:rPr>
        <w:t>P</w:t>
      </w:r>
      <w:r w:rsidRPr="0035062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E1677" w:rsidRPr="00350621" w14:paraId="7304F51F" w14:textId="77777777" w:rsidTr="004719C0">
        <w:tc>
          <w:tcPr>
            <w:tcW w:w="9635" w:type="dxa"/>
            <w:gridSpan w:val="4"/>
          </w:tcPr>
          <w:p w14:paraId="3A0BD55C" w14:textId="77777777" w:rsidR="008E1677" w:rsidRPr="00350621" w:rsidRDefault="008E1677" w:rsidP="004719C0">
            <w:pPr>
              <w:pStyle w:val="TAL"/>
            </w:pPr>
            <w:r w:rsidRPr="00350621">
              <w:t>Derivation Path: TS 38.508-1 [5] subclause 4.6.3 Table 4.6.3-11</w:t>
            </w:r>
            <w:r w:rsidRPr="00350621">
              <w:rPr>
                <w:lang w:eastAsia="zh-CN"/>
              </w:rPr>
              <w:t>8</w:t>
            </w:r>
            <w:r w:rsidRPr="00350621">
              <w:t xml:space="preserve"> PUSCH-Config</w:t>
            </w:r>
          </w:p>
        </w:tc>
      </w:tr>
      <w:tr w:rsidR="008E1677" w:rsidRPr="00350621" w14:paraId="4FFB4FEE" w14:textId="77777777" w:rsidTr="004719C0">
        <w:tc>
          <w:tcPr>
            <w:tcW w:w="4535" w:type="dxa"/>
          </w:tcPr>
          <w:p w14:paraId="203CAA23" w14:textId="77777777" w:rsidR="008E1677" w:rsidRPr="00350621" w:rsidRDefault="008E1677" w:rsidP="004719C0">
            <w:pPr>
              <w:pStyle w:val="TAH"/>
            </w:pPr>
            <w:r w:rsidRPr="00350621">
              <w:t>Information Element</w:t>
            </w:r>
          </w:p>
        </w:tc>
        <w:tc>
          <w:tcPr>
            <w:tcW w:w="2267" w:type="dxa"/>
          </w:tcPr>
          <w:p w14:paraId="5257CE91" w14:textId="77777777" w:rsidR="008E1677" w:rsidRPr="00350621" w:rsidRDefault="008E1677" w:rsidP="004719C0">
            <w:pPr>
              <w:pStyle w:val="TAH"/>
            </w:pPr>
            <w:r w:rsidRPr="00350621">
              <w:t>Value/remark</w:t>
            </w:r>
          </w:p>
        </w:tc>
        <w:tc>
          <w:tcPr>
            <w:tcW w:w="1700" w:type="dxa"/>
          </w:tcPr>
          <w:p w14:paraId="0D9C5FF4" w14:textId="77777777" w:rsidR="008E1677" w:rsidRPr="00350621" w:rsidRDefault="008E1677" w:rsidP="004719C0">
            <w:pPr>
              <w:pStyle w:val="TAH"/>
            </w:pPr>
            <w:r w:rsidRPr="00350621">
              <w:t>Comment</w:t>
            </w:r>
          </w:p>
        </w:tc>
        <w:tc>
          <w:tcPr>
            <w:tcW w:w="1133" w:type="dxa"/>
          </w:tcPr>
          <w:p w14:paraId="4319CDDC" w14:textId="77777777" w:rsidR="008E1677" w:rsidRPr="00350621" w:rsidRDefault="008E1677" w:rsidP="004719C0">
            <w:pPr>
              <w:pStyle w:val="TAH"/>
            </w:pPr>
            <w:r w:rsidRPr="00350621">
              <w:t>Condition</w:t>
            </w:r>
          </w:p>
        </w:tc>
      </w:tr>
      <w:tr w:rsidR="008E1677" w:rsidRPr="00350621" w14:paraId="27911BBB" w14:textId="77777777" w:rsidTr="004719C0">
        <w:tc>
          <w:tcPr>
            <w:tcW w:w="4535" w:type="dxa"/>
            <w:tcBorders>
              <w:bottom w:val="single" w:sz="4" w:space="0" w:color="auto"/>
            </w:tcBorders>
          </w:tcPr>
          <w:p w14:paraId="77364396" w14:textId="77777777" w:rsidR="008E1677" w:rsidRPr="00350621" w:rsidRDefault="008E1677" w:rsidP="004719C0">
            <w:pPr>
              <w:pStyle w:val="TAL"/>
            </w:pPr>
            <w:r w:rsidRPr="00350621">
              <w:t xml:space="preserve">PUSCH-Config ::= </w:t>
            </w:r>
            <w:r w:rsidRPr="00350621">
              <w:rPr>
                <w:snapToGrid w:val="0"/>
              </w:rPr>
              <w:t xml:space="preserve">SEQUENCE </w:t>
            </w:r>
            <w:r w:rsidRPr="00350621">
              <w:t>{</w:t>
            </w:r>
          </w:p>
        </w:tc>
        <w:tc>
          <w:tcPr>
            <w:tcW w:w="2267" w:type="dxa"/>
          </w:tcPr>
          <w:p w14:paraId="77CBC16F" w14:textId="77777777" w:rsidR="008E1677" w:rsidRPr="00350621" w:rsidRDefault="008E1677" w:rsidP="004719C0">
            <w:pPr>
              <w:pStyle w:val="TAL"/>
            </w:pPr>
          </w:p>
        </w:tc>
        <w:tc>
          <w:tcPr>
            <w:tcW w:w="1700" w:type="dxa"/>
          </w:tcPr>
          <w:p w14:paraId="5EC8A78C" w14:textId="77777777" w:rsidR="008E1677" w:rsidRPr="00350621" w:rsidRDefault="008E1677" w:rsidP="004719C0">
            <w:pPr>
              <w:pStyle w:val="TAL"/>
            </w:pPr>
          </w:p>
        </w:tc>
        <w:tc>
          <w:tcPr>
            <w:tcW w:w="1133" w:type="dxa"/>
          </w:tcPr>
          <w:p w14:paraId="52D0992C" w14:textId="77777777" w:rsidR="008E1677" w:rsidRPr="00350621" w:rsidRDefault="008E1677" w:rsidP="004719C0">
            <w:pPr>
              <w:pStyle w:val="TAL"/>
            </w:pPr>
          </w:p>
        </w:tc>
      </w:tr>
      <w:tr w:rsidR="008E1677" w:rsidRPr="00350621" w14:paraId="1D7F253E" w14:textId="77777777" w:rsidTr="004719C0">
        <w:tc>
          <w:tcPr>
            <w:tcW w:w="4535" w:type="dxa"/>
            <w:tcBorders>
              <w:bottom w:val="nil"/>
            </w:tcBorders>
          </w:tcPr>
          <w:p w14:paraId="04E19A3F" w14:textId="77777777" w:rsidR="008E1677" w:rsidRPr="00350621" w:rsidRDefault="008E1677" w:rsidP="004719C0">
            <w:pPr>
              <w:pStyle w:val="TAL"/>
            </w:pPr>
            <w:r w:rsidRPr="00350621">
              <w:t xml:space="preserve">  </w:t>
            </w:r>
            <w:proofErr w:type="spellStart"/>
            <w:r w:rsidRPr="00350621">
              <w:t>resourceAllocation</w:t>
            </w:r>
            <w:proofErr w:type="spellEnd"/>
          </w:p>
        </w:tc>
        <w:tc>
          <w:tcPr>
            <w:tcW w:w="2267" w:type="dxa"/>
          </w:tcPr>
          <w:p w14:paraId="5DE71709" w14:textId="77777777" w:rsidR="008E1677" w:rsidRPr="00350621" w:rsidDel="000A5BB2" w:rsidRDefault="008E1677" w:rsidP="004719C0">
            <w:pPr>
              <w:pStyle w:val="TAL"/>
              <w:rPr>
                <w:lang w:eastAsia="zh-CN"/>
              </w:rPr>
            </w:pPr>
            <w:r w:rsidRPr="00350621">
              <w:t>resourceAllocationType</w:t>
            </w:r>
            <w:r w:rsidRPr="00350621">
              <w:rPr>
                <w:lang w:eastAsia="zh-CN"/>
              </w:rPr>
              <w:t>0</w:t>
            </w:r>
          </w:p>
        </w:tc>
        <w:tc>
          <w:tcPr>
            <w:tcW w:w="1700" w:type="dxa"/>
          </w:tcPr>
          <w:p w14:paraId="056B9E4C" w14:textId="77777777" w:rsidR="008E1677" w:rsidRPr="00350621" w:rsidDel="000A5BB2" w:rsidRDefault="008E1677" w:rsidP="004719C0">
            <w:pPr>
              <w:pStyle w:val="TAL"/>
            </w:pPr>
          </w:p>
        </w:tc>
        <w:tc>
          <w:tcPr>
            <w:tcW w:w="1133" w:type="dxa"/>
          </w:tcPr>
          <w:p w14:paraId="0CA47DEA" w14:textId="77777777" w:rsidR="008E1677" w:rsidRPr="00350621" w:rsidRDefault="008E1677" w:rsidP="004719C0">
            <w:pPr>
              <w:pStyle w:val="TAL"/>
            </w:pPr>
            <w:r w:rsidRPr="00350621">
              <w:t xml:space="preserve">Almost contiguous allocation </w:t>
            </w:r>
          </w:p>
        </w:tc>
      </w:tr>
      <w:tr w:rsidR="008E1677" w:rsidRPr="00350621" w14:paraId="5BD76117" w14:textId="77777777" w:rsidTr="004719C0">
        <w:tc>
          <w:tcPr>
            <w:tcW w:w="4535" w:type="dxa"/>
            <w:tcBorders>
              <w:top w:val="nil"/>
            </w:tcBorders>
          </w:tcPr>
          <w:p w14:paraId="31C48DF2" w14:textId="77777777" w:rsidR="008E1677" w:rsidRPr="00350621" w:rsidRDefault="008E1677" w:rsidP="004719C0">
            <w:pPr>
              <w:pStyle w:val="TAL"/>
            </w:pPr>
          </w:p>
        </w:tc>
        <w:tc>
          <w:tcPr>
            <w:tcW w:w="2267" w:type="dxa"/>
          </w:tcPr>
          <w:p w14:paraId="5C864F42" w14:textId="77777777" w:rsidR="008E1677" w:rsidRPr="00350621" w:rsidRDefault="008E1677" w:rsidP="004719C0">
            <w:pPr>
              <w:pStyle w:val="TAL"/>
            </w:pPr>
            <w:r w:rsidRPr="00350621">
              <w:t>resourceAllocationType</w:t>
            </w:r>
            <w:r w:rsidRPr="00350621">
              <w:rPr>
                <w:lang w:eastAsia="zh-CN"/>
              </w:rPr>
              <w:t>1</w:t>
            </w:r>
          </w:p>
        </w:tc>
        <w:tc>
          <w:tcPr>
            <w:tcW w:w="1700" w:type="dxa"/>
          </w:tcPr>
          <w:p w14:paraId="279B88B8" w14:textId="77777777" w:rsidR="008E1677" w:rsidRPr="00350621" w:rsidDel="000A5BB2" w:rsidRDefault="008E1677" w:rsidP="004719C0">
            <w:pPr>
              <w:pStyle w:val="TAL"/>
            </w:pPr>
          </w:p>
        </w:tc>
        <w:tc>
          <w:tcPr>
            <w:tcW w:w="1133" w:type="dxa"/>
          </w:tcPr>
          <w:p w14:paraId="14D8CA58" w14:textId="77777777" w:rsidR="008E1677" w:rsidRPr="00350621" w:rsidRDefault="008E1677" w:rsidP="004719C0">
            <w:pPr>
              <w:pStyle w:val="TAL"/>
            </w:pPr>
            <w:r w:rsidRPr="00350621">
              <w:t xml:space="preserve">Contiguous allocation </w:t>
            </w:r>
          </w:p>
        </w:tc>
      </w:tr>
      <w:tr w:rsidR="008E1677" w:rsidRPr="00350621" w14:paraId="58163BCD" w14:textId="77777777" w:rsidTr="004719C0">
        <w:tc>
          <w:tcPr>
            <w:tcW w:w="4535" w:type="dxa"/>
          </w:tcPr>
          <w:p w14:paraId="70B4A85D" w14:textId="77777777" w:rsidR="008E1677" w:rsidRPr="00350621" w:rsidRDefault="008E1677" w:rsidP="004719C0">
            <w:pPr>
              <w:pStyle w:val="TAL"/>
            </w:pPr>
            <w:r w:rsidRPr="00350621">
              <w:t>}</w:t>
            </w:r>
          </w:p>
        </w:tc>
        <w:tc>
          <w:tcPr>
            <w:tcW w:w="2267" w:type="dxa"/>
          </w:tcPr>
          <w:p w14:paraId="5DABDF09" w14:textId="77777777" w:rsidR="008E1677" w:rsidRPr="00350621" w:rsidDel="000A5BB2" w:rsidRDefault="008E1677" w:rsidP="004719C0">
            <w:pPr>
              <w:pStyle w:val="TAL"/>
            </w:pPr>
          </w:p>
        </w:tc>
        <w:tc>
          <w:tcPr>
            <w:tcW w:w="1700" w:type="dxa"/>
          </w:tcPr>
          <w:p w14:paraId="259841CD" w14:textId="77777777" w:rsidR="008E1677" w:rsidRPr="00350621" w:rsidDel="000A5BB2" w:rsidRDefault="008E1677" w:rsidP="004719C0">
            <w:pPr>
              <w:pStyle w:val="TAL"/>
            </w:pPr>
          </w:p>
        </w:tc>
        <w:tc>
          <w:tcPr>
            <w:tcW w:w="1133" w:type="dxa"/>
          </w:tcPr>
          <w:p w14:paraId="5D210DAB" w14:textId="77777777" w:rsidR="008E1677" w:rsidRPr="00350621" w:rsidRDefault="008E1677" w:rsidP="004719C0">
            <w:pPr>
              <w:pStyle w:val="TAL"/>
            </w:pPr>
          </w:p>
        </w:tc>
      </w:tr>
    </w:tbl>
    <w:p w14:paraId="680109C7" w14:textId="77777777" w:rsidR="008E1677" w:rsidRPr="00350621" w:rsidRDefault="008E1677" w:rsidP="008E1677"/>
    <w:p w14:paraId="0AE0FD20" w14:textId="77777777" w:rsidR="008E1677" w:rsidRPr="00350621" w:rsidRDefault="008E1677" w:rsidP="008E1677">
      <w:pPr>
        <w:pStyle w:val="TH"/>
        <w:rPr>
          <w:i/>
          <w:iCs/>
        </w:rPr>
      </w:pPr>
      <w:r w:rsidRPr="00350621">
        <w:t xml:space="preserve">Table 6.2.2.4.3-2: </w:t>
      </w:r>
      <w:r w:rsidRPr="00350621">
        <w:rPr>
          <w:i/>
          <w:iCs/>
        </w:rPr>
        <w:t>P-Max</w:t>
      </w:r>
      <w:r w:rsidRPr="0035062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E1677" w:rsidRPr="00350621" w14:paraId="70D82913" w14:textId="77777777" w:rsidTr="004719C0">
        <w:tc>
          <w:tcPr>
            <w:tcW w:w="9747" w:type="dxa"/>
            <w:gridSpan w:val="4"/>
          </w:tcPr>
          <w:p w14:paraId="745B6254" w14:textId="77777777" w:rsidR="008E1677" w:rsidRPr="00350621" w:rsidRDefault="008E1677" w:rsidP="004719C0">
            <w:pPr>
              <w:pStyle w:val="TAH"/>
            </w:pPr>
            <w:r w:rsidRPr="00350621">
              <w:t>Derivation Path: TS 38.508-1 [5], Table 4.6.3-89</w:t>
            </w:r>
          </w:p>
        </w:tc>
      </w:tr>
      <w:tr w:rsidR="008E1677" w:rsidRPr="00350621" w14:paraId="1F86AE77" w14:textId="77777777" w:rsidTr="004719C0">
        <w:tc>
          <w:tcPr>
            <w:tcW w:w="3652" w:type="dxa"/>
            <w:tcBorders>
              <w:bottom w:val="single" w:sz="4" w:space="0" w:color="auto"/>
            </w:tcBorders>
          </w:tcPr>
          <w:p w14:paraId="2FACA1C8" w14:textId="77777777" w:rsidR="008E1677" w:rsidRPr="00350621" w:rsidRDefault="008E1677" w:rsidP="004719C0">
            <w:pPr>
              <w:pStyle w:val="TAH"/>
            </w:pPr>
            <w:r w:rsidRPr="00350621">
              <w:t>Information Element</w:t>
            </w:r>
          </w:p>
        </w:tc>
        <w:tc>
          <w:tcPr>
            <w:tcW w:w="2268" w:type="dxa"/>
          </w:tcPr>
          <w:p w14:paraId="0CC75472" w14:textId="77777777" w:rsidR="008E1677" w:rsidRPr="00350621" w:rsidRDefault="008E1677" w:rsidP="004719C0">
            <w:pPr>
              <w:pStyle w:val="TAH"/>
            </w:pPr>
            <w:r w:rsidRPr="00350621">
              <w:t>Value/remark</w:t>
            </w:r>
          </w:p>
        </w:tc>
        <w:tc>
          <w:tcPr>
            <w:tcW w:w="2582" w:type="dxa"/>
          </w:tcPr>
          <w:p w14:paraId="55FF4446" w14:textId="77777777" w:rsidR="008E1677" w:rsidRPr="00350621" w:rsidRDefault="008E1677" w:rsidP="004719C0">
            <w:pPr>
              <w:pStyle w:val="TAH"/>
            </w:pPr>
            <w:r w:rsidRPr="00350621">
              <w:t>Comment</w:t>
            </w:r>
          </w:p>
        </w:tc>
        <w:tc>
          <w:tcPr>
            <w:tcW w:w="1245" w:type="dxa"/>
          </w:tcPr>
          <w:p w14:paraId="3CEB075F" w14:textId="77777777" w:rsidR="008E1677" w:rsidRPr="00350621" w:rsidRDefault="008E1677" w:rsidP="004719C0">
            <w:pPr>
              <w:pStyle w:val="TAH"/>
            </w:pPr>
            <w:r w:rsidRPr="00350621">
              <w:t>Condition</w:t>
            </w:r>
          </w:p>
        </w:tc>
      </w:tr>
      <w:tr w:rsidR="008E1677" w:rsidRPr="00350621" w14:paraId="5575BD5C" w14:textId="77777777" w:rsidTr="004719C0">
        <w:tc>
          <w:tcPr>
            <w:tcW w:w="3652" w:type="dxa"/>
          </w:tcPr>
          <w:p w14:paraId="0CDFD4BD" w14:textId="77777777" w:rsidR="008E1677" w:rsidRPr="00350621" w:rsidRDefault="008E1677" w:rsidP="004719C0">
            <w:pPr>
              <w:pStyle w:val="TAL"/>
            </w:pPr>
            <w:r w:rsidRPr="00350621">
              <w:t>P-Max</w:t>
            </w:r>
          </w:p>
        </w:tc>
        <w:tc>
          <w:tcPr>
            <w:tcW w:w="2268" w:type="dxa"/>
          </w:tcPr>
          <w:p w14:paraId="01F11168" w14:textId="77777777" w:rsidR="008E1677" w:rsidRPr="00350621" w:rsidRDefault="008E1677" w:rsidP="004719C0">
            <w:pPr>
              <w:pStyle w:val="TAL"/>
            </w:pPr>
            <w:r w:rsidRPr="00350621">
              <w:t>23</w:t>
            </w:r>
          </w:p>
        </w:tc>
        <w:tc>
          <w:tcPr>
            <w:tcW w:w="2582" w:type="dxa"/>
          </w:tcPr>
          <w:p w14:paraId="183585D8" w14:textId="77777777" w:rsidR="008E1677" w:rsidRPr="00350621" w:rsidRDefault="008E1677" w:rsidP="004719C0">
            <w:pPr>
              <w:pStyle w:val="TAL"/>
            </w:pPr>
          </w:p>
        </w:tc>
        <w:tc>
          <w:tcPr>
            <w:tcW w:w="1245" w:type="dxa"/>
          </w:tcPr>
          <w:p w14:paraId="585C78C0" w14:textId="77777777" w:rsidR="008E1677" w:rsidRPr="00350621" w:rsidRDefault="008E1677" w:rsidP="004719C0">
            <w:pPr>
              <w:pStyle w:val="TAL"/>
            </w:pPr>
            <w:r w:rsidRPr="00350621">
              <w:t>PC2 UE or</w:t>
            </w:r>
          </w:p>
          <w:p w14:paraId="6E9140F4" w14:textId="77777777" w:rsidR="008E1677" w:rsidRPr="00350621" w:rsidRDefault="008E1677" w:rsidP="004719C0">
            <w:pPr>
              <w:pStyle w:val="TAL"/>
            </w:pPr>
            <w:r w:rsidRPr="00350621">
              <w:t>PC1 UE</w:t>
            </w:r>
          </w:p>
        </w:tc>
      </w:tr>
    </w:tbl>
    <w:p w14:paraId="20EE61D8" w14:textId="77777777" w:rsidR="008E1677" w:rsidRPr="00350621" w:rsidRDefault="008E1677" w:rsidP="008E1677"/>
    <w:p w14:paraId="742C52C3" w14:textId="77777777" w:rsidR="008E1677" w:rsidRPr="00350621" w:rsidRDefault="008E1677" w:rsidP="008E1677">
      <w:pPr>
        <w:pStyle w:val="TH"/>
        <w:rPr>
          <w:i/>
          <w:iCs/>
        </w:rPr>
      </w:pPr>
      <w:r w:rsidRPr="00350621">
        <w:lastRenderedPageBreak/>
        <w:t>Table 6.2.2.4.3-2a: Void</w:t>
      </w:r>
    </w:p>
    <w:p w14:paraId="637004FD" w14:textId="77777777" w:rsidR="008E1677" w:rsidRPr="00350621" w:rsidRDefault="008E1677" w:rsidP="008E1677">
      <w:pPr>
        <w:pStyle w:val="TH"/>
        <w:rPr>
          <w:i/>
          <w:iCs/>
        </w:rPr>
      </w:pPr>
      <w:r w:rsidRPr="00350621">
        <w:t>Table 6.2.2.4.3-3: DMRS-</w:t>
      </w:r>
      <w:proofErr w:type="spellStart"/>
      <w:r w:rsidRPr="00350621">
        <w:t>UplinkConfig</w:t>
      </w:r>
      <w:proofErr w:type="spellEnd"/>
      <w:r w:rsidRPr="00350621">
        <w:t xml:space="preserve"> (</w:t>
      </w:r>
      <w:r w:rsidRPr="0035062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E1677" w:rsidRPr="00350621" w14:paraId="4A64B08A" w14:textId="77777777" w:rsidTr="004719C0">
        <w:tc>
          <w:tcPr>
            <w:tcW w:w="9747" w:type="dxa"/>
            <w:gridSpan w:val="4"/>
          </w:tcPr>
          <w:p w14:paraId="5B7C4B61" w14:textId="77777777" w:rsidR="008E1677" w:rsidRPr="00350621" w:rsidRDefault="008E1677" w:rsidP="004719C0">
            <w:pPr>
              <w:pStyle w:val="TAH"/>
            </w:pPr>
            <w:r w:rsidRPr="00350621">
              <w:t>Derivation Path: TS 38.508-1 [5], Table 4.6.3-51</w:t>
            </w:r>
          </w:p>
        </w:tc>
      </w:tr>
      <w:tr w:rsidR="008E1677" w:rsidRPr="00350621" w14:paraId="76400268" w14:textId="77777777" w:rsidTr="004719C0">
        <w:tc>
          <w:tcPr>
            <w:tcW w:w="3652" w:type="dxa"/>
            <w:tcBorders>
              <w:bottom w:val="single" w:sz="4" w:space="0" w:color="auto"/>
            </w:tcBorders>
          </w:tcPr>
          <w:p w14:paraId="13D571FB" w14:textId="77777777" w:rsidR="008E1677" w:rsidRPr="00350621" w:rsidRDefault="008E1677" w:rsidP="004719C0">
            <w:pPr>
              <w:pStyle w:val="TAH"/>
            </w:pPr>
            <w:r w:rsidRPr="00350621">
              <w:t>Information Element</w:t>
            </w:r>
          </w:p>
        </w:tc>
        <w:tc>
          <w:tcPr>
            <w:tcW w:w="2268" w:type="dxa"/>
          </w:tcPr>
          <w:p w14:paraId="7E826779" w14:textId="77777777" w:rsidR="008E1677" w:rsidRPr="00350621" w:rsidRDefault="008E1677" w:rsidP="004719C0">
            <w:pPr>
              <w:pStyle w:val="TAH"/>
            </w:pPr>
            <w:r w:rsidRPr="00350621">
              <w:t>Value/remark</w:t>
            </w:r>
          </w:p>
        </w:tc>
        <w:tc>
          <w:tcPr>
            <w:tcW w:w="2582" w:type="dxa"/>
          </w:tcPr>
          <w:p w14:paraId="6BC87D1F" w14:textId="77777777" w:rsidR="008E1677" w:rsidRPr="00350621" w:rsidRDefault="008E1677" w:rsidP="004719C0">
            <w:pPr>
              <w:pStyle w:val="TAH"/>
            </w:pPr>
            <w:r w:rsidRPr="00350621">
              <w:t>Comment</w:t>
            </w:r>
          </w:p>
        </w:tc>
        <w:tc>
          <w:tcPr>
            <w:tcW w:w="1245" w:type="dxa"/>
          </w:tcPr>
          <w:p w14:paraId="05750B52" w14:textId="77777777" w:rsidR="008E1677" w:rsidRPr="00350621" w:rsidRDefault="008E1677" w:rsidP="004719C0">
            <w:pPr>
              <w:pStyle w:val="TAH"/>
            </w:pPr>
            <w:r w:rsidRPr="00350621">
              <w:t>Condition</w:t>
            </w:r>
          </w:p>
        </w:tc>
      </w:tr>
      <w:tr w:rsidR="008E1677" w:rsidRPr="00350621" w14:paraId="3ED3DE49" w14:textId="77777777" w:rsidTr="004719C0">
        <w:tc>
          <w:tcPr>
            <w:tcW w:w="3652" w:type="dxa"/>
          </w:tcPr>
          <w:p w14:paraId="10A943C6" w14:textId="77777777" w:rsidR="008E1677" w:rsidRPr="00350621" w:rsidRDefault="008E1677" w:rsidP="004719C0">
            <w:pPr>
              <w:pStyle w:val="TAL"/>
            </w:pPr>
            <w:r w:rsidRPr="00350621">
              <w:t>DMRS-</w:t>
            </w:r>
            <w:proofErr w:type="spellStart"/>
            <w:r w:rsidRPr="00350621">
              <w:t>UplinkConfig</w:t>
            </w:r>
            <w:proofErr w:type="spellEnd"/>
            <w:r w:rsidRPr="00350621">
              <w:t xml:space="preserve"> ::= </w:t>
            </w:r>
            <w:r w:rsidRPr="00350621">
              <w:rPr>
                <w:snapToGrid w:val="0"/>
              </w:rPr>
              <w:t xml:space="preserve">SEQUENCE </w:t>
            </w:r>
            <w:r w:rsidRPr="00350621">
              <w:t>{</w:t>
            </w:r>
          </w:p>
        </w:tc>
        <w:tc>
          <w:tcPr>
            <w:tcW w:w="2268" w:type="dxa"/>
          </w:tcPr>
          <w:p w14:paraId="4899BD4C" w14:textId="77777777" w:rsidR="008E1677" w:rsidRPr="00350621" w:rsidRDefault="008E1677" w:rsidP="004719C0">
            <w:pPr>
              <w:pStyle w:val="TAL"/>
            </w:pPr>
          </w:p>
        </w:tc>
        <w:tc>
          <w:tcPr>
            <w:tcW w:w="2582" w:type="dxa"/>
          </w:tcPr>
          <w:p w14:paraId="4CFFF98E" w14:textId="77777777" w:rsidR="008E1677" w:rsidRPr="00350621" w:rsidRDefault="008E1677" w:rsidP="004719C0">
            <w:pPr>
              <w:pStyle w:val="TAL"/>
            </w:pPr>
          </w:p>
        </w:tc>
        <w:tc>
          <w:tcPr>
            <w:tcW w:w="1245" w:type="dxa"/>
          </w:tcPr>
          <w:p w14:paraId="13159A79" w14:textId="77777777" w:rsidR="008E1677" w:rsidRPr="00350621" w:rsidRDefault="008E1677" w:rsidP="004719C0">
            <w:pPr>
              <w:pStyle w:val="TAL"/>
            </w:pPr>
          </w:p>
        </w:tc>
      </w:tr>
      <w:tr w:rsidR="008E1677" w:rsidRPr="00350621" w14:paraId="0C28D13C" w14:textId="77777777" w:rsidTr="004719C0">
        <w:tc>
          <w:tcPr>
            <w:tcW w:w="3652" w:type="dxa"/>
          </w:tcPr>
          <w:p w14:paraId="6103778D" w14:textId="77777777" w:rsidR="008E1677" w:rsidRPr="00350621" w:rsidRDefault="008E1677" w:rsidP="004719C0">
            <w:pPr>
              <w:pStyle w:val="TAL"/>
              <w:rPr>
                <w:lang w:eastAsia="zh-CN"/>
              </w:rPr>
            </w:pPr>
            <w:r w:rsidRPr="00350621">
              <w:rPr>
                <w:lang w:eastAsia="zh-CN"/>
              </w:rPr>
              <w:t xml:space="preserve">  </w:t>
            </w:r>
            <w:proofErr w:type="spellStart"/>
            <w:r w:rsidRPr="00350621">
              <w:t>transformPrecodingEnabled</w:t>
            </w:r>
            <w:proofErr w:type="spellEnd"/>
            <w:r w:rsidRPr="00350621">
              <w:t xml:space="preserve"> SEQUENCE {</w:t>
            </w:r>
          </w:p>
        </w:tc>
        <w:tc>
          <w:tcPr>
            <w:tcW w:w="2268" w:type="dxa"/>
          </w:tcPr>
          <w:p w14:paraId="5D0E3EAD" w14:textId="77777777" w:rsidR="008E1677" w:rsidRPr="00350621" w:rsidRDefault="008E1677" w:rsidP="004719C0">
            <w:pPr>
              <w:pStyle w:val="TAL"/>
            </w:pPr>
          </w:p>
        </w:tc>
        <w:tc>
          <w:tcPr>
            <w:tcW w:w="2582" w:type="dxa"/>
          </w:tcPr>
          <w:p w14:paraId="0687669E" w14:textId="77777777" w:rsidR="008E1677" w:rsidRPr="00350621" w:rsidRDefault="008E1677" w:rsidP="004719C0">
            <w:pPr>
              <w:pStyle w:val="TAL"/>
            </w:pPr>
          </w:p>
        </w:tc>
        <w:tc>
          <w:tcPr>
            <w:tcW w:w="1245" w:type="dxa"/>
          </w:tcPr>
          <w:p w14:paraId="137860DE" w14:textId="77777777" w:rsidR="008E1677" w:rsidRPr="00350621" w:rsidRDefault="008E1677" w:rsidP="004719C0">
            <w:pPr>
              <w:pStyle w:val="TAL"/>
            </w:pPr>
          </w:p>
        </w:tc>
      </w:tr>
      <w:tr w:rsidR="008E1677" w:rsidRPr="00350621" w14:paraId="1EE37F50" w14:textId="77777777" w:rsidTr="004719C0">
        <w:tc>
          <w:tcPr>
            <w:tcW w:w="3652" w:type="dxa"/>
          </w:tcPr>
          <w:p w14:paraId="14EFA133" w14:textId="77777777" w:rsidR="008E1677" w:rsidRPr="00350621" w:rsidRDefault="008E1677" w:rsidP="004719C0">
            <w:pPr>
              <w:pStyle w:val="TAL"/>
              <w:rPr>
                <w:lang w:eastAsia="zh-CN"/>
              </w:rPr>
            </w:pPr>
            <w:r w:rsidRPr="00350621">
              <w:rPr>
                <w:lang w:eastAsia="zh-CN"/>
              </w:rPr>
              <w:t xml:space="preserve">    </w:t>
            </w:r>
            <w:r w:rsidRPr="00350621">
              <w:t>dmrs-UplinkTransformPrecoding-r16 SEQUENCE {</w:t>
            </w:r>
          </w:p>
        </w:tc>
        <w:tc>
          <w:tcPr>
            <w:tcW w:w="2268" w:type="dxa"/>
          </w:tcPr>
          <w:p w14:paraId="4807D00F" w14:textId="77777777" w:rsidR="008E1677" w:rsidRPr="00350621" w:rsidRDefault="008E1677" w:rsidP="004719C0">
            <w:pPr>
              <w:pStyle w:val="TAL"/>
            </w:pPr>
          </w:p>
        </w:tc>
        <w:tc>
          <w:tcPr>
            <w:tcW w:w="2582" w:type="dxa"/>
          </w:tcPr>
          <w:p w14:paraId="6EC5A191" w14:textId="77777777" w:rsidR="008E1677" w:rsidRPr="00350621" w:rsidRDefault="008E1677" w:rsidP="004719C0">
            <w:pPr>
              <w:pStyle w:val="TAL"/>
            </w:pPr>
          </w:p>
        </w:tc>
        <w:tc>
          <w:tcPr>
            <w:tcW w:w="1245" w:type="dxa"/>
          </w:tcPr>
          <w:p w14:paraId="2ED43AE0" w14:textId="77777777" w:rsidR="008E1677" w:rsidRPr="00350621" w:rsidRDefault="008E1677" w:rsidP="004719C0">
            <w:pPr>
              <w:pStyle w:val="TAL"/>
            </w:pPr>
          </w:p>
        </w:tc>
      </w:tr>
      <w:tr w:rsidR="008E1677" w:rsidRPr="00350621" w14:paraId="037C964F" w14:textId="77777777" w:rsidTr="004719C0">
        <w:tc>
          <w:tcPr>
            <w:tcW w:w="3652" w:type="dxa"/>
          </w:tcPr>
          <w:p w14:paraId="1897F509" w14:textId="77777777" w:rsidR="008E1677" w:rsidRPr="00350621" w:rsidRDefault="008E1677" w:rsidP="004719C0">
            <w:pPr>
              <w:pStyle w:val="TAL"/>
              <w:rPr>
                <w:lang w:eastAsia="zh-CN"/>
              </w:rPr>
            </w:pPr>
            <w:r w:rsidRPr="00350621">
              <w:rPr>
                <w:lang w:eastAsia="zh-CN"/>
              </w:rPr>
              <w:t xml:space="preserve">      </w:t>
            </w:r>
            <w:r w:rsidRPr="00350621">
              <w:t>pi2BPSK-ScramblingID0</w:t>
            </w:r>
          </w:p>
        </w:tc>
        <w:tc>
          <w:tcPr>
            <w:tcW w:w="2268" w:type="dxa"/>
          </w:tcPr>
          <w:p w14:paraId="18A00D00" w14:textId="77777777" w:rsidR="008E1677" w:rsidRPr="00350621" w:rsidRDefault="008E1677" w:rsidP="004719C0">
            <w:pPr>
              <w:pStyle w:val="TAL"/>
            </w:pPr>
            <w:r w:rsidRPr="00350621">
              <w:t>Not present</w:t>
            </w:r>
          </w:p>
        </w:tc>
        <w:tc>
          <w:tcPr>
            <w:tcW w:w="2582" w:type="dxa"/>
          </w:tcPr>
          <w:p w14:paraId="4F1F6B5A" w14:textId="77777777" w:rsidR="008E1677" w:rsidRPr="00350621" w:rsidRDefault="008E1677" w:rsidP="004719C0">
            <w:pPr>
              <w:pStyle w:val="TAL"/>
            </w:pPr>
          </w:p>
        </w:tc>
        <w:tc>
          <w:tcPr>
            <w:tcW w:w="1245" w:type="dxa"/>
          </w:tcPr>
          <w:p w14:paraId="036637F0" w14:textId="77777777" w:rsidR="008E1677" w:rsidRPr="00350621" w:rsidRDefault="008E1677" w:rsidP="004719C0">
            <w:pPr>
              <w:pStyle w:val="TAL"/>
            </w:pPr>
          </w:p>
        </w:tc>
      </w:tr>
      <w:tr w:rsidR="008E1677" w:rsidRPr="00350621" w14:paraId="6B129791" w14:textId="77777777" w:rsidTr="004719C0">
        <w:tc>
          <w:tcPr>
            <w:tcW w:w="3652" w:type="dxa"/>
          </w:tcPr>
          <w:p w14:paraId="5D9EF6F1" w14:textId="77777777" w:rsidR="008E1677" w:rsidRPr="00350621" w:rsidRDefault="008E1677" w:rsidP="004719C0">
            <w:pPr>
              <w:pStyle w:val="TAL"/>
              <w:rPr>
                <w:lang w:eastAsia="zh-CN"/>
              </w:rPr>
            </w:pPr>
            <w:r w:rsidRPr="00350621">
              <w:rPr>
                <w:lang w:eastAsia="zh-CN"/>
              </w:rPr>
              <w:t xml:space="preserve">      </w:t>
            </w:r>
            <w:r w:rsidRPr="00350621">
              <w:t>pi2BPSK-ScramblingID1</w:t>
            </w:r>
          </w:p>
        </w:tc>
        <w:tc>
          <w:tcPr>
            <w:tcW w:w="2268" w:type="dxa"/>
          </w:tcPr>
          <w:p w14:paraId="367455C4" w14:textId="77777777" w:rsidR="008E1677" w:rsidRPr="00350621" w:rsidRDefault="008E1677" w:rsidP="004719C0">
            <w:pPr>
              <w:pStyle w:val="TAL"/>
            </w:pPr>
            <w:r w:rsidRPr="00350621">
              <w:t>Not present</w:t>
            </w:r>
          </w:p>
        </w:tc>
        <w:tc>
          <w:tcPr>
            <w:tcW w:w="2582" w:type="dxa"/>
          </w:tcPr>
          <w:p w14:paraId="280B0E5B" w14:textId="77777777" w:rsidR="008E1677" w:rsidRPr="00350621" w:rsidRDefault="008E1677" w:rsidP="004719C0">
            <w:pPr>
              <w:pStyle w:val="TAL"/>
            </w:pPr>
          </w:p>
        </w:tc>
        <w:tc>
          <w:tcPr>
            <w:tcW w:w="1245" w:type="dxa"/>
          </w:tcPr>
          <w:p w14:paraId="4B327DD8" w14:textId="77777777" w:rsidR="008E1677" w:rsidRPr="00350621" w:rsidRDefault="008E1677" w:rsidP="004719C0">
            <w:pPr>
              <w:pStyle w:val="TAL"/>
            </w:pPr>
          </w:p>
        </w:tc>
      </w:tr>
      <w:tr w:rsidR="008E1677" w:rsidRPr="00350621" w14:paraId="1AD55562" w14:textId="77777777" w:rsidTr="004719C0">
        <w:tc>
          <w:tcPr>
            <w:tcW w:w="3652" w:type="dxa"/>
          </w:tcPr>
          <w:p w14:paraId="434D762F" w14:textId="77777777" w:rsidR="008E1677" w:rsidRPr="00350621" w:rsidRDefault="008E1677" w:rsidP="004719C0">
            <w:pPr>
              <w:pStyle w:val="TAL"/>
            </w:pPr>
            <w:r w:rsidRPr="00350621">
              <w:t xml:space="preserve">    }</w:t>
            </w:r>
          </w:p>
        </w:tc>
        <w:tc>
          <w:tcPr>
            <w:tcW w:w="2268" w:type="dxa"/>
          </w:tcPr>
          <w:p w14:paraId="0DBBC11E" w14:textId="77777777" w:rsidR="008E1677" w:rsidRPr="00350621" w:rsidRDefault="008E1677" w:rsidP="004719C0">
            <w:pPr>
              <w:pStyle w:val="TAL"/>
            </w:pPr>
          </w:p>
        </w:tc>
        <w:tc>
          <w:tcPr>
            <w:tcW w:w="2582" w:type="dxa"/>
          </w:tcPr>
          <w:p w14:paraId="76EC5FC8" w14:textId="77777777" w:rsidR="008E1677" w:rsidRPr="00350621" w:rsidRDefault="008E1677" w:rsidP="004719C0">
            <w:pPr>
              <w:pStyle w:val="TAL"/>
            </w:pPr>
          </w:p>
        </w:tc>
        <w:tc>
          <w:tcPr>
            <w:tcW w:w="1245" w:type="dxa"/>
          </w:tcPr>
          <w:p w14:paraId="65236B39" w14:textId="77777777" w:rsidR="008E1677" w:rsidRPr="00350621" w:rsidRDefault="008E1677" w:rsidP="004719C0">
            <w:pPr>
              <w:pStyle w:val="TAL"/>
            </w:pPr>
          </w:p>
        </w:tc>
      </w:tr>
      <w:tr w:rsidR="008E1677" w:rsidRPr="00350621" w14:paraId="16A08CD0" w14:textId="77777777" w:rsidTr="004719C0">
        <w:tc>
          <w:tcPr>
            <w:tcW w:w="3652" w:type="dxa"/>
          </w:tcPr>
          <w:p w14:paraId="053944C1" w14:textId="77777777" w:rsidR="008E1677" w:rsidRPr="00350621" w:rsidRDefault="008E1677" w:rsidP="004719C0">
            <w:pPr>
              <w:pStyle w:val="TAL"/>
            </w:pPr>
            <w:r w:rsidRPr="00350621">
              <w:t xml:space="preserve">  }</w:t>
            </w:r>
          </w:p>
        </w:tc>
        <w:tc>
          <w:tcPr>
            <w:tcW w:w="2268" w:type="dxa"/>
          </w:tcPr>
          <w:p w14:paraId="010F63C7" w14:textId="77777777" w:rsidR="008E1677" w:rsidRPr="00350621" w:rsidRDefault="008E1677" w:rsidP="004719C0">
            <w:pPr>
              <w:pStyle w:val="TAL"/>
            </w:pPr>
          </w:p>
        </w:tc>
        <w:tc>
          <w:tcPr>
            <w:tcW w:w="2582" w:type="dxa"/>
          </w:tcPr>
          <w:p w14:paraId="46737D98" w14:textId="77777777" w:rsidR="008E1677" w:rsidRPr="00350621" w:rsidRDefault="008E1677" w:rsidP="004719C0">
            <w:pPr>
              <w:pStyle w:val="TAL"/>
            </w:pPr>
          </w:p>
        </w:tc>
        <w:tc>
          <w:tcPr>
            <w:tcW w:w="1245" w:type="dxa"/>
          </w:tcPr>
          <w:p w14:paraId="57A601D1" w14:textId="77777777" w:rsidR="008E1677" w:rsidRPr="00350621" w:rsidRDefault="008E1677" w:rsidP="004719C0">
            <w:pPr>
              <w:pStyle w:val="TAL"/>
            </w:pPr>
          </w:p>
        </w:tc>
      </w:tr>
      <w:tr w:rsidR="008E1677" w:rsidRPr="00350621" w14:paraId="33349F68" w14:textId="77777777" w:rsidTr="004719C0">
        <w:tc>
          <w:tcPr>
            <w:tcW w:w="3652" w:type="dxa"/>
          </w:tcPr>
          <w:p w14:paraId="2846D1E5" w14:textId="77777777" w:rsidR="008E1677" w:rsidRPr="00350621" w:rsidRDefault="008E1677" w:rsidP="004719C0">
            <w:pPr>
              <w:pStyle w:val="TAL"/>
            </w:pPr>
            <w:r w:rsidRPr="00350621">
              <w:t>}</w:t>
            </w:r>
          </w:p>
        </w:tc>
        <w:tc>
          <w:tcPr>
            <w:tcW w:w="2268" w:type="dxa"/>
          </w:tcPr>
          <w:p w14:paraId="3FEEF8DC" w14:textId="77777777" w:rsidR="008E1677" w:rsidRPr="00350621" w:rsidRDefault="008E1677" w:rsidP="004719C0">
            <w:pPr>
              <w:pStyle w:val="TAL"/>
            </w:pPr>
          </w:p>
        </w:tc>
        <w:tc>
          <w:tcPr>
            <w:tcW w:w="2582" w:type="dxa"/>
          </w:tcPr>
          <w:p w14:paraId="4DCDF261" w14:textId="77777777" w:rsidR="008E1677" w:rsidRPr="00350621" w:rsidRDefault="008E1677" w:rsidP="004719C0">
            <w:pPr>
              <w:pStyle w:val="TAL"/>
            </w:pPr>
          </w:p>
        </w:tc>
        <w:tc>
          <w:tcPr>
            <w:tcW w:w="1245" w:type="dxa"/>
          </w:tcPr>
          <w:p w14:paraId="70D840A3" w14:textId="77777777" w:rsidR="008E1677" w:rsidRPr="00350621" w:rsidRDefault="008E1677" w:rsidP="004719C0">
            <w:pPr>
              <w:pStyle w:val="TAL"/>
            </w:pPr>
          </w:p>
        </w:tc>
      </w:tr>
    </w:tbl>
    <w:p w14:paraId="04D42BBB" w14:textId="77777777" w:rsidR="008E1677" w:rsidRPr="00350621" w:rsidRDefault="008E1677" w:rsidP="008E1677"/>
    <w:p w14:paraId="5A9E5B55" w14:textId="77777777" w:rsidR="008E1677" w:rsidRPr="00350621" w:rsidRDefault="008E1677" w:rsidP="008E1677">
      <w:pPr>
        <w:pStyle w:val="TH"/>
      </w:pPr>
      <w:r w:rsidRPr="00350621">
        <w:t xml:space="preserve">Table 6.2.2.4.3-4: </w:t>
      </w:r>
      <w:proofErr w:type="spellStart"/>
      <w:r w:rsidRPr="00350621">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8E1677" w:rsidRPr="00350621" w14:paraId="337E9E0D" w14:textId="77777777" w:rsidTr="004719C0">
        <w:tc>
          <w:tcPr>
            <w:tcW w:w="9747" w:type="dxa"/>
            <w:gridSpan w:val="4"/>
          </w:tcPr>
          <w:p w14:paraId="0822A0C7" w14:textId="77777777" w:rsidR="008E1677" w:rsidRPr="00350621" w:rsidRDefault="008E1677" w:rsidP="004719C0">
            <w:pPr>
              <w:pStyle w:val="TAH"/>
            </w:pPr>
            <w:r w:rsidRPr="00350621">
              <w:t>Derivation Path: TS 38.508-1 [5] Table 4.6.3-167</w:t>
            </w:r>
          </w:p>
        </w:tc>
      </w:tr>
      <w:tr w:rsidR="008E1677" w:rsidRPr="00350621" w14:paraId="1B1C0CE5" w14:textId="77777777" w:rsidTr="004719C0">
        <w:tc>
          <w:tcPr>
            <w:tcW w:w="4535" w:type="dxa"/>
          </w:tcPr>
          <w:p w14:paraId="1B823590" w14:textId="77777777" w:rsidR="008E1677" w:rsidRPr="00350621" w:rsidRDefault="008E1677" w:rsidP="004719C0">
            <w:pPr>
              <w:pStyle w:val="TAH"/>
            </w:pPr>
            <w:r w:rsidRPr="00350621">
              <w:t>Information Element</w:t>
            </w:r>
          </w:p>
        </w:tc>
        <w:tc>
          <w:tcPr>
            <w:tcW w:w="1670" w:type="dxa"/>
          </w:tcPr>
          <w:p w14:paraId="6D4D8ACF" w14:textId="77777777" w:rsidR="008E1677" w:rsidRPr="00350621" w:rsidRDefault="008E1677" w:rsidP="004719C0">
            <w:pPr>
              <w:pStyle w:val="TAH"/>
            </w:pPr>
            <w:r w:rsidRPr="00350621">
              <w:t>Value/remark</w:t>
            </w:r>
          </w:p>
        </w:tc>
        <w:tc>
          <w:tcPr>
            <w:tcW w:w="1620" w:type="dxa"/>
          </w:tcPr>
          <w:p w14:paraId="52D31B90" w14:textId="77777777" w:rsidR="008E1677" w:rsidRPr="00350621" w:rsidRDefault="008E1677" w:rsidP="004719C0">
            <w:pPr>
              <w:pStyle w:val="TAH"/>
            </w:pPr>
            <w:r w:rsidRPr="00350621">
              <w:t>Comment</w:t>
            </w:r>
          </w:p>
        </w:tc>
        <w:tc>
          <w:tcPr>
            <w:tcW w:w="1922" w:type="dxa"/>
          </w:tcPr>
          <w:p w14:paraId="07D5409A" w14:textId="77777777" w:rsidR="008E1677" w:rsidRPr="00350621" w:rsidRDefault="008E1677" w:rsidP="004719C0">
            <w:pPr>
              <w:pStyle w:val="TAH"/>
            </w:pPr>
            <w:r w:rsidRPr="00350621">
              <w:t>Condition</w:t>
            </w:r>
          </w:p>
        </w:tc>
      </w:tr>
      <w:tr w:rsidR="008E1677" w:rsidRPr="00350621" w14:paraId="28533829" w14:textId="77777777" w:rsidTr="004719C0">
        <w:tc>
          <w:tcPr>
            <w:tcW w:w="4535" w:type="dxa"/>
          </w:tcPr>
          <w:p w14:paraId="1E276278" w14:textId="77777777" w:rsidR="008E1677" w:rsidRPr="00350621" w:rsidRDefault="008E1677" w:rsidP="004719C0">
            <w:pPr>
              <w:pStyle w:val="TAL"/>
            </w:pPr>
            <w:proofErr w:type="spellStart"/>
            <w:r w:rsidRPr="00350621">
              <w:t>ServingCellConfig</w:t>
            </w:r>
            <w:proofErr w:type="spellEnd"/>
            <w:r w:rsidRPr="00350621">
              <w:t xml:space="preserve"> ::= SEQUENCE {</w:t>
            </w:r>
          </w:p>
        </w:tc>
        <w:tc>
          <w:tcPr>
            <w:tcW w:w="1670" w:type="dxa"/>
          </w:tcPr>
          <w:p w14:paraId="67F94EB0" w14:textId="77777777" w:rsidR="008E1677" w:rsidRPr="00350621" w:rsidRDefault="008E1677" w:rsidP="004719C0">
            <w:pPr>
              <w:pStyle w:val="TAL"/>
            </w:pPr>
          </w:p>
        </w:tc>
        <w:tc>
          <w:tcPr>
            <w:tcW w:w="1620" w:type="dxa"/>
          </w:tcPr>
          <w:p w14:paraId="624C9F82" w14:textId="77777777" w:rsidR="008E1677" w:rsidRPr="00350621" w:rsidRDefault="008E1677" w:rsidP="004719C0">
            <w:pPr>
              <w:pStyle w:val="TAL"/>
            </w:pPr>
          </w:p>
        </w:tc>
        <w:tc>
          <w:tcPr>
            <w:tcW w:w="1922" w:type="dxa"/>
          </w:tcPr>
          <w:p w14:paraId="30903BCF" w14:textId="77777777" w:rsidR="008E1677" w:rsidRPr="00350621" w:rsidRDefault="008E1677" w:rsidP="004719C0">
            <w:pPr>
              <w:pStyle w:val="TAL"/>
            </w:pPr>
          </w:p>
        </w:tc>
      </w:tr>
      <w:tr w:rsidR="008E1677" w:rsidRPr="00350621" w14:paraId="5FF23B95" w14:textId="77777777" w:rsidTr="004719C0">
        <w:tc>
          <w:tcPr>
            <w:tcW w:w="4535" w:type="dxa"/>
            <w:tcBorders>
              <w:bottom w:val="single" w:sz="4" w:space="0" w:color="auto"/>
            </w:tcBorders>
          </w:tcPr>
          <w:p w14:paraId="1B9E4D12" w14:textId="77777777" w:rsidR="008E1677" w:rsidRPr="00350621" w:rsidRDefault="008E1677" w:rsidP="004719C0">
            <w:pPr>
              <w:pStyle w:val="TAL"/>
            </w:pPr>
            <w:r w:rsidRPr="00350621">
              <w:t xml:space="preserve">  </w:t>
            </w:r>
            <w:proofErr w:type="spellStart"/>
            <w:r w:rsidRPr="00350621">
              <w:t>uplinkConfig</w:t>
            </w:r>
            <w:proofErr w:type="spellEnd"/>
            <w:r w:rsidRPr="00350621">
              <w:t xml:space="preserve"> SEQUENCE {</w:t>
            </w:r>
          </w:p>
        </w:tc>
        <w:tc>
          <w:tcPr>
            <w:tcW w:w="1670" w:type="dxa"/>
          </w:tcPr>
          <w:p w14:paraId="22FF6CA7" w14:textId="77777777" w:rsidR="008E1677" w:rsidRPr="00350621" w:rsidRDefault="008E1677" w:rsidP="004719C0">
            <w:pPr>
              <w:pStyle w:val="TAL"/>
            </w:pPr>
          </w:p>
        </w:tc>
        <w:tc>
          <w:tcPr>
            <w:tcW w:w="1620" w:type="dxa"/>
          </w:tcPr>
          <w:p w14:paraId="3BF81697" w14:textId="77777777" w:rsidR="008E1677" w:rsidRPr="00350621" w:rsidRDefault="008E1677" w:rsidP="004719C0">
            <w:pPr>
              <w:pStyle w:val="TAL"/>
            </w:pPr>
          </w:p>
        </w:tc>
        <w:tc>
          <w:tcPr>
            <w:tcW w:w="1922" w:type="dxa"/>
          </w:tcPr>
          <w:p w14:paraId="3787631E" w14:textId="77777777" w:rsidR="008E1677" w:rsidRPr="00350621" w:rsidRDefault="008E1677" w:rsidP="004719C0">
            <w:pPr>
              <w:pStyle w:val="TAL"/>
            </w:pPr>
          </w:p>
        </w:tc>
      </w:tr>
      <w:tr w:rsidR="008E1677" w:rsidRPr="00350621" w14:paraId="3F404525" w14:textId="77777777" w:rsidTr="004719C0">
        <w:tc>
          <w:tcPr>
            <w:tcW w:w="4535" w:type="dxa"/>
            <w:tcBorders>
              <w:bottom w:val="nil"/>
            </w:tcBorders>
          </w:tcPr>
          <w:p w14:paraId="6AE49A1E" w14:textId="77777777" w:rsidR="008E1677" w:rsidRPr="00350621" w:rsidRDefault="008E1677" w:rsidP="004719C0">
            <w:pPr>
              <w:pStyle w:val="TAL"/>
            </w:pPr>
            <w:r w:rsidRPr="00350621">
              <w:t xml:space="preserve">    powerBoostPi2BPSK</w:t>
            </w:r>
          </w:p>
        </w:tc>
        <w:tc>
          <w:tcPr>
            <w:tcW w:w="1670" w:type="dxa"/>
          </w:tcPr>
          <w:p w14:paraId="5EF96CAE" w14:textId="77777777" w:rsidR="008E1677" w:rsidRPr="00350621" w:rsidRDefault="008E1677" w:rsidP="004719C0">
            <w:pPr>
              <w:pStyle w:val="TAL"/>
            </w:pPr>
            <w:r w:rsidRPr="00350621">
              <w:t>1</w:t>
            </w:r>
          </w:p>
        </w:tc>
        <w:tc>
          <w:tcPr>
            <w:tcW w:w="1620" w:type="dxa"/>
          </w:tcPr>
          <w:p w14:paraId="21CB2BC0" w14:textId="77777777" w:rsidR="008E1677" w:rsidRPr="00350621" w:rsidRDefault="008E1677" w:rsidP="004719C0">
            <w:pPr>
              <w:pStyle w:val="TAL"/>
            </w:pPr>
          </w:p>
        </w:tc>
        <w:tc>
          <w:tcPr>
            <w:tcW w:w="1922" w:type="dxa"/>
          </w:tcPr>
          <w:p w14:paraId="0A5A24BE" w14:textId="77777777" w:rsidR="008E1677" w:rsidRPr="00350621" w:rsidRDefault="008E1677" w:rsidP="004719C0">
            <w:pPr>
              <w:pStyle w:val="TAL"/>
            </w:pPr>
            <w:r w:rsidRPr="00350621">
              <w:t xml:space="preserve">Test IDs where </w:t>
            </w:r>
            <w:r w:rsidRPr="00350621">
              <w:rPr>
                <w:lang w:eastAsia="zh-CN"/>
              </w:rPr>
              <w:t xml:space="preserve">NOTE 3 in </w:t>
            </w:r>
            <w:r w:rsidRPr="00350621">
              <w:t xml:space="preserve">Table 6.2.2.4.1-1 </w:t>
            </w:r>
            <w:r w:rsidRPr="00350621">
              <w:rPr>
                <w:lang w:eastAsia="zh-CN"/>
              </w:rPr>
              <w:t>applies.</w:t>
            </w:r>
          </w:p>
        </w:tc>
      </w:tr>
      <w:tr w:rsidR="008E1677" w:rsidRPr="00350621" w14:paraId="7AF9DFB3" w14:textId="77777777" w:rsidTr="004719C0">
        <w:tc>
          <w:tcPr>
            <w:tcW w:w="4535" w:type="dxa"/>
            <w:tcBorders>
              <w:top w:val="nil"/>
            </w:tcBorders>
          </w:tcPr>
          <w:p w14:paraId="1FA97828" w14:textId="77777777" w:rsidR="008E1677" w:rsidRPr="00350621" w:rsidRDefault="008E1677" w:rsidP="004719C0">
            <w:pPr>
              <w:pStyle w:val="TAL"/>
            </w:pPr>
          </w:p>
        </w:tc>
        <w:tc>
          <w:tcPr>
            <w:tcW w:w="1670" w:type="dxa"/>
          </w:tcPr>
          <w:p w14:paraId="43735698" w14:textId="77777777" w:rsidR="008E1677" w:rsidRPr="00350621" w:rsidRDefault="008E1677" w:rsidP="004719C0">
            <w:pPr>
              <w:pStyle w:val="TAL"/>
            </w:pPr>
            <w:r w:rsidRPr="00350621">
              <w:t>0</w:t>
            </w:r>
          </w:p>
        </w:tc>
        <w:tc>
          <w:tcPr>
            <w:tcW w:w="1620" w:type="dxa"/>
          </w:tcPr>
          <w:p w14:paraId="3ACDEAAC" w14:textId="77777777" w:rsidR="008E1677" w:rsidRPr="00350621" w:rsidRDefault="008E1677" w:rsidP="004719C0">
            <w:pPr>
              <w:pStyle w:val="TAL"/>
            </w:pPr>
          </w:p>
        </w:tc>
        <w:tc>
          <w:tcPr>
            <w:tcW w:w="1922" w:type="dxa"/>
          </w:tcPr>
          <w:p w14:paraId="08B0A014" w14:textId="77777777" w:rsidR="008E1677" w:rsidRPr="00350621" w:rsidRDefault="008E1677" w:rsidP="004719C0">
            <w:pPr>
              <w:pStyle w:val="TAL"/>
            </w:pPr>
            <w:r w:rsidRPr="00350621">
              <w:t xml:space="preserve">Test IDs where </w:t>
            </w:r>
            <w:r w:rsidRPr="00350621">
              <w:rPr>
                <w:lang w:eastAsia="zh-CN"/>
              </w:rPr>
              <w:t xml:space="preserve">NOTE 4 in </w:t>
            </w:r>
            <w:r w:rsidRPr="00350621">
              <w:t xml:space="preserve">Table 6.2.2.4.1-1 </w:t>
            </w:r>
            <w:r w:rsidRPr="00350621">
              <w:rPr>
                <w:lang w:eastAsia="zh-CN"/>
              </w:rPr>
              <w:t>applies.</w:t>
            </w:r>
          </w:p>
        </w:tc>
      </w:tr>
      <w:tr w:rsidR="008E1677" w:rsidRPr="00350621" w14:paraId="18F31DEC" w14:textId="77777777" w:rsidTr="004719C0">
        <w:tc>
          <w:tcPr>
            <w:tcW w:w="4535" w:type="dxa"/>
          </w:tcPr>
          <w:p w14:paraId="5F07DE52" w14:textId="77777777" w:rsidR="008E1677" w:rsidRPr="00350621" w:rsidRDefault="008E1677" w:rsidP="004719C0">
            <w:pPr>
              <w:pStyle w:val="TAL"/>
            </w:pPr>
            <w:r w:rsidRPr="00350621">
              <w:t xml:space="preserve">  }</w:t>
            </w:r>
          </w:p>
        </w:tc>
        <w:tc>
          <w:tcPr>
            <w:tcW w:w="1670" w:type="dxa"/>
          </w:tcPr>
          <w:p w14:paraId="4BE8D936" w14:textId="77777777" w:rsidR="008E1677" w:rsidRPr="00350621" w:rsidRDefault="008E1677" w:rsidP="004719C0">
            <w:pPr>
              <w:pStyle w:val="TAL"/>
            </w:pPr>
          </w:p>
        </w:tc>
        <w:tc>
          <w:tcPr>
            <w:tcW w:w="1620" w:type="dxa"/>
          </w:tcPr>
          <w:p w14:paraId="3EE1DC43" w14:textId="77777777" w:rsidR="008E1677" w:rsidRPr="00350621" w:rsidRDefault="008E1677" w:rsidP="004719C0">
            <w:pPr>
              <w:pStyle w:val="TAL"/>
            </w:pPr>
          </w:p>
        </w:tc>
        <w:tc>
          <w:tcPr>
            <w:tcW w:w="1922" w:type="dxa"/>
          </w:tcPr>
          <w:p w14:paraId="79CBC28A" w14:textId="77777777" w:rsidR="008E1677" w:rsidRPr="00350621" w:rsidRDefault="008E1677" w:rsidP="004719C0">
            <w:pPr>
              <w:pStyle w:val="TAL"/>
            </w:pPr>
          </w:p>
        </w:tc>
      </w:tr>
      <w:tr w:rsidR="008E1677" w:rsidRPr="00350621" w14:paraId="790520A0" w14:textId="77777777" w:rsidTr="004719C0">
        <w:tc>
          <w:tcPr>
            <w:tcW w:w="4535" w:type="dxa"/>
            <w:tcBorders>
              <w:bottom w:val="single" w:sz="4" w:space="0" w:color="auto"/>
            </w:tcBorders>
          </w:tcPr>
          <w:p w14:paraId="41CFAEE4" w14:textId="77777777" w:rsidR="008E1677" w:rsidRPr="00350621" w:rsidRDefault="008E1677" w:rsidP="004719C0">
            <w:pPr>
              <w:pStyle w:val="TAL"/>
            </w:pPr>
            <w:r w:rsidRPr="00350621">
              <w:t>}</w:t>
            </w:r>
          </w:p>
        </w:tc>
        <w:tc>
          <w:tcPr>
            <w:tcW w:w="1670" w:type="dxa"/>
          </w:tcPr>
          <w:p w14:paraId="57753798" w14:textId="77777777" w:rsidR="008E1677" w:rsidRPr="00350621" w:rsidRDefault="008E1677" w:rsidP="004719C0">
            <w:pPr>
              <w:pStyle w:val="TAL"/>
            </w:pPr>
          </w:p>
        </w:tc>
        <w:tc>
          <w:tcPr>
            <w:tcW w:w="1620" w:type="dxa"/>
          </w:tcPr>
          <w:p w14:paraId="46E2A918" w14:textId="77777777" w:rsidR="008E1677" w:rsidRPr="00350621" w:rsidRDefault="008E1677" w:rsidP="004719C0">
            <w:pPr>
              <w:pStyle w:val="TAL"/>
            </w:pPr>
          </w:p>
        </w:tc>
        <w:tc>
          <w:tcPr>
            <w:tcW w:w="1922" w:type="dxa"/>
          </w:tcPr>
          <w:p w14:paraId="007DE69F" w14:textId="77777777" w:rsidR="008E1677" w:rsidRPr="00350621" w:rsidRDefault="008E1677" w:rsidP="004719C0">
            <w:pPr>
              <w:pStyle w:val="TAL"/>
            </w:pPr>
          </w:p>
        </w:tc>
      </w:tr>
    </w:tbl>
    <w:p w14:paraId="54C1832D" w14:textId="77777777" w:rsidR="008E1677" w:rsidRPr="00350621" w:rsidRDefault="008E1677" w:rsidP="008E1677"/>
    <w:p w14:paraId="178870E3" w14:textId="77777777" w:rsidR="00410647" w:rsidRPr="00350621" w:rsidRDefault="00410647" w:rsidP="00410647"/>
    <w:p w14:paraId="685F7DBE" w14:textId="77777777" w:rsidR="00410647" w:rsidRPr="00350621" w:rsidRDefault="00410647" w:rsidP="00410647"/>
    <w:p w14:paraId="3267D497" w14:textId="77777777" w:rsidR="00410647" w:rsidRPr="00350621" w:rsidRDefault="00410647" w:rsidP="00410647">
      <w:pPr>
        <w:pStyle w:val="Heading2"/>
        <w:rPr>
          <w:rFonts w:cs="Arial"/>
          <w:szCs w:val="32"/>
        </w:rPr>
      </w:pPr>
      <w:r w:rsidRPr="00350621">
        <w:rPr>
          <w:rFonts w:cs="Arial"/>
          <w:color w:val="FF0000"/>
          <w:szCs w:val="32"/>
        </w:rPr>
        <w:t>&lt;&lt;&lt; Skip unchanged sections &gt;&gt;&gt;</w:t>
      </w:r>
    </w:p>
    <w:p w14:paraId="77FA2CBE" w14:textId="77777777" w:rsidR="00A20A45" w:rsidRPr="00350621" w:rsidRDefault="00A20A45" w:rsidP="00A20A45">
      <w:pPr>
        <w:pStyle w:val="Heading3"/>
        <w:ind w:left="0" w:firstLine="0"/>
      </w:pPr>
      <w:bookmarkStart w:id="1049" w:name="_Toc27477804"/>
      <w:bookmarkStart w:id="1050" w:name="_Toc36226483"/>
      <w:bookmarkStart w:id="1051" w:name="_Toc44323738"/>
      <w:bookmarkStart w:id="1052" w:name="_Toc52989903"/>
      <w:bookmarkStart w:id="1053" w:name="_Toc60823094"/>
      <w:bookmarkStart w:id="1054" w:name="_Toc60825016"/>
      <w:bookmarkStart w:id="1055" w:name="_Toc69305913"/>
      <w:bookmarkStart w:id="1056" w:name="_Toc69309749"/>
      <w:bookmarkStart w:id="1057" w:name="_Toc76020061"/>
      <w:bookmarkStart w:id="1058" w:name="_Toc83720531"/>
      <w:bookmarkStart w:id="1059" w:name="_Toc90916385"/>
      <w:bookmarkStart w:id="1060" w:name="_Toc90916582"/>
      <w:bookmarkStart w:id="1061" w:name="_Toc90917338"/>
      <w:r w:rsidRPr="00350621">
        <w:t>6.2.3</w:t>
      </w:r>
      <w:r w:rsidRPr="00350621">
        <w:rPr>
          <w:lang w:eastAsia="zh-CN"/>
        </w:rPr>
        <w:tab/>
      </w:r>
      <w:r w:rsidRPr="00350621">
        <w:t>UE additional maximum output power reduction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39361F8" w14:textId="77777777" w:rsidR="00A20A45" w:rsidRPr="00350621" w:rsidRDefault="00A20A45" w:rsidP="00A20A45">
      <w:pPr>
        <w:pStyle w:val="EditorsNote"/>
      </w:pPr>
      <w:r w:rsidRPr="00350621">
        <w:t>Editor’s note: The following aspects are either missing or not yet determined:</w:t>
      </w:r>
    </w:p>
    <w:p w14:paraId="58224521" w14:textId="77777777" w:rsidR="00A20A45" w:rsidRPr="00350621" w:rsidRDefault="00A20A45" w:rsidP="00A20A45">
      <w:pPr>
        <w:pStyle w:val="EditorsNote"/>
      </w:pPr>
      <w:r w:rsidRPr="00350621">
        <w:t>- Tests for network signalling values NS_07, NS_40</w:t>
      </w:r>
      <w:r w:rsidRPr="00350621">
        <w:rPr>
          <w:rFonts w:ascii="SimSun" w:hAnsi="SimSun"/>
          <w:lang w:eastAsia="zh-CN"/>
        </w:rPr>
        <w:t>,</w:t>
      </w:r>
      <w:r w:rsidRPr="00350621">
        <w:t xml:space="preserve"> NS_09 not complete.</w:t>
      </w:r>
    </w:p>
    <w:p w14:paraId="35C2DB41" w14:textId="77777777" w:rsidR="00A20A45" w:rsidRPr="00350621" w:rsidRDefault="00A20A45" w:rsidP="00A20A45">
      <w:pPr>
        <w:pStyle w:val="EditorsNote"/>
      </w:pPr>
      <w:bookmarkStart w:id="1062" w:name="_Toc27477805"/>
      <w:bookmarkStart w:id="1063" w:name="_Toc36226484"/>
      <w:bookmarkStart w:id="1064" w:name="_Toc44323739"/>
      <w:bookmarkStart w:id="1065" w:name="_Toc52989904"/>
      <w:bookmarkStart w:id="1066" w:name="_Toc60823095"/>
      <w:bookmarkStart w:id="1067" w:name="_Toc60825017"/>
      <w:bookmarkStart w:id="1068" w:name="_Toc69305914"/>
      <w:r w:rsidRPr="00350621">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0F622568" w14:textId="77777777" w:rsidR="00A20A45" w:rsidRPr="00350621" w:rsidRDefault="00A20A45" w:rsidP="00A20A45">
      <w:pPr>
        <w:pStyle w:val="H6"/>
      </w:pPr>
      <w:bookmarkStart w:id="1069" w:name="_Toc83720532"/>
      <w:bookmarkStart w:id="1070" w:name="_Toc90916386"/>
      <w:bookmarkStart w:id="1071" w:name="_Toc90916583"/>
      <w:bookmarkStart w:id="1072" w:name="_Toc90917339"/>
      <w:r w:rsidRPr="00350621">
        <w:t>6.2.3.1</w:t>
      </w:r>
      <w:r w:rsidRPr="00350621">
        <w:tab/>
        <w:t>Test purpose</w:t>
      </w:r>
      <w:bookmarkEnd w:id="1062"/>
      <w:bookmarkEnd w:id="1063"/>
      <w:bookmarkEnd w:id="1064"/>
      <w:bookmarkEnd w:id="1065"/>
      <w:bookmarkEnd w:id="1066"/>
      <w:bookmarkEnd w:id="1067"/>
      <w:bookmarkEnd w:id="1068"/>
      <w:bookmarkEnd w:id="1069"/>
      <w:bookmarkEnd w:id="1070"/>
      <w:bookmarkEnd w:id="1071"/>
      <w:bookmarkEnd w:id="1072"/>
    </w:p>
    <w:p w14:paraId="4341C3A0" w14:textId="77777777" w:rsidR="00A20A45" w:rsidRPr="00350621" w:rsidRDefault="00A20A45" w:rsidP="00A20A45">
      <w:pPr>
        <w:rPr>
          <w:i/>
        </w:rPr>
      </w:pPr>
      <w:r w:rsidRPr="00350621">
        <w:t xml:space="preserve">Additional emission requirements can be signalled by the network. Each additional emission requirement is associated with a unique network signalling (NS) </w:t>
      </w:r>
      <w:r w:rsidRPr="00350621">
        <w:rPr>
          <w:lang w:eastAsia="zh-CN"/>
        </w:rPr>
        <w:t xml:space="preserve">value indicated in RRC signalling by </w:t>
      </w:r>
      <w:r w:rsidRPr="00350621">
        <w:t>an NR frequency band number of the applicable operating band and an associated value in</w:t>
      </w:r>
      <w:r w:rsidRPr="00350621">
        <w:rPr>
          <w:lang w:eastAsia="zh-CN"/>
        </w:rPr>
        <w:t xml:space="preserve"> </w:t>
      </w:r>
      <w:r w:rsidRPr="00350621">
        <w:t xml:space="preserve">the field </w:t>
      </w:r>
      <w:proofErr w:type="spellStart"/>
      <w:r w:rsidRPr="00350621">
        <w:rPr>
          <w:i/>
        </w:rPr>
        <w:t>additionalSpectrumEmission</w:t>
      </w:r>
      <w:proofErr w:type="spellEnd"/>
      <w:r w:rsidRPr="00350621">
        <w:rPr>
          <w:i/>
        </w:rPr>
        <w:t xml:space="preserve">. </w:t>
      </w:r>
      <w:r w:rsidRPr="00350621">
        <w:t xml:space="preserve">Throughout this specification, the notion of indication or signalling of an NS value refers to the corresponding indication of an NR </w:t>
      </w:r>
      <w:r w:rsidRPr="00350621">
        <w:rPr>
          <w:lang w:eastAsia="x-none"/>
        </w:rPr>
        <w:t xml:space="preserve">frequency band number of the applicable operating band, the IE field </w:t>
      </w:r>
      <w:proofErr w:type="spellStart"/>
      <w:r w:rsidRPr="00350621">
        <w:rPr>
          <w:i/>
          <w:lang w:eastAsia="x-none"/>
        </w:rPr>
        <w:t>freqBandIndicatorNR</w:t>
      </w:r>
      <w:proofErr w:type="spellEnd"/>
      <w:r w:rsidRPr="00350621">
        <w:rPr>
          <w:lang w:eastAsia="x-none"/>
        </w:rPr>
        <w:t xml:space="preserve"> </w:t>
      </w:r>
      <w:r w:rsidRPr="00350621">
        <w:t xml:space="preserve">and an associated value of </w:t>
      </w:r>
      <w:proofErr w:type="spellStart"/>
      <w:r w:rsidRPr="00350621">
        <w:rPr>
          <w:i/>
        </w:rPr>
        <w:t>additionalSpectrumEmission</w:t>
      </w:r>
      <w:proofErr w:type="spellEnd"/>
      <w:r w:rsidRPr="00350621">
        <w:rPr>
          <w:i/>
        </w:rPr>
        <w:t xml:space="preserve"> </w:t>
      </w:r>
      <w:r w:rsidRPr="00350621">
        <w:t>in the relevant RRC information elements [6]</w:t>
      </w:r>
      <w:r w:rsidRPr="00350621">
        <w:rPr>
          <w:i/>
        </w:rPr>
        <w:t>.</w:t>
      </w:r>
    </w:p>
    <w:p w14:paraId="4CFA977B" w14:textId="77777777" w:rsidR="00A20A45" w:rsidRPr="00350621" w:rsidRDefault="00A20A45" w:rsidP="00A20A45">
      <w:r w:rsidRPr="00350621">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350621">
        <w:rPr>
          <w:lang w:eastAsia="zh-CN"/>
        </w:rPr>
        <w:t xml:space="preserve">Unless stated otherwise, Edge RB allocations get the same A-MPR as Outer RB allocations. </w:t>
      </w:r>
      <w:r w:rsidRPr="00350621">
        <w:t>In absence of modulation and waveform types the A-MPR applies to all modulation and waveform types.</w:t>
      </w:r>
    </w:p>
    <w:p w14:paraId="3B21F84F" w14:textId="77777777" w:rsidR="00613076" w:rsidRPr="00350621" w:rsidRDefault="00613076" w:rsidP="00613076">
      <w:pPr>
        <w:pStyle w:val="Heading2"/>
        <w:rPr>
          <w:rFonts w:cs="Arial"/>
          <w:szCs w:val="32"/>
        </w:rPr>
      </w:pPr>
      <w:r w:rsidRPr="00350621">
        <w:rPr>
          <w:rFonts w:cs="Arial"/>
          <w:color w:val="FF0000"/>
          <w:szCs w:val="32"/>
        </w:rPr>
        <w:lastRenderedPageBreak/>
        <w:t>&lt;&lt;&lt; Skip unchanged sections &gt;&gt;&gt;</w:t>
      </w:r>
    </w:p>
    <w:p w14:paraId="213FBEA6" w14:textId="77777777" w:rsidR="00613076" w:rsidRPr="00350621" w:rsidRDefault="00613076" w:rsidP="00613076"/>
    <w:p w14:paraId="07109814" w14:textId="77777777" w:rsidR="00C940AF" w:rsidRPr="00350621" w:rsidRDefault="00C940AF" w:rsidP="00C940AF">
      <w:pPr>
        <w:pStyle w:val="TH"/>
      </w:pPr>
      <w:r w:rsidRPr="00350621">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C940AF" w:rsidRPr="00350621" w14:paraId="760D0946" w14:textId="77777777" w:rsidTr="004719C0">
        <w:trPr>
          <w:trHeight w:val="152"/>
        </w:trPr>
        <w:tc>
          <w:tcPr>
            <w:tcW w:w="5000" w:type="pct"/>
            <w:gridSpan w:val="9"/>
            <w:shd w:val="clear" w:color="auto" w:fill="auto"/>
            <w:tcMar>
              <w:left w:w="28" w:type="dxa"/>
              <w:right w:w="28" w:type="dxa"/>
            </w:tcMar>
            <w:vAlign w:val="center"/>
          </w:tcPr>
          <w:p w14:paraId="22A6DA2F" w14:textId="77777777" w:rsidR="00C940AF" w:rsidRPr="00350621" w:rsidRDefault="00C940AF" w:rsidP="004719C0">
            <w:pPr>
              <w:pStyle w:val="TAH"/>
              <w:rPr>
                <w:rFonts w:eastAsia="MS PGothic"/>
              </w:rPr>
            </w:pPr>
            <w:r w:rsidRPr="00350621">
              <w:t>Initial Conditions</w:t>
            </w:r>
          </w:p>
        </w:tc>
      </w:tr>
      <w:tr w:rsidR="00C940AF" w:rsidRPr="00350621" w14:paraId="60F27957" w14:textId="77777777" w:rsidTr="004719C0">
        <w:trPr>
          <w:trHeight w:val="152"/>
        </w:trPr>
        <w:tc>
          <w:tcPr>
            <w:tcW w:w="3161" w:type="pct"/>
            <w:gridSpan w:val="8"/>
            <w:shd w:val="clear" w:color="auto" w:fill="auto"/>
            <w:tcMar>
              <w:left w:w="28" w:type="dxa"/>
              <w:right w:w="28" w:type="dxa"/>
            </w:tcMar>
            <w:vAlign w:val="center"/>
          </w:tcPr>
          <w:p w14:paraId="6D29B837" w14:textId="77777777" w:rsidR="00C940AF" w:rsidRPr="00350621" w:rsidRDefault="00C940AF" w:rsidP="004719C0">
            <w:pPr>
              <w:pStyle w:val="TAL"/>
            </w:pPr>
            <w:r w:rsidRPr="00350621">
              <w:t>Test Environment as specified in TS 38.508-1 [5] subclause 4.1</w:t>
            </w:r>
          </w:p>
        </w:tc>
        <w:tc>
          <w:tcPr>
            <w:tcW w:w="1839" w:type="pct"/>
            <w:shd w:val="clear" w:color="auto" w:fill="auto"/>
            <w:vAlign w:val="center"/>
          </w:tcPr>
          <w:p w14:paraId="748D047F" w14:textId="77777777" w:rsidR="00C940AF" w:rsidRPr="00350621" w:rsidRDefault="00C940AF" w:rsidP="004719C0">
            <w:pPr>
              <w:pStyle w:val="TAL"/>
            </w:pPr>
            <w:r w:rsidRPr="00350621">
              <w:t>Normal</w:t>
            </w:r>
          </w:p>
        </w:tc>
      </w:tr>
      <w:tr w:rsidR="00C940AF" w:rsidRPr="00350621" w14:paraId="261C8315" w14:textId="77777777" w:rsidTr="004719C0">
        <w:trPr>
          <w:trHeight w:val="152"/>
        </w:trPr>
        <w:tc>
          <w:tcPr>
            <w:tcW w:w="3161" w:type="pct"/>
            <w:gridSpan w:val="8"/>
            <w:shd w:val="clear" w:color="auto" w:fill="auto"/>
            <w:tcMar>
              <w:left w:w="28" w:type="dxa"/>
              <w:right w:w="28" w:type="dxa"/>
            </w:tcMar>
            <w:vAlign w:val="center"/>
          </w:tcPr>
          <w:p w14:paraId="5125EC86" w14:textId="77777777" w:rsidR="00C940AF" w:rsidRPr="00350621" w:rsidRDefault="00C940AF" w:rsidP="004719C0">
            <w:pPr>
              <w:pStyle w:val="TAL"/>
            </w:pPr>
            <w:r w:rsidRPr="00350621">
              <w:t>Test Frequencies</w:t>
            </w:r>
          </w:p>
        </w:tc>
        <w:tc>
          <w:tcPr>
            <w:tcW w:w="1839" w:type="pct"/>
            <w:shd w:val="clear" w:color="auto" w:fill="auto"/>
            <w:vAlign w:val="center"/>
          </w:tcPr>
          <w:p w14:paraId="36EFBC6D" w14:textId="77777777" w:rsidR="00C940AF" w:rsidRPr="00350621" w:rsidRDefault="00C940AF" w:rsidP="004719C0">
            <w:pPr>
              <w:pStyle w:val="TAL"/>
            </w:pPr>
            <w:r w:rsidRPr="00350621">
              <w:t>As specified in Table 6.2.3.4.1-18a and 6.2.3.4.1-18b</w:t>
            </w:r>
          </w:p>
        </w:tc>
      </w:tr>
      <w:tr w:rsidR="00C940AF" w:rsidRPr="00350621" w14:paraId="22E31979" w14:textId="77777777" w:rsidTr="004719C0">
        <w:trPr>
          <w:trHeight w:val="152"/>
        </w:trPr>
        <w:tc>
          <w:tcPr>
            <w:tcW w:w="3161" w:type="pct"/>
            <w:gridSpan w:val="8"/>
            <w:shd w:val="clear" w:color="auto" w:fill="auto"/>
            <w:tcMar>
              <w:left w:w="28" w:type="dxa"/>
              <w:right w:w="28" w:type="dxa"/>
            </w:tcMar>
            <w:vAlign w:val="center"/>
          </w:tcPr>
          <w:p w14:paraId="2EDD7C2B" w14:textId="77777777" w:rsidR="00C940AF" w:rsidRPr="00350621" w:rsidRDefault="00C940AF" w:rsidP="004719C0">
            <w:pPr>
              <w:pStyle w:val="TAL"/>
            </w:pPr>
            <w:r w:rsidRPr="00350621">
              <w:t>Test Channel Bandwidths as specified in TS 38.508-1 [5] subclause 4.3.1</w:t>
            </w:r>
          </w:p>
        </w:tc>
        <w:tc>
          <w:tcPr>
            <w:tcW w:w="1839" w:type="pct"/>
            <w:shd w:val="clear" w:color="auto" w:fill="auto"/>
            <w:vAlign w:val="center"/>
          </w:tcPr>
          <w:p w14:paraId="01F158AA" w14:textId="77777777" w:rsidR="00C940AF" w:rsidRPr="00350621" w:rsidRDefault="00C940AF" w:rsidP="004719C0">
            <w:pPr>
              <w:pStyle w:val="TAL"/>
              <w:rPr>
                <w:lang w:eastAsia="zh-CN"/>
              </w:rPr>
            </w:pPr>
            <w:r w:rsidRPr="00350621">
              <w:t>30 MHz</w:t>
            </w:r>
          </w:p>
        </w:tc>
      </w:tr>
      <w:tr w:rsidR="00C940AF" w:rsidRPr="00350621" w14:paraId="77CD1E4E" w14:textId="77777777" w:rsidTr="004719C0">
        <w:trPr>
          <w:trHeight w:val="152"/>
        </w:trPr>
        <w:tc>
          <w:tcPr>
            <w:tcW w:w="3161" w:type="pct"/>
            <w:gridSpan w:val="8"/>
            <w:shd w:val="clear" w:color="auto" w:fill="auto"/>
            <w:tcMar>
              <w:left w:w="28" w:type="dxa"/>
              <w:right w:w="28" w:type="dxa"/>
            </w:tcMar>
            <w:vAlign w:val="center"/>
          </w:tcPr>
          <w:p w14:paraId="7D54F4C6" w14:textId="77777777" w:rsidR="00C940AF" w:rsidRPr="00350621" w:rsidRDefault="00C940AF" w:rsidP="004719C0">
            <w:pPr>
              <w:pStyle w:val="TAL"/>
            </w:pPr>
            <w:r w:rsidRPr="00350621">
              <w:t>Test SCS as specified in Table 5.3.5-1</w:t>
            </w:r>
          </w:p>
        </w:tc>
        <w:tc>
          <w:tcPr>
            <w:tcW w:w="1839" w:type="pct"/>
            <w:shd w:val="clear" w:color="auto" w:fill="auto"/>
            <w:vAlign w:val="center"/>
          </w:tcPr>
          <w:p w14:paraId="3F3F3B27" w14:textId="77777777" w:rsidR="00C940AF" w:rsidRPr="00350621" w:rsidRDefault="00C940AF" w:rsidP="004719C0">
            <w:pPr>
              <w:pStyle w:val="TAL"/>
              <w:rPr>
                <w:lang w:eastAsia="zh-CN"/>
              </w:rPr>
            </w:pPr>
            <w:r w:rsidRPr="00350621">
              <w:t>Lowest, Highest (Note 3)</w:t>
            </w:r>
          </w:p>
        </w:tc>
      </w:tr>
      <w:tr w:rsidR="00C940AF" w:rsidRPr="00350621" w14:paraId="7FD90D87" w14:textId="77777777" w:rsidTr="004719C0">
        <w:trPr>
          <w:trHeight w:val="152"/>
        </w:trPr>
        <w:tc>
          <w:tcPr>
            <w:tcW w:w="5000" w:type="pct"/>
            <w:gridSpan w:val="9"/>
            <w:shd w:val="clear" w:color="auto" w:fill="auto"/>
            <w:tcMar>
              <w:left w:w="28" w:type="dxa"/>
              <w:right w:w="28" w:type="dxa"/>
            </w:tcMar>
            <w:vAlign w:val="center"/>
          </w:tcPr>
          <w:p w14:paraId="1310A00F" w14:textId="77777777" w:rsidR="00C940AF" w:rsidRPr="00350621" w:rsidRDefault="00C940AF" w:rsidP="004719C0">
            <w:pPr>
              <w:pStyle w:val="TAH"/>
              <w:rPr>
                <w:rFonts w:eastAsia="MS PGothic"/>
              </w:rPr>
            </w:pPr>
            <w:r w:rsidRPr="00350621">
              <w:t>A-MPR test parameters for NS_47</w:t>
            </w:r>
          </w:p>
        </w:tc>
      </w:tr>
      <w:tr w:rsidR="00C940AF" w:rsidRPr="00350621" w14:paraId="3379C133" w14:textId="77777777" w:rsidTr="004719C0">
        <w:trPr>
          <w:trHeight w:val="152"/>
        </w:trPr>
        <w:tc>
          <w:tcPr>
            <w:tcW w:w="398" w:type="pct"/>
            <w:vMerge w:val="restart"/>
            <w:shd w:val="clear" w:color="auto" w:fill="auto"/>
            <w:tcMar>
              <w:left w:w="28" w:type="dxa"/>
              <w:right w:w="28" w:type="dxa"/>
            </w:tcMar>
            <w:vAlign w:val="center"/>
          </w:tcPr>
          <w:p w14:paraId="44E8E915" w14:textId="77777777" w:rsidR="00C940AF" w:rsidRPr="00350621" w:rsidRDefault="00C940AF" w:rsidP="004719C0">
            <w:pPr>
              <w:pStyle w:val="TAH"/>
              <w:rPr>
                <w:rFonts w:eastAsia="MS PGothic"/>
              </w:rPr>
            </w:pPr>
            <w:r w:rsidRPr="00350621">
              <w:rPr>
                <w:rFonts w:eastAsia="SimSun"/>
              </w:rPr>
              <w:t>Test ID</w:t>
            </w:r>
          </w:p>
        </w:tc>
        <w:tc>
          <w:tcPr>
            <w:tcW w:w="418" w:type="pct"/>
            <w:vMerge w:val="restart"/>
            <w:shd w:val="clear" w:color="auto" w:fill="auto"/>
            <w:tcMar>
              <w:left w:w="28" w:type="dxa"/>
              <w:right w:w="28" w:type="dxa"/>
            </w:tcMar>
            <w:vAlign w:val="center"/>
          </w:tcPr>
          <w:p w14:paraId="364299FB" w14:textId="77777777" w:rsidR="00C940AF" w:rsidRPr="00350621" w:rsidRDefault="00C940AF" w:rsidP="004719C0">
            <w:pPr>
              <w:pStyle w:val="TAH"/>
              <w:rPr>
                <w:rFonts w:eastAsia="MS PGothic"/>
              </w:rPr>
            </w:pPr>
            <w:r w:rsidRPr="00350621">
              <w:t>F</w:t>
            </w:r>
            <w:r w:rsidRPr="00350621">
              <w:rPr>
                <w:vertAlign w:val="subscript"/>
              </w:rPr>
              <w:t>c</w:t>
            </w:r>
            <w:r w:rsidRPr="00350621">
              <w:br/>
              <w:t>(MHz)</w:t>
            </w:r>
            <w:r w:rsidRPr="00350621">
              <w:br/>
            </w:r>
          </w:p>
        </w:tc>
        <w:tc>
          <w:tcPr>
            <w:tcW w:w="344" w:type="pct"/>
            <w:vMerge w:val="restart"/>
            <w:shd w:val="clear" w:color="auto" w:fill="auto"/>
            <w:tcMar>
              <w:left w:w="23" w:type="dxa"/>
              <w:right w:w="23" w:type="dxa"/>
            </w:tcMar>
            <w:vAlign w:val="center"/>
          </w:tcPr>
          <w:p w14:paraId="3419F35F" w14:textId="77777777" w:rsidR="00C940AF" w:rsidRPr="00350621" w:rsidRDefault="00C940AF" w:rsidP="004719C0">
            <w:pPr>
              <w:pStyle w:val="TAH"/>
              <w:rPr>
                <w:rFonts w:eastAsia="MS PGothic"/>
              </w:rPr>
            </w:pPr>
            <w:r w:rsidRPr="00350621">
              <w:t>Ch BW</w:t>
            </w:r>
            <w:r w:rsidRPr="00350621">
              <w:br/>
              <w:t>(MHz)</w:t>
            </w:r>
          </w:p>
        </w:tc>
        <w:tc>
          <w:tcPr>
            <w:tcW w:w="410" w:type="pct"/>
            <w:vMerge w:val="restart"/>
            <w:shd w:val="clear" w:color="auto" w:fill="auto"/>
            <w:tcMar>
              <w:left w:w="23" w:type="dxa"/>
              <w:right w:w="23" w:type="dxa"/>
            </w:tcMar>
            <w:vAlign w:val="center"/>
          </w:tcPr>
          <w:p w14:paraId="629A5E66" w14:textId="77777777" w:rsidR="00C940AF" w:rsidRPr="00350621" w:rsidRDefault="00C940AF" w:rsidP="004719C0">
            <w:pPr>
              <w:pStyle w:val="TAH"/>
              <w:rPr>
                <w:rFonts w:eastAsia="MS PGothic"/>
              </w:rPr>
            </w:pPr>
            <w:r w:rsidRPr="00350621">
              <w:t>SCS</w:t>
            </w:r>
            <w:r w:rsidRPr="00350621">
              <w:br/>
              <w:t>(kHz)</w:t>
            </w:r>
          </w:p>
        </w:tc>
        <w:tc>
          <w:tcPr>
            <w:tcW w:w="617" w:type="pct"/>
            <w:vMerge w:val="restart"/>
            <w:shd w:val="clear" w:color="auto" w:fill="auto"/>
            <w:tcMar>
              <w:left w:w="45" w:type="dxa"/>
              <w:right w:w="45" w:type="dxa"/>
            </w:tcMar>
            <w:vAlign w:val="center"/>
          </w:tcPr>
          <w:p w14:paraId="5724558E" w14:textId="77777777" w:rsidR="00C940AF" w:rsidRPr="00350621" w:rsidRDefault="00C940AF" w:rsidP="004719C0">
            <w:pPr>
              <w:pStyle w:val="TAH"/>
              <w:rPr>
                <w:rFonts w:eastAsia="SimSun"/>
              </w:rPr>
            </w:pPr>
            <w:r w:rsidRPr="00350621">
              <w:t>Downlink Configuration</w:t>
            </w:r>
          </w:p>
        </w:tc>
        <w:tc>
          <w:tcPr>
            <w:tcW w:w="2813" w:type="pct"/>
            <w:gridSpan w:val="4"/>
            <w:shd w:val="clear" w:color="auto" w:fill="auto"/>
            <w:vAlign w:val="center"/>
          </w:tcPr>
          <w:p w14:paraId="27F31502" w14:textId="77777777" w:rsidR="00C940AF" w:rsidRPr="00350621" w:rsidRDefault="00C940AF" w:rsidP="004719C0">
            <w:pPr>
              <w:pStyle w:val="TAH"/>
            </w:pPr>
            <w:r w:rsidRPr="00350621">
              <w:t>Uplink Configuration</w:t>
            </w:r>
          </w:p>
        </w:tc>
      </w:tr>
      <w:tr w:rsidR="00C940AF" w:rsidRPr="00350621" w14:paraId="679451CD" w14:textId="77777777" w:rsidTr="004719C0">
        <w:trPr>
          <w:trHeight w:val="424"/>
        </w:trPr>
        <w:tc>
          <w:tcPr>
            <w:tcW w:w="398" w:type="pct"/>
            <w:vMerge/>
            <w:shd w:val="clear" w:color="auto" w:fill="auto"/>
            <w:tcMar>
              <w:left w:w="28" w:type="dxa"/>
              <w:right w:w="28" w:type="dxa"/>
            </w:tcMar>
            <w:vAlign w:val="center"/>
          </w:tcPr>
          <w:p w14:paraId="60F58257" w14:textId="77777777" w:rsidR="00C940AF" w:rsidRPr="00350621" w:rsidRDefault="00C940AF" w:rsidP="004719C0">
            <w:pPr>
              <w:pStyle w:val="TAH"/>
            </w:pPr>
          </w:p>
        </w:tc>
        <w:tc>
          <w:tcPr>
            <w:tcW w:w="418" w:type="pct"/>
            <w:vMerge/>
            <w:shd w:val="clear" w:color="auto" w:fill="auto"/>
            <w:tcMar>
              <w:left w:w="28" w:type="dxa"/>
              <w:right w:w="28" w:type="dxa"/>
            </w:tcMar>
            <w:vAlign w:val="center"/>
          </w:tcPr>
          <w:p w14:paraId="45962204" w14:textId="77777777" w:rsidR="00C940AF" w:rsidRPr="00350621" w:rsidRDefault="00C940AF" w:rsidP="004719C0">
            <w:pPr>
              <w:pStyle w:val="TAH"/>
            </w:pPr>
          </w:p>
        </w:tc>
        <w:tc>
          <w:tcPr>
            <w:tcW w:w="344" w:type="pct"/>
            <w:vMerge/>
            <w:shd w:val="clear" w:color="auto" w:fill="auto"/>
            <w:tcMar>
              <w:left w:w="23" w:type="dxa"/>
              <w:right w:w="23" w:type="dxa"/>
            </w:tcMar>
            <w:vAlign w:val="center"/>
          </w:tcPr>
          <w:p w14:paraId="2BA3C833" w14:textId="77777777" w:rsidR="00C940AF" w:rsidRPr="00350621" w:rsidRDefault="00C940AF" w:rsidP="004719C0">
            <w:pPr>
              <w:pStyle w:val="TAH"/>
            </w:pPr>
          </w:p>
        </w:tc>
        <w:tc>
          <w:tcPr>
            <w:tcW w:w="410" w:type="pct"/>
            <w:vMerge/>
            <w:shd w:val="clear" w:color="auto" w:fill="auto"/>
            <w:tcMar>
              <w:left w:w="23" w:type="dxa"/>
              <w:right w:w="23" w:type="dxa"/>
            </w:tcMar>
            <w:vAlign w:val="center"/>
          </w:tcPr>
          <w:p w14:paraId="454410B6" w14:textId="77777777" w:rsidR="00C940AF" w:rsidRPr="00350621" w:rsidRDefault="00C940AF" w:rsidP="004719C0">
            <w:pPr>
              <w:pStyle w:val="TAH"/>
            </w:pPr>
          </w:p>
        </w:tc>
        <w:tc>
          <w:tcPr>
            <w:tcW w:w="617" w:type="pct"/>
            <w:vMerge/>
            <w:shd w:val="clear" w:color="auto" w:fill="auto"/>
            <w:tcMar>
              <w:left w:w="45" w:type="dxa"/>
              <w:right w:w="45" w:type="dxa"/>
            </w:tcMar>
            <w:vAlign w:val="center"/>
          </w:tcPr>
          <w:p w14:paraId="5F41FB32" w14:textId="77777777" w:rsidR="00C940AF" w:rsidRPr="00350621" w:rsidRDefault="00C940AF" w:rsidP="004719C0">
            <w:pPr>
              <w:pStyle w:val="TAH"/>
            </w:pPr>
          </w:p>
        </w:tc>
        <w:tc>
          <w:tcPr>
            <w:tcW w:w="963" w:type="pct"/>
            <w:gridSpan w:val="2"/>
            <w:shd w:val="clear" w:color="auto" w:fill="auto"/>
            <w:vAlign w:val="center"/>
          </w:tcPr>
          <w:p w14:paraId="014E8848" w14:textId="77777777" w:rsidR="00C940AF" w:rsidRPr="00350621" w:rsidRDefault="00C940AF" w:rsidP="004719C0">
            <w:pPr>
              <w:pStyle w:val="TAH"/>
            </w:pPr>
            <w:r w:rsidRPr="00350621">
              <w:t>Modulation</w:t>
            </w:r>
          </w:p>
        </w:tc>
        <w:tc>
          <w:tcPr>
            <w:tcW w:w="1850" w:type="pct"/>
            <w:gridSpan w:val="2"/>
            <w:shd w:val="clear" w:color="auto" w:fill="auto"/>
            <w:tcMar>
              <w:left w:w="45" w:type="dxa"/>
              <w:right w:w="45" w:type="dxa"/>
            </w:tcMar>
            <w:vAlign w:val="center"/>
          </w:tcPr>
          <w:p w14:paraId="3CCEE0D6" w14:textId="77777777" w:rsidR="00C940AF" w:rsidRPr="00350621" w:rsidRDefault="00C940AF" w:rsidP="004719C0">
            <w:pPr>
              <w:pStyle w:val="TAH"/>
            </w:pPr>
            <w:r w:rsidRPr="00350621">
              <w:t>RB allocation (Note 1)</w:t>
            </w:r>
          </w:p>
        </w:tc>
      </w:tr>
      <w:tr w:rsidR="00C940AF" w:rsidRPr="00350621" w14:paraId="20FB0E33" w14:textId="77777777" w:rsidTr="004719C0">
        <w:trPr>
          <w:trHeight w:val="227"/>
        </w:trPr>
        <w:tc>
          <w:tcPr>
            <w:tcW w:w="398" w:type="pct"/>
            <w:shd w:val="clear" w:color="auto" w:fill="auto"/>
            <w:tcMar>
              <w:left w:w="28" w:type="dxa"/>
              <w:right w:w="28" w:type="dxa"/>
            </w:tcMar>
            <w:vAlign w:val="bottom"/>
          </w:tcPr>
          <w:p w14:paraId="40130588" w14:textId="77777777" w:rsidR="00C940AF" w:rsidRPr="00350621" w:rsidRDefault="00C940AF" w:rsidP="004719C0">
            <w:pPr>
              <w:pStyle w:val="TAC"/>
            </w:pPr>
            <w:r w:rsidRPr="00350621">
              <w:t>1</w:t>
            </w:r>
          </w:p>
        </w:tc>
        <w:tc>
          <w:tcPr>
            <w:tcW w:w="418" w:type="pct"/>
            <w:shd w:val="clear" w:color="auto" w:fill="auto"/>
            <w:tcMar>
              <w:left w:w="28" w:type="dxa"/>
              <w:right w:w="28" w:type="dxa"/>
            </w:tcMar>
            <w:vAlign w:val="center"/>
          </w:tcPr>
          <w:p w14:paraId="34C80700" w14:textId="77777777" w:rsidR="00C940AF" w:rsidRPr="00350621" w:rsidRDefault="00C940AF" w:rsidP="004719C0">
            <w:pPr>
              <w:pStyle w:val="TAC"/>
            </w:pPr>
            <w:r w:rsidRPr="00350621">
              <w:t>Default</w:t>
            </w:r>
          </w:p>
        </w:tc>
        <w:tc>
          <w:tcPr>
            <w:tcW w:w="344" w:type="pct"/>
            <w:shd w:val="clear" w:color="auto" w:fill="auto"/>
            <w:tcMar>
              <w:left w:w="23" w:type="dxa"/>
              <w:right w:w="23" w:type="dxa"/>
            </w:tcMar>
            <w:vAlign w:val="center"/>
          </w:tcPr>
          <w:p w14:paraId="78C1679C" w14:textId="77777777" w:rsidR="00C940AF" w:rsidRPr="00350621" w:rsidRDefault="00C940AF" w:rsidP="004719C0">
            <w:pPr>
              <w:pStyle w:val="TAC"/>
            </w:pPr>
            <w:r w:rsidRPr="00350621">
              <w:t>30</w:t>
            </w:r>
          </w:p>
        </w:tc>
        <w:tc>
          <w:tcPr>
            <w:tcW w:w="410" w:type="pct"/>
            <w:shd w:val="clear" w:color="auto" w:fill="auto"/>
            <w:tcMar>
              <w:left w:w="23" w:type="dxa"/>
              <w:right w:w="23" w:type="dxa"/>
            </w:tcMar>
          </w:tcPr>
          <w:p w14:paraId="2EB0B8FE" w14:textId="77777777" w:rsidR="00C940AF" w:rsidRPr="00350621" w:rsidRDefault="00C940AF" w:rsidP="004719C0">
            <w:pPr>
              <w:pStyle w:val="TAC"/>
            </w:pPr>
            <w:r w:rsidRPr="00350621">
              <w:t>Default</w:t>
            </w:r>
          </w:p>
        </w:tc>
        <w:tc>
          <w:tcPr>
            <w:tcW w:w="617" w:type="pct"/>
            <w:vMerge/>
            <w:shd w:val="clear" w:color="auto" w:fill="auto"/>
            <w:tcMar>
              <w:left w:w="45" w:type="dxa"/>
              <w:right w:w="45" w:type="dxa"/>
            </w:tcMar>
            <w:vAlign w:val="center"/>
          </w:tcPr>
          <w:p w14:paraId="4CB5C2B6" w14:textId="77777777" w:rsidR="00C940AF" w:rsidRPr="00350621" w:rsidRDefault="00C940AF" w:rsidP="004719C0">
            <w:pPr>
              <w:pStyle w:val="TAC"/>
            </w:pPr>
          </w:p>
        </w:tc>
        <w:tc>
          <w:tcPr>
            <w:tcW w:w="278" w:type="pct"/>
            <w:vMerge w:val="restart"/>
            <w:shd w:val="clear" w:color="auto" w:fill="auto"/>
            <w:textDirection w:val="btLr"/>
            <w:vAlign w:val="center"/>
          </w:tcPr>
          <w:p w14:paraId="73FBA32B" w14:textId="77777777" w:rsidR="00C940AF" w:rsidRPr="00350621" w:rsidRDefault="00C940AF" w:rsidP="004719C0">
            <w:pPr>
              <w:pStyle w:val="TAC"/>
            </w:pPr>
            <w:r w:rsidRPr="00350621">
              <w:t>CP-OFDM</w:t>
            </w:r>
          </w:p>
        </w:tc>
        <w:tc>
          <w:tcPr>
            <w:tcW w:w="685" w:type="pct"/>
            <w:shd w:val="clear" w:color="auto" w:fill="auto"/>
            <w:tcMar>
              <w:left w:w="45" w:type="dxa"/>
              <w:right w:w="45" w:type="dxa"/>
            </w:tcMar>
          </w:tcPr>
          <w:p w14:paraId="17AFADC5" w14:textId="77777777" w:rsidR="00C940AF" w:rsidRPr="00350621" w:rsidRDefault="00C940AF" w:rsidP="004719C0">
            <w:pPr>
              <w:pStyle w:val="TAC"/>
            </w:pPr>
            <w:r w:rsidRPr="00350621">
              <w:t>QPSK</w:t>
            </w:r>
          </w:p>
        </w:tc>
        <w:tc>
          <w:tcPr>
            <w:tcW w:w="1850" w:type="pct"/>
            <w:gridSpan w:val="2"/>
            <w:shd w:val="clear" w:color="auto" w:fill="auto"/>
            <w:tcMar>
              <w:left w:w="45" w:type="dxa"/>
              <w:right w:w="45" w:type="dxa"/>
            </w:tcMar>
            <w:vAlign w:val="center"/>
          </w:tcPr>
          <w:p w14:paraId="49AA2FDD" w14:textId="77777777" w:rsidR="00C940AF" w:rsidRPr="00350621" w:rsidRDefault="00C940AF" w:rsidP="004719C0">
            <w:pPr>
              <w:pStyle w:val="TAC"/>
            </w:pPr>
            <w:proofErr w:type="spellStart"/>
            <w:r w:rsidRPr="00350621">
              <w:t>Outer_Full</w:t>
            </w:r>
            <w:proofErr w:type="spellEnd"/>
            <w:r w:rsidRPr="00350621">
              <w:t xml:space="preserve"> (A2)</w:t>
            </w:r>
          </w:p>
        </w:tc>
      </w:tr>
      <w:tr w:rsidR="00C940AF" w:rsidRPr="00350621" w14:paraId="07E182CC" w14:textId="77777777" w:rsidTr="004719C0">
        <w:trPr>
          <w:trHeight w:val="227"/>
        </w:trPr>
        <w:tc>
          <w:tcPr>
            <w:tcW w:w="398" w:type="pct"/>
            <w:shd w:val="clear" w:color="auto" w:fill="auto"/>
            <w:tcMar>
              <w:left w:w="28" w:type="dxa"/>
              <w:right w:w="28" w:type="dxa"/>
            </w:tcMar>
            <w:vAlign w:val="bottom"/>
          </w:tcPr>
          <w:p w14:paraId="5A5C76FE" w14:textId="77777777" w:rsidR="00C940AF" w:rsidRPr="00350621" w:rsidRDefault="00C940AF" w:rsidP="004719C0">
            <w:pPr>
              <w:pStyle w:val="TAC"/>
            </w:pPr>
            <w:r w:rsidRPr="00350621">
              <w:t>2</w:t>
            </w:r>
          </w:p>
        </w:tc>
        <w:tc>
          <w:tcPr>
            <w:tcW w:w="418" w:type="pct"/>
            <w:shd w:val="clear" w:color="auto" w:fill="auto"/>
            <w:tcMar>
              <w:left w:w="28" w:type="dxa"/>
              <w:right w:w="28" w:type="dxa"/>
            </w:tcMar>
            <w:vAlign w:val="center"/>
          </w:tcPr>
          <w:p w14:paraId="284DDE85" w14:textId="77777777" w:rsidR="00C940AF" w:rsidRPr="00350621" w:rsidRDefault="00C940AF" w:rsidP="004719C0">
            <w:pPr>
              <w:pStyle w:val="TAC"/>
            </w:pPr>
            <w:r w:rsidRPr="00350621">
              <w:t>Default</w:t>
            </w:r>
          </w:p>
        </w:tc>
        <w:tc>
          <w:tcPr>
            <w:tcW w:w="344" w:type="pct"/>
            <w:shd w:val="clear" w:color="auto" w:fill="auto"/>
            <w:tcMar>
              <w:left w:w="23" w:type="dxa"/>
              <w:right w:w="23" w:type="dxa"/>
            </w:tcMar>
            <w:vAlign w:val="center"/>
          </w:tcPr>
          <w:p w14:paraId="4E5E4B8A" w14:textId="77777777" w:rsidR="00C940AF" w:rsidRPr="00350621" w:rsidRDefault="00C940AF" w:rsidP="004719C0">
            <w:pPr>
              <w:pStyle w:val="TAC"/>
            </w:pPr>
            <w:r w:rsidRPr="00350621">
              <w:t>30</w:t>
            </w:r>
          </w:p>
        </w:tc>
        <w:tc>
          <w:tcPr>
            <w:tcW w:w="410" w:type="pct"/>
            <w:shd w:val="clear" w:color="auto" w:fill="auto"/>
            <w:tcMar>
              <w:left w:w="23" w:type="dxa"/>
              <w:right w:w="23" w:type="dxa"/>
            </w:tcMar>
          </w:tcPr>
          <w:p w14:paraId="1284C1F4" w14:textId="77777777" w:rsidR="00C940AF" w:rsidRPr="00350621" w:rsidRDefault="00C940AF" w:rsidP="004719C0">
            <w:pPr>
              <w:pStyle w:val="TAC"/>
            </w:pPr>
            <w:r w:rsidRPr="00350621">
              <w:t>Default</w:t>
            </w:r>
          </w:p>
        </w:tc>
        <w:tc>
          <w:tcPr>
            <w:tcW w:w="617" w:type="pct"/>
            <w:vMerge/>
            <w:shd w:val="clear" w:color="auto" w:fill="auto"/>
            <w:tcMar>
              <w:left w:w="45" w:type="dxa"/>
              <w:right w:w="45" w:type="dxa"/>
            </w:tcMar>
            <w:vAlign w:val="center"/>
          </w:tcPr>
          <w:p w14:paraId="0A1178CC" w14:textId="77777777" w:rsidR="00C940AF" w:rsidRPr="00350621" w:rsidRDefault="00C940AF" w:rsidP="004719C0">
            <w:pPr>
              <w:pStyle w:val="TAC"/>
            </w:pPr>
          </w:p>
        </w:tc>
        <w:tc>
          <w:tcPr>
            <w:tcW w:w="278" w:type="pct"/>
            <w:vMerge/>
            <w:shd w:val="clear" w:color="auto" w:fill="auto"/>
            <w:textDirection w:val="btLr"/>
            <w:vAlign w:val="center"/>
          </w:tcPr>
          <w:p w14:paraId="5B53E4B4" w14:textId="77777777" w:rsidR="00C940AF" w:rsidRPr="00350621" w:rsidRDefault="00C940AF" w:rsidP="004719C0">
            <w:pPr>
              <w:pStyle w:val="TAC"/>
            </w:pPr>
          </w:p>
        </w:tc>
        <w:tc>
          <w:tcPr>
            <w:tcW w:w="685" w:type="pct"/>
            <w:shd w:val="clear" w:color="auto" w:fill="auto"/>
            <w:tcMar>
              <w:left w:w="45" w:type="dxa"/>
              <w:right w:w="45" w:type="dxa"/>
            </w:tcMar>
            <w:vAlign w:val="center"/>
          </w:tcPr>
          <w:p w14:paraId="3C79A8E1" w14:textId="77777777" w:rsidR="00C940AF" w:rsidRPr="00350621" w:rsidRDefault="00C940AF" w:rsidP="004719C0">
            <w:pPr>
              <w:pStyle w:val="TAC"/>
            </w:pPr>
            <w:r w:rsidRPr="00350621">
              <w:t>16 QAM</w:t>
            </w:r>
          </w:p>
        </w:tc>
        <w:tc>
          <w:tcPr>
            <w:tcW w:w="1850" w:type="pct"/>
            <w:gridSpan w:val="2"/>
            <w:shd w:val="clear" w:color="auto" w:fill="auto"/>
            <w:tcMar>
              <w:left w:w="45" w:type="dxa"/>
              <w:right w:w="45" w:type="dxa"/>
            </w:tcMar>
            <w:vAlign w:val="center"/>
          </w:tcPr>
          <w:p w14:paraId="22509143" w14:textId="77777777" w:rsidR="00C940AF" w:rsidRPr="00350621" w:rsidRDefault="00C940AF" w:rsidP="004719C0">
            <w:pPr>
              <w:pStyle w:val="TAC"/>
            </w:pPr>
            <w:proofErr w:type="spellStart"/>
            <w:r w:rsidRPr="00350621">
              <w:t>Outer_Full</w:t>
            </w:r>
            <w:proofErr w:type="spellEnd"/>
            <w:r w:rsidRPr="00350621">
              <w:t xml:space="preserve"> (A2)</w:t>
            </w:r>
          </w:p>
        </w:tc>
      </w:tr>
      <w:tr w:rsidR="00C940AF" w:rsidRPr="00350621" w14:paraId="692DCCE2" w14:textId="77777777" w:rsidTr="004719C0">
        <w:trPr>
          <w:trHeight w:val="227"/>
        </w:trPr>
        <w:tc>
          <w:tcPr>
            <w:tcW w:w="398" w:type="pct"/>
            <w:shd w:val="clear" w:color="auto" w:fill="auto"/>
            <w:tcMar>
              <w:left w:w="28" w:type="dxa"/>
              <w:right w:w="28" w:type="dxa"/>
            </w:tcMar>
            <w:vAlign w:val="bottom"/>
          </w:tcPr>
          <w:p w14:paraId="71637C36" w14:textId="77777777" w:rsidR="00C940AF" w:rsidRPr="00350621" w:rsidRDefault="00C940AF" w:rsidP="004719C0">
            <w:pPr>
              <w:pStyle w:val="TAC"/>
            </w:pPr>
            <w:r w:rsidRPr="00350621">
              <w:t>3</w:t>
            </w:r>
          </w:p>
        </w:tc>
        <w:tc>
          <w:tcPr>
            <w:tcW w:w="418" w:type="pct"/>
            <w:shd w:val="clear" w:color="auto" w:fill="auto"/>
            <w:tcMar>
              <w:left w:w="28" w:type="dxa"/>
              <w:right w:w="28" w:type="dxa"/>
            </w:tcMar>
            <w:vAlign w:val="center"/>
          </w:tcPr>
          <w:p w14:paraId="10A114FD" w14:textId="77777777" w:rsidR="00C940AF" w:rsidRPr="00350621" w:rsidRDefault="00C940AF" w:rsidP="004719C0">
            <w:pPr>
              <w:pStyle w:val="TAC"/>
            </w:pPr>
            <w:r w:rsidRPr="00350621">
              <w:t>Default</w:t>
            </w:r>
          </w:p>
        </w:tc>
        <w:tc>
          <w:tcPr>
            <w:tcW w:w="344" w:type="pct"/>
            <w:shd w:val="clear" w:color="auto" w:fill="auto"/>
            <w:tcMar>
              <w:left w:w="23" w:type="dxa"/>
              <w:right w:w="23" w:type="dxa"/>
            </w:tcMar>
            <w:vAlign w:val="center"/>
          </w:tcPr>
          <w:p w14:paraId="0EAEDAA5" w14:textId="77777777" w:rsidR="00C940AF" w:rsidRPr="00350621" w:rsidRDefault="00C940AF" w:rsidP="004719C0">
            <w:pPr>
              <w:pStyle w:val="TAC"/>
            </w:pPr>
            <w:r w:rsidRPr="00350621">
              <w:t>30</w:t>
            </w:r>
          </w:p>
        </w:tc>
        <w:tc>
          <w:tcPr>
            <w:tcW w:w="410" w:type="pct"/>
            <w:shd w:val="clear" w:color="auto" w:fill="auto"/>
            <w:tcMar>
              <w:left w:w="23" w:type="dxa"/>
              <w:right w:w="23" w:type="dxa"/>
            </w:tcMar>
          </w:tcPr>
          <w:p w14:paraId="6506B046" w14:textId="77777777" w:rsidR="00C940AF" w:rsidRPr="00350621" w:rsidRDefault="00C940AF" w:rsidP="004719C0">
            <w:pPr>
              <w:pStyle w:val="TAC"/>
            </w:pPr>
            <w:r w:rsidRPr="00350621">
              <w:t>Default</w:t>
            </w:r>
          </w:p>
        </w:tc>
        <w:tc>
          <w:tcPr>
            <w:tcW w:w="617" w:type="pct"/>
            <w:vMerge/>
            <w:shd w:val="clear" w:color="auto" w:fill="auto"/>
            <w:tcMar>
              <w:left w:w="45" w:type="dxa"/>
              <w:right w:w="45" w:type="dxa"/>
            </w:tcMar>
            <w:vAlign w:val="center"/>
          </w:tcPr>
          <w:p w14:paraId="4CA56072" w14:textId="77777777" w:rsidR="00C940AF" w:rsidRPr="00350621" w:rsidRDefault="00C940AF" w:rsidP="004719C0">
            <w:pPr>
              <w:pStyle w:val="TAC"/>
            </w:pPr>
          </w:p>
        </w:tc>
        <w:tc>
          <w:tcPr>
            <w:tcW w:w="278" w:type="pct"/>
            <w:vMerge/>
            <w:shd w:val="clear" w:color="auto" w:fill="auto"/>
            <w:textDirection w:val="btLr"/>
            <w:vAlign w:val="center"/>
          </w:tcPr>
          <w:p w14:paraId="7F71C848" w14:textId="77777777" w:rsidR="00C940AF" w:rsidRPr="00350621" w:rsidRDefault="00C940AF" w:rsidP="004719C0">
            <w:pPr>
              <w:pStyle w:val="TAC"/>
            </w:pPr>
          </w:p>
        </w:tc>
        <w:tc>
          <w:tcPr>
            <w:tcW w:w="685" w:type="pct"/>
            <w:shd w:val="clear" w:color="auto" w:fill="auto"/>
            <w:tcMar>
              <w:left w:w="45" w:type="dxa"/>
              <w:right w:w="45" w:type="dxa"/>
            </w:tcMar>
            <w:vAlign w:val="center"/>
          </w:tcPr>
          <w:p w14:paraId="4B1D6E50" w14:textId="77777777" w:rsidR="00C940AF" w:rsidRPr="00350621" w:rsidRDefault="00C940AF" w:rsidP="004719C0">
            <w:pPr>
              <w:pStyle w:val="TAC"/>
            </w:pPr>
            <w:r w:rsidRPr="00350621">
              <w:t>64 QAM</w:t>
            </w:r>
          </w:p>
        </w:tc>
        <w:tc>
          <w:tcPr>
            <w:tcW w:w="1850" w:type="pct"/>
            <w:gridSpan w:val="2"/>
            <w:shd w:val="clear" w:color="auto" w:fill="auto"/>
            <w:tcMar>
              <w:left w:w="45" w:type="dxa"/>
              <w:right w:w="45" w:type="dxa"/>
            </w:tcMar>
            <w:vAlign w:val="center"/>
          </w:tcPr>
          <w:p w14:paraId="431DCC27" w14:textId="77777777" w:rsidR="00C940AF" w:rsidRPr="00350621" w:rsidRDefault="00C940AF" w:rsidP="004719C0">
            <w:pPr>
              <w:pStyle w:val="TAC"/>
            </w:pPr>
            <w:proofErr w:type="spellStart"/>
            <w:r w:rsidRPr="00350621">
              <w:t>Outer_Full</w:t>
            </w:r>
            <w:proofErr w:type="spellEnd"/>
            <w:r w:rsidRPr="00350621">
              <w:t xml:space="preserve"> (A2)</w:t>
            </w:r>
          </w:p>
        </w:tc>
      </w:tr>
      <w:tr w:rsidR="00C940AF" w:rsidRPr="00350621" w14:paraId="68FD0735" w14:textId="77777777" w:rsidTr="004719C0">
        <w:trPr>
          <w:trHeight w:val="227"/>
        </w:trPr>
        <w:tc>
          <w:tcPr>
            <w:tcW w:w="398" w:type="pct"/>
            <w:shd w:val="clear" w:color="auto" w:fill="auto"/>
            <w:tcMar>
              <w:left w:w="28" w:type="dxa"/>
              <w:right w:w="28" w:type="dxa"/>
            </w:tcMar>
            <w:vAlign w:val="bottom"/>
          </w:tcPr>
          <w:p w14:paraId="1D19D657" w14:textId="77777777" w:rsidR="00C940AF" w:rsidRPr="00350621" w:rsidRDefault="00C940AF" w:rsidP="004719C0">
            <w:pPr>
              <w:pStyle w:val="TAC"/>
            </w:pPr>
            <w:r w:rsidRPr="00350621">
              <w:t>4</w:t>
            </w:r>
          </w:p>
        </w:tc>
        <w:tc>
          <w:tcPr>
            <w:tcW w:w="418" w:type="pct"/>
            <w:shd w:val="clear" w:color="auto" w:fill="auto"/>
            <w:tcMar>
              <w:left w:w="28" w:type="dxa"/>
              <w:right w:w="28" w:type="dxa"/>
            </w:tcMar>
            <w:vAlign w:val="center"/>
          </w:tcPr>
          <w:p w14:paraId="03409217" w14:textId="77777777" w:rsidR="00C940AF" w:rsidRPr="00350621" w:rsidRDefault="00C940AF" w:rsidP="004719C0">
            <w:pPr>
              <w:pStyle w:val="TAC"/>
            </w:pPr>
            <w:r w:rsidRPr="00350621">
              <w:t>Default</w:t>
            </w:r>
          </w:p>
        </w:tc>
        <w:tc>
          <w:tcPr>
            <w:tcW w:w="344" w:type="pct"/>
            <w:shd w:val="clear" w:color="auto" w:fill="auto"/>
            <w:tcMar>
              <w:left w:w="23" w:type="dxa"/>
              <w:right w:w="23" w:type="dxa"/>
            </w:tcMar>
            <w:vAlign w:val="center"/>
          </w:tcPr>
          <w:p w14:paraId="5F311E99" w14:textId="77777777" w:rsidR="00C940AF" w:rsidRPr="00350621" w:rsidRDefault="00C940AF" w:rsidP="004719C0">
            <w:pPr>
              <w:pStyle w:val="TAC"/>
            </w:pPr>
            <w:r w:rsidRPr="00350621">
              <w:t>30</w:t>
            </w:r>
          </w:p>
        </w:tc>
        <w:tc>
          <w:tcPr>
            <w:tcW w:w="410" w:type="pct"/>
            <w:shd w:val="clear" w:color="auto" w:fill="auto"/>
            <w:tcMar>
              <w:left w:w="23" w:type="dxa"/>
              <w:right w:w="23" w:type="dxa"/>
            </w:tcMar>
          </w:tcPr>
          <w:p w14:paraId="7A6FADCB" w14:textId="77777777" w:rsidR="00C940AF" w:rsidRPr="00350621" w:rsidRDefault="00C940AF" w:rsidP="004719C0">
            <w:pPr>
              <w:pStyle w:val="TAC"/>
            </w:pPr>
            <w:r w:rsidRPr="00350621">
              <w:t>Default</w:t>
            </w:r>
          </w:p>
        </w:tc>
        <w:tc>
          <w:tcPr>
            <w:tcW w:w="617" w:type="pct"/>
            <w:vMerge/>
            <w:shd w:val="clear" w:color="auto" w:fill="auto"/>
            <w:tcMar>
              <w:left w:w="45" w:type="dxa"/>
              <w:right w:w="45" w:type="dxa"/>
            </w:tcMar>
            <w:vAlign w:val="center"/>
          </w:tcPr>
          <w:p w14:paraId="296B5044" w14:textId="77777777" w:rsidR="00C940AF" w:rsidRPr="00350621" w:rsidRDefault="00C940AF" w:rsidP="004719C0">
            <w:pPr>
              <w:pStyle w:val="TAC"/>
            </w:pPr>
          </w:p>
        </w:tc>
        <w:tc>
          <w:tcPr>
            <w:tcW w:w="278" w:type="pct"/>
            <w:vMerge/>
            <w:shd w:val="clear" w:color="auto" w:fill="auto"/>
            <w:textDirection w:val="btLr"/>
            <w:vAlign w:val="center"/>
          </w:tcPr>
          <w:p w14:paraId="14F2FC93" w14:textId="77777777" w:rsidR="00C940AF" w:rsidRPr="00350621" w:rsidRDefault="00C940AF" w:rsidP="004719C0">
            <w:pPr>
              <w:pStyle w:val="TAC"/>
            </w:pPr>
          </w:p>
        </w:tc>
        <w:tc>
          <w:tcPr>
            <w:tcW w:w="685" w:type="pct"/>
            <w:shd w:val="clear" w:color="auto" w:fill="auto"/>
            <w:tcMar>
              <w:left w:w="45" w:type="dxa"/>
              <w:right w:w="45" w:type="dxa"/>
            </w:tcMar>
            <w:vAlign w:val="center"/>
          </w:tcPr>
          <w:p w14:paraId="48D04BE6" w14:textId="77777777" w:rsidR="00C940AF" w:rsidRPr="00350621" w:rsidRDefault="00C940AF" w:rsidP="004719C0">
            <w:pPr>
              <w:pStyle w:val="TAC"/>
            </w:pPr>
            <w:r w:rsidRPr="00350621">
              <w:t>256 QAM</w:t>
            </w:r>
          </w:p>
        </w:tc>
        <w:tc>
          <w:tcPr>
            <w:tcW w:w="1850" w:type="pct"/>
            <w:gridSpan w:val="2"/>
            <w:shd w:val="clear" w:color="auto" w:fill="auto"/>
            <w:tcMar>
              <w:left w:w="45" w:type="dxa"/>
              <w:right w:w="45" w:type="dxa"/>
            </w:tcMar>
            <w:vAlign w:val="center"/>
          </w:tcPr>
          <w:p w14:paraId="79FC8EBE" w14:textId="77777777" w:rsidR="00C940AF" w:rsidRPr="00350621" w:rsidRDefault="00C940AF" w:rsidP="004719C0">
            <w:pPr>
              <w:pStyle w:val="TAC"/>
            </w:pPr>
            <w:proofErr w:type="spellStart"/>
            <w:r w:rsidRPr="00350621">
              <w:t>Outer_Full</w:t>
            </w:r>
            <w:proofErr w:type="spellEnd"/>
            <w:r w:rsidRPr="00350621">
              <w:t xml:space="preserve"> (A2)</w:t>
            </w:r>
          </w:p>
        </w:tc>
      </w:tr>
      <w:tr w:rsidR="00C940AF" w:rsidRPr="00350621" w14:paraId="57140EA4" w14:textId="77777777" w:rsidTr="004719C0">
        <w:trPr>
          <w:trHeight w:val="227"/>
        </w:trPr>
        <w:tc>
          <w:tcPr>
            <w:tcW w:w="5000" w:type="pct"/>
            <w:gridSpan w:val="9"/>
            <w:shd w:val="clear" w:color="auto" w:fill="auto"/>
            <w:tcMar>
              <w:left w:w="28" w:type="dxa"/>
              <w:right w:w="28" w:type="dxa"/>
            </w:tcMar>
            <w:vAlign w:val="center"/>
          </w:tcPr>
          <w:p w14:paraId="4E0A6394" w14:textId="0CAD0AD0" w:rsidR="00C940AF" w:rsidRPr="00350621" w:rsidRDefault="00C940AF" w:rsidP="004719C0">
            <w:pPr>
              <w:pStyle w:val="TAN"/>
            </w:pPr>
            <w:r w:rsidRPr="00350621">
              <w:t>NOTE 1:</w:t>
            </w:r>
            <w:r w:rsidRPr="00350621">
              <w:tab/>
              <w:t>The specific configuration of each RB allocation is defined in Table 6.2.2.4.1-4</w:t>
            </w:r>
            <w:ins w:id="1073" w:author="Adan Toril" w:date="2022-10-20T14:20:00Z">
              <w:r w:rsidR="00647460" w:rsidRPr="00350621">
                <w:t>, 6.2.2.4.1-4a and 6.2.2.4.1-4b</w:t>
              </w:r>
            </w:ins>
            <w:r w:rsidRPr="00350621">
              <w:t>.</w:t>
            </w:r>
          </w:p>
          <w:p w14:paraId="7F9B111C" w14:textId="77777777" w:rsidR="00C940AF" w:rsidRPr="00350621" w:rsidRDefault="00C940AF" w:rsidP="004719C0">
            <w:pPr>
              <w:pStyle w:val="TAN"/>
            </w:pPr>
            <w:r w:rsidRPr="00350621">
              <w:t>NOTE 2:</w:t>
            </w:r>
            <w:r w:rsidRPr="00350621">
              <w:tab/>
              <w:t>Void</w:t>
            </w:r>
          </w:p>
          <w:p w14:paraId="7AEC5209" w14:textId="77777777" w:rsidR="00C940AF" w:rsidRPr="00350621" w:rsidRDefault="00C940AF" w:rsidP="004719C0">
            <w:pPr>
              <w:pStyle w:val="TAN"/>
              <w:rPr>
                <w:lang w:eastAsia="zh-CN"/>
              </w:rPr>
            </w:pPr>
            <w:r w:rsidRPr="00350621">
              <w:rPr>
                <w:lang w:eastAsia="zh-CN"/>
              </w:rPr>
              <w:t>NOTE 3:</w:t>
            </w:r>
            <w:r w:rsidRPr="00350621">
              <w:rPr>
                <w:lang w:eastAsia="zh-CN"/>
              </w:rPr>
              <w:tab/>
            </w:r>
            <w:r w:rsidRPr="00350621">
              <w:t xml:space="preserve">For FR1 bands where highest supported SCS is 60 kHz the highest tested SCS is limited to 30 kHz as carrier with SCS=60 kHz cannot be used as </w:t>
            </w:r>
            <w:proofErr w:type="spellStart"/>
            <w:r w:rsidRPr="00350621">
              <w:t>PCell</w:t>
            </w:r>
            <w:proofErr w:type="spellEnd"/>
            <w:r w:rsidRPr="00350621">
              <w:t>.</w:t>
            </w:r>
          </w:p>
        </w:tc>
      </w:tr>
    </w:tbl>
    <w:p w14:paraId="37828EA8" w14:textId="77777777" w:rsidR="00C940AF" w:rsidRPr="00350621" w:rsidRDefault="00C940AF" w:rsidP="00C940AF"/>
    <w:p w14:paraId="4A6780A7" w14:textId="77777777" w:rsidR="00613076" w:rsidRPr="00350621" w:rsidRDefault="00613076" w:rsidP="00613076"/>
    <w:p w14:paraId="7FBF751C" w14:textId="77777777" w:rsidR="00613076" w:rsidRPr="00350621" w:rsidRDefault="00613076" w:rsidP="00613076"/>
    <w:p w14:paraId="6EFCA955" w14:textId="77777777" w:rsidR="00613076" w:rsidRPr="00350621" w:rsidRDefault="00613076" w:rsidP="00613076">
      <w:pPr>
        <w:pStyle w:val="Heading2"/>
        <w:rPr>
          <w:rFonts w:cs="Arial"/>
          <w:szCs w:val="32"/>
        </w:rPr>
      </w:pPr>
      <w:r w:rsidRPr="00350621">
        <w:rPr>
          <w:rFonts w:cs="Arial"/>
          <w:color w:val="FF0000"/>
          <w:szCs w:val="32"/>
        </w:rPr>
        <w:t>&lt;&lt;&lt; Skip unchanged sections &gt;&gt;&gt;</w:t>
      </w:r>
    </w:p>
    <w:p w14:paraId="6DF90CF3" w14:textId="77777777" w:rsidR="00613076" w:rsidRPr="00350621" w:rsidRDefault="00613076" w:rsidP="00613076"/>
    <w:p w14:paraId="2B4A9E2C" w14:textId="77777777" w:rsidR="0090352D" w:rsidRPr="00350621" w:rsidRDefault="0090352D" w:rsidP="0090352D">
      <w:pPr>
        <w:pStyle w:val="TH"/>
      </w:pPr>
      <w:r w:rsidRPr="00350621">
        <w:t>Table 6.2.3.4.1-18-1A: Test Configuration table for NS_47 power class 2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90352D" w:rsidRPr="00350621" w14:paraId="4508C755" w14:textId="77777777" w:rsidTr="004719C0">
        <w:trPr>
          <w:trHeight w:val="152"/>
        </w:trPr>
        <w:tc>
          <w:tcPr>
            <w:tcW w:w="5000" w:type="pct"/>
            <w:gridSpan w:val="9"/>
            <w:shd w:val="clear" w:color="auto" w:fill="auto"/>
            <w:tcMar>
              <w:left w:w="28" w:type="dxa"/>
              <w:right w:w="28" w:type="dxa"/>
            </w:tcMar>
            <w:vAlign w:val="center"/>
          </w:tcPr>
          <w:p w14:paraId="68A2B50E" w14:textId="77777777" w:rsidR="0090352D" w:rsidRPr="00350621" w:rsidRDefault="0090352D" w:rsidP="004719C0">
            <w:pPr>
              <w:pStyle w:val="TAH"/>
              <w:rPr>
                <w:rFonts w:eastAsia="MS PGothic"/>
              </w:rPr>
            </w:pPr>
            <w:r w:rsidRPr="00350621">
              <w:t>Initial Conditions</w:t>
            </w:r>
          </w:p>
        </w:tc>
      </w:tr>
      <w:tr w:rsidR="0090352D" w:rsidRPr="00350621" w14:paraId="3A760BBF" w14:textId="77777777" w:rsidTr="004719C0">
        <w:trPr>
          <w:trHeight w:val="152"/>
        </w:trPr>
        <w:tc>
          <w:tcPr>
            <w:tcW w:w="3161" w:type="pct"/>
            <w:gridSpan w:val="8"/>
            <w:shd w:val="clear" w:color="auto" w:fill="auto"/>
            <w:tcMar>
              <w:left w:w="28" w:type="dxa"/>
              <w:right w:w="28" w:type="dxa"/>
            </w:tcMar>
            <w:vAlign w:val="center"/>
          </w:tcPr>
          <w:p w14:paraId="7CD3DB45" w14:textId="77777777" w:rsidR="0090352D" w:rsidRPr="00350621" w:rsidRDefault="0090352D" w:rsidP="004719C0">
            <w:pPr>
              <w:pStyle w:val="TAL"/>
            </w:pPr>
            <w:r w:rsidRPr="00350621">
              <w:t>Test Environment as specified in TS 38.508-1 [5] subclause 4.1</w:t>
            </w:r>
          </w:p>
        </w:tc>
        <w:tc>
          <w:tcPr>
            <w:tcW w:w="1839" w:type="pct"/>
            <w:shd w:val="clear" w:color="auto" w:fill="auto"/>
            <w:vAlign w:val="center"/>
          </w:tcPr>
          <w:p w14:paraId="668FECA3" w14:textId="77777777" w:rsidR="0090352D" w:rsidRPr="00350621" w:rsidRDefault="0090352D" w:rsidP="004719C0">
            <w:pPr>
              <w:pStyle w:val="TAL"/>
            </w:pPr>
            <w:r w:rsidRPr="00350621">
              <w:t>Normal</w:t>
            </w:r>
          </w:p>
        </w:tc>
      </w:tr>
      <w:tr w:rsidR="0090352D" w:rsidRPr="00350621" w14:paraId="57FC9265" w14:textId="77777777" w:rsidTr="004719C0">
        <w:trPr>
          <w:trHeight w:val="152"/>
        </w:trPr>
        <w:tc>
          <w:tcPr>
            <w:tcW w:w="3161" w:type="pct"/>
            <w:gridSpan w:val="8"/>
            <w:shd w:val="clear" w:color="auto" w:fill="auto"/>
            <w:tcMar>
              <w:left w:w="28" w:type="dxa"/>
              <w:right w:w="28" w:type="dxa"/>
            </w:tcMar>
            <w:vAlign w:val="center"/>
          </w:tcPr>
          <w:p w14:paraId="5DAD72C1" w14:textId="77777777" w:rsidR="0090352D" w:rsidRPr="00350621" w:rsidRDefault="0090352D" w:rsidP="004719C0">
            <w:pPr>
              <w:pStyle w:val="TAL"/>
            </w:pPr>
            <w:r w:rsidRPr="00350621">
              <w:t>Test Frequencies</w:t>
            </w:r>
          </w:p>
        </w:tc>
        <w:tc>
          <w:tcPr>
            <w:tcW w:w="1839" w:type="pct"/>
            <w:shd w:val="clear" w:color="auto" w:fill="auto"/>
            <w:vAlign w:val="center"/>
          </w:tcPr>
          <w:p w14:paraId="6218442E" w14:textId="77777777" w:rsidR="0090352D" w:rsidRPr="00350621" w:rsidRDefault="0090352D" w:rsidP="004719C0">
            <w:pPr>
              <w:pStyle w:val="TAL"/>
            </w:pPr>
            <w:r w:rsidRPr="00350621">
              <w:t>As specified in Table 6.2.3.4.1-18a and 6.2.3.4.1-18b</w:t>
            </w:r>
          </w:p>
        </w:tc>
      </w:tr>
      <w:tr w:rsidR="0090352D" w:rsidRPr="00350621" w14:paraId="4781C688" w14:textId="77777777" w:rsidTr="004719C0">
        <w:trPr>
          <w:trHeight w:val="152"/>
        </w:trPr>
        <w:tc>
          <w:tcPr>
            <w:tcW w:w="3161" w:type="pct"/>
            <w:gridSpan w:val="8"/>
            <w:shd w:val="clear" w:color="auto" w:fill="auto"/>
            <w:tcMar>
              <w:left w:w="28" w:type="dxa"/>
              <w:right w:w="28" w:type="dxa"/>
            </w:tcMar>
            <w:vAlign w:val="center"/>
          </w:tcPr>
          <w:p w14:paraId="0F8905EF" w14:textId="77777777" w:rsidR="0090352D" w:rsidRPr="00350621" w:rsidRDefault="0090352D" w:rsidP="004719C0">
            <w:pPr>
              <w:pStyle w:val="TAL"/>
            </w:pPr>
            <w:r w:rsidRPr="00350621">
              <w:t>Test Channel Bandwidths as specified in TS 38.508-1 [5] subclause 4.3.1</w:t>
            </w:r>
          </w:p>
        </w:tc>
        <w:tc>
          <w:tcPr>
            <w:tcW w:w="1839" w:type="pct"/>
            <w:shd w:val="clear" w:color="auto" w:fill="auto"/>
            <w:vAlign w:val="center"/>
          </w:tcPr>
          <w:p w14:paraId="16B5621E" w14:textId="77777777" w:rsidR="0090352D" w:rsidRPr="00350621" w:rsidRDefault="0090352D" w:rsidP="004719C0">
            <w:pPr>
              <w:pStyle w:val="TAL"/>
              <w:rPr>
                <w:lang w:eastAsia="zh-CN"/>
              </w:rPr>
            </w:pPr>
            <w:r w:rsidRPr="00350621">
              <w:t>30 MHz</w:t>
            </w:r>
          </w:p>
        </w:tc>
      </w:tr>
      <w:tr w:rsidR="0090352D" w:rsidRPr="00350621" w14:paraId="1540C9AA" w14:textId="77777777" w:rsidTr="004719C0">
        <w:trPr>
          <w:trHeight w:val="152"/>
        </w:trPr>
        <w:tc>
          <w:tcPr>
            <w:tcW w:w="3161" w:type="pct"/>
            <w:gridSpan w:val="8"/>
            <w:shd w:val="clear" w:color="auto" w:fill="auto"/>
            <w:tcMar>
              <w:left w:w="28" w:type="dxa"/>
              <w:right w:w="28" w:type="dxa"/>
            </w:tcMar>
            <w:vAlign w:val="center"/>
          </w:tcPr>
          <w:p w14:paraId="58AA1AA2" w14:textId="77777777" w:rsidR="0090352D" w:rsidRPr="00350621" w:rsidRDefault="0090352D" w:rsidP="004719C0">
            <w:pPr>
              <w:pStyle w:val="TAL"/>
            </w:pPr>
            <w:r w:rsidRPr="00350621">
              <w:t>Test SCS as specified in Table 5.3.5-1</w:t>
            </w:r>
          </w:p>
        </w:tc>
        <w:tc>
          <w:tcPr>
            <w:tcW w:w="1839" w:type="pct"/>
            <w:shd w:val="clear" w:color="auto" w:fill="auto"/>
            <w:vAlign w:val="center"/>
          </w:tcPr>
          <w:p w14:paraId="10CCA0C8" w14:textId="77777777" w:rsidR="0090352D" w:rsidRPr="00350621" w:rsidRDefault="0090352D" w:rsidP="004719C0">
            <w:pPr>
              <w:pStyle w:val="TAL"/>
              <w:rPr>
                <w:lang w:eastAsia="zh-CN"/>
              </w:rPr>
            </w:pPr>
            <w:r w:rsidRPr="00350621">
              <w:t>Lowest, Highest (Note 3)</w:t>
            </w:r>
          </w:p>
        </w:tc>
      </w:tr>
      <w:tr w:rsidR="0090352D" w:rsidRPr="00350621" w14:paraId="1CB4472E" w14:textId="77777777" w:rsidTr="004719C0">
        <w:trPr>
          <w:trHeight w:val="152"/>
        </w:trPr>
        <w:tc>
          <w:tcPr>
            <w:tcW w:w="5000" w:type="pct"/>
            <w:gridSpan w:val="9"/>
            <w:shd w:val="clear" w:color="auto" w:fill="auto"/>
            <w:tcMar>
              <w:left w:w="28" w:type="dxa"/>
              <w:right w:w="28" w:type="dxa"/>
            </w:tcMar>
            <w:vAlign w:val="center"/>
          </w:tcPr>
          <w:p w14:paraId="71852A4A" w14:textId="77777777" w:rsidR="0090352D" w:rsidRPr="00350621" w:rsidRDefault="0090352D" w:rsidP="004719C0">
            <w:pPr>
              <w:pStyle w:val="TAH"/>
              <w:rPr>
                <w:rFonts w:eastAsia="MS PGothic"/>
              </w:rPr>
            </w:pPr>
            <w:r w:rsidRPr="00350621">
              <w:t>A-MPR test parameters for NS_47</w:t>
            </w:r>
          </w:p>
        </w:tc>
      </w:tr>
      <w:tr w:rsidR="0090352D" w:rsidRPr="00350621" w14:paraId="5CE325DD" w14:textId="77777777" w:rsidTr="004719C0">
        <w:trPr>
          <w:trHeight w:val="152"/>
        </w:trPr>
        <w:tc>
          <w:tcPr>
            <w:tcW w:w="398" w:type="pct"/>
            <w:vMerge w:val="restart"/>
            <w:shd w:val="clear" w:color="auto" w:fill="auto"/>
            <w:tcMar>
              <w:left w:w="28" w:type="dxa"/>
              <w:right w:w="28" w:type="dxa"/>
            </w:tcMar>
            <w:vAlign w:val="center"/>
          </w:tcPr>
          <w:p w14:paraId="4B1B7193" w14:textId="77777777" w:rsidR="0090352D" w:rsidRPr="00350621" w:rsidRDefault="0090352D" w:rsidP="004719C0">
            <w:pPr>
              <w:pStyle w:val="TAH"/>
              <w:rPr>
                <w:rFonts w:eastAsia="MS PGothic"/>
              </w:rPr>
            </w:pPr>
            <w:r w:rsidRPr="00350621">
              <w:rPr>
                <w:rFonts w:eastAsia="SimSun"/>
              </w:rPr>
              <w:t>Test ID</w:t>
            </w:r>
          </w:p>
        </w:tc>
        <w:tc>
          <w:tcPr>
            <w:tcW w:w="418" w:type="pct"/>
            <w:vMerge w:val="restart"/>
            <w:shd w:val="clear" w:color="auto" w:fill="auto"/>
            <w:tcMar>
              <w:left w:w="28" w:type="dxa"/>
              <w:right w:w="28" w:type="dxa"/>
            </w:tcMar>
            <w:vAlign w:val="center"/>
          </w:tcPr>
          <w:p w14:paraId="76E0E147" w14:textId="77777777" w:rsidR="0090352D" w:rsidRPr="00350621" w:rsidRDefault="0090352D" w:rsidP="004719C0">
            <w:pPr>
              <w:pStyle w:val="TAH"/>
              <w:rPr>
                <w:rFonts w:eastAsia="MS PGothic"/>
              </w:rPr>
            </w:pPr>
            <w:r w:rsidRPr="00350621">
              <w:t>F</w:t>
            </w:r>
            <w:r w:rsidRPr="00350621">
              <w:rPr>
                <w:vertAlign w:val="subscript"/>
              </w:rPr>
              <w:t>c</w:t>
            </w:r>
            <w:r w:rsidRPr="00350621">
              <w:br/>
              <w:t>(MHz)</w:t>
            </w:r>
            <w:r w:rsidRPr="00350621">
              <w:br/>
            </w:r>
          </w:p>
        </w:tc>
        <w:tc>
          <w:tcPr>
            <w:tcW w:w="344" w:type="pct"/>
            <w:vMerge w:val="restart"/>
            <w:shd w:val="clear" w:color="auto" w:fill="auto"/>
            <w:tcMar>
              <w:left w:w="23" w:type="dxa"/>
              <w:right w:w="23" w:type="dxa"/>
            </w:tcMar>
            <w:vAlign w:val="center"/>
          </w:tcPr>
          <w:p w14:paraId="2C2F4892" w14:textId="77777777" w:rsidR="0090352D" w:rsidRPr="00350621" w:rsidRDefault="0090352D" w:rsidP="004719C0">
            <w:pPr>
              <w:pStyle w:val="TAH"/>
              <w:rPr>
                <w:rFonts w:eastAsia="MS PGothic"/>
              </w:rPr>
            </w:pPr>
            <w:r w:rsidRPr="00350621">
              <w:t>Ch BW</w:t>
            </w:r>
            <w:r w:rsidRPr="00350621">
              <w:br/>
              <w:t>(MHz)</w:t>
            </w:r>
          </w:p>
        </w:tc>
        <w:tc>
          <w:tcPr>
            <w:tcW w:w="410" w:type="pct"/>
            <w:vMerge w:val="restart"/>
            <w:shd w:val="clear" w:color="auto" w:fill="auto"/>
            <w:tcMar>
              <w:left w:w="23" w:type="dxa"/>
              <w:right w:w="23" w:type="dxa"/>
            </w:tcMar>
            <w:vAlign w:val="center"/>
          </w:tcPr>
          <w:p w14:paraId="2CFFD28C" w14:textId="77777777" w:rsidR="0090352D" w:rsidRPr="00350621" w:rsidRDefault="0090352D" w:rsidP="004719C0">
            <w:pPr>
              <w:pStyle w:val="TAH"/>
              <w:rPr>
                <w:rFonts w:eastAsia="MS PGothic"/>
              </w:rPr>
            </w:pPr>
            <w:r w:rsidRPr="00350621">
              <w:t>SCS</w:t>
            </w:r>
            <w:r w:rsidRPr="00350621">
              <w:br/>
              <w:t>(kHz)</w:t>
            </w:r>
          </w:p>
        </w:tc>
        <w:tc>
          <w:tcPr>
            <w:tcW w:w="617" w:type="pct"/>
            <w:vMerge w:val="restart"/>
            <w:shd w:val="clear" w:color="auto" w:fill="auto"/>
            <w:tcMar>
              <w:left w:w="45" w:type="dxa"/>
              <w:right w:w="45" w:type="dxa"/>
            </w:tcMar>
            <w:vAlign w:val="center"/>
          </w:tcPr>
          <w:p w14:paraId="6D3CFF9A" w14:textId="77777777" w:rsidR="0090352D" w:rsidRPr="00350621" w:rsidRDefault="0090352D" w:rsidP="004719C0">
            <w:pPr>
              <w:pStyle w:val="TAH"/>
              <w:rPr>
                <w:rFonts w:eastAsia="SimSun"/>
              </w:rPr>
            </w:pPr>
            <w:r w:rsidRPr="00350621">
              <w:t>Downlink Configuration</w:t>
            </w:r>
          </w:p>
        </w:tc>
        <w:tc>
          <w:tcPr>
            <w:tcW w:w="2813" w:type="pct"/>
            <w:gridSpan w:val="4"/>
            <w:shd w:val="clear" w:color="auto" w:fill="auto"/>
            <w:vAlign w:val="center"/>
          </w:tcPr>
          <w:p w14:paraId="5826A05E" w14:textId="77777777" w:rsidR="0090352D" w:rsidRPr="00350621" w:rsidRDefault="0090352D" w:rsidP="004719C0">
            <w:pPr>
              <w:pStyle w:val="TAH"/>
            </w:pPr>
            <w:r w:rsidRPr="00350621">
              <w:t>Uplink Configuration</w:t>
            </w:r>
          </w:p>
        </w:tc>
      </w:tr>
      <w:tr w:rsidR="0090352D" w:rsidRPr="00350621" w14:paraId="6A406780" w14:textId="77777777" w:rsidTr="004719C0">
        <w:trPr>
          <w:trHeight w:val="424"/>
        </w:trPr>
        <w:tc>
          <w:tcPr>
            <w:tcW w:w="398" w:type="pct"/>
            <w:vMerge/>
            <w:shd w:val="clear" w:color="auto" w:fill="auto"/>
            <w:tcMar>
              <w:left w:w="28" w:type="dxa"/>
              <w:right w:w="28" w:type="dxa"/>
            </w:tcMar>
            <w:vAlign w:val="center"/>
          </w:tcPr>
          <w:p w14:paraId="113088D2" w14:textId="77777777" w:rsidR="0090352D" w:rsidRPr="00350621" w:rsidRDefault="0090352D" w:rsidP="004719C0">
            <w:pPr>
              <w:pStyle w:val="TAH"/>
            </w:pPr>
          </w:p>
        </w:tc>
        <w:tc>
          <w:tcPr>
            <w:tcW w:w="418" w:type="pct"/>
            <w:vMerge/>
            <w:shd w:val="clear" w:color="auto" w:fill="auto"/>
            <w:tcMar>
              <w:left w:w="28" w:type="dxa"/>
              <w:right w:w="28" w:type="dxa"/>
            </w:tcMar>
            <w:vAlign w:val="center"/>
          </w:tcPr>
          <w:p w14:paraId="0DFDAB98" w14:textId="77777777" w:rsidR="0090352D" w:rsidRPr="00350621" w:rsidRDefault="0090352D" w:rsidP="004719C0">
            <w:pPr>
              <w:pStyle w:val="TAH"/>
            </w:pPr>
          </w:p>
        </w:tc>
        <w:tc>
          <w:tcPr>
            <w:tcW w:w="344" w:type="pct"/>
            <w:vMerge/>
            <w:shd w:val="clear" w:color="auto" w:fill="auto"/>
            <w:tcMar>
              <w:left w:w="23" w:type="dxa"/>
              <w:right w:w="23" w:type="dxa"/>
            </w:tcMar>
            <w:vAlign w:val="center"/>
          </w:tcPr>
          <w:p w14:paraId="57ACAEC0" w14:textId="77777777" w:rsidR="0090352D" w:rsidRPr="00350621" w:rsidRDefault="0090352D" w:rsidP="004719C0">
            <w:pPr>
              <w:pStyle w:val="TAH"/>
            </w:pPr>
          </w:p>
        </w:tc>
        <w:tc>
          <w:tcPr>
            <w:tcW w:w="410" w:type="pct"/>
            <w:vMerge/>
            <w:shd w:val="clear" w:color="auto" w:fill="auto"/>
            <w:tcMar>
              <w:left w:w="23" w:type="dxa"/>
              <w:right w:w="23" w:type="dxa"/>
            </w:tcMar>
            <w:vAlign w:val="center"/>
          </w:tcPr>
          <w:p w14:paraId="16B8CF00" w14:textId="77777777" w:rsidR="0090352D" w:rsidRPr="00350621" w:rsidRDefault="0090352D" w:rsidP="004719C0">
            <w:pPr>
              <w:pStyle w:val="TAH"/>
            </w:pPr>
          </w:p>
        </w:tc>
        <w:tc>
          <w:tcPr>
            <w:tcW w:w="617" w:type="pct"/>
            <w:vMerge/>
            <w:shd w:val="clear" w:color="auto" w:fill="auto"/>
            <w:tcMar>
              <w:left w:w="45" w:type="dxa"/>
              <w:right w:w="45" w:type="dxa"/>
            </w:tcMar>
            <w:vAlign w:val="center"/>
          </w:tcPr>
          <w:p w14:paraId="4AE9DEE8" w14:textId="77777777" w:rsidR="0090352D" w:rsidRPr="00350621" w:rsidRDefault="0090352D" w:rsidP="004719C0">
            <w:pPr>
              <w:pStyle w:val="TAH"/>
            </w:pPr>
          </w:p>
        </w:tc>
        <w:tc>
          <w:tcPr>
            <w:tcW w:w="963" w:type="pct"/>
            <w:gridSpan w:val="2"/>
            <w:shd w:val="clear" w:color="auto" w:fill="auto"/>
            <w:vAlign w:val="center"/>
          </w:tcPr>
          <w:p w14:paraId="0919550F" w14:textId="77777777" w:rsidR="0090352D" w:rsidRPr="00350621" w:rsidRDefault="0090352D" w:rsidP="004719C0">
            <w:pPr>
              <w:pStyle w:val="TAH"/>
            </w:pPr>
            <w:r w:rsidRPr="00350621">
              <w:t>Modulation</w:t>
            </w:r>
          </w:p>
        </w:tc>
        <w:tc>
          <w:tcPr>
            <w:tcW w:w="1850" w:type="pct"/>
            <w:gridSpan w:val="2"/>
            <w:shd w:val="clear" w:color="auto" w:fill="auto"/>
            <w:tcMar>
              <w:left w:w="45" w:type="dxa"/>
              <w:right w:w="45" w:type="dxa"/>
            </w:tcMar>
            <w:vAlign w:val="center"/>
          </w:tcPr>
          <w:p w14:paraId="2BE0CDB5" w14:textId="77777777" w:rsidR="0090352D" w:rsidRPr="00350621" w:rsidRDefault="0090352D" w:rsidP="004719C0">
            <w:pPr>
              <w:pStyle w:val="TAH"/>
            </w:pPr>
            <w:r w:rsidRPr="00350621">
              <w:t>RB allocation (Note 1)</w:t>
            </w:r>
          </w:p>
        </w:tc>
      </w:tr>
      <w:tr w:rsidR="0090352D" w:rsidRPr="00350621" w14:paraId="55B729E7" w14:textId="77777777" w:rsidTr="004719C0">
        <w:trPr>
          <w:trHeight w:val="227"/>
        </w:trPr>
        <w:tc>
          <w:tcPr>
            <w:tcW w:w="398" w:type="pct"/>
            <w:shd w:val="clear" w:color="auto" w:fill="auto"/>
            <w:tcMar>
              <w:left w:w="28" w:type="dxa"/>
              <w:right w:w="28" w:type="dxa"/>
            </w:tcMar>
            <w:vAlign w:val="bottom"/>
          </w:tcPr>
          <w:p w14:paraId="43CF9608" w14:textId="77777777" w:rsidR="0090352D" w:rsidRPr="00350621" w:rsidRDefault="0090352D" w:rsidP="004719C0">
            <w:pPr>
              <w:pStyle w:val="TAC"/>
            </w:pPr>
            <w:r w:rsidRPr="00350621">
              <w:t>1</w:t>
            </w:r>
          </w:p>
        </w:tc>
        <w:tc>
          <w:tcPr>
            <w:tcW w:w="418" w:type="pct"/>
            <w:shd w:val="clear" w:color="auto" w:fill="auto"/>
            <w:tcMar>
              <w:left w:w="28" w:type="dxa"/>
              <w:right w:w="28" w:type="dxa"/>
            </w:tcMar>
            <w:vAlign w:val="center"/>
          </w:tcPr>
          <w:p w14:paraId="0DBB8667" w14:textId="77777777" w:rsidR="0090352D" w:rsidRPr="00350621" w:rsidRDefault="0090352D" w:rsidP="004719C0">
            <w:pPr>
              <w:pStyle w:val="TAC"/>
            </w:pPr>
            <w:r w:rsidRPr="00350621">
              <w:t>Default</w:t>
            </w:r>
          </w:p>
        </w:tc>
        <w:tc>
          <w:tcPr>
            <w:tcW w:w="344" w:type="pct"/>
            <w:shd w:val="clear" w:color="auto" w:fill="auto"/>
            <w:tcMar>
              <w:left w:w="23" w:type="dxa"/>
              <w:right w:w="23" w:type="dxa"/>
            </w:tcMar>
            <w:vAlign w:val="center"/>
          </w:tcPr>
          <w:p w14:paraId="6E1FDA8F" w14:textId="77777777" w:rsidR="0090352D" w:rsidRPr="00350621" w:rsidRDefault="0090352D" w:rsidP="004719C0">
            <w:pPr>
              <w:pStyle w:val="TAC"/>
            </w:pPr>
            <w:r w:rsidRPr="00350621">
              <w:t>30</w:t>
            </w:r>
          </w:p>
        </w:tc>
        <w:tc>
          <w:tcPr>
            <w:tcW w:w="410" w:type="pct"/>
            <w:shd w:val="clear" w:color="auto" w:fill="auto"/>
            <w:tcMar>
              <w:left w:w="23" w:type="dxa"/>
              <w:right w:w="23" w:type="dxa"/>
            </w:tcMar>
          </w:tcPr>
          <w:p w14:paraId="5710822E" w14:textId="77777777" w:rsidR="0090352D" w:rsidRPr="00350621" w:rsidRDefault="0090352D" w:rsidP="004719C0">
            <w:pPr>
              <w:pStyle w:val="TAC"/>
            </w:pPr>
            <w:r w:rsidRPr="00350621">
              <w:t>Default</w:t>
            </w:r>
          </w:p>
        </w:tc>
        <w:tc>
          <w:tcPr>
            <w:tcW w:w="617" w:type="pct"/>
            <w:vMerge/>
            <w:shd w:val="clear" w:color="auto" w:fill="auto"/>
            <w:tcMar>
              <w:left w:w="45" w:type="dxa"/>
              <w:right w:w="45" w:type="dxa"/>
            </w:tcMar>
            <w:vAlign w:val="center"/>
          </w:tcPr>
          <w:p w14:paraId="2F5EFDA5" w14:textId="77777777" w:rsidR="0090352D" w:rsidRPr="00350621" w:rsidRDefault="0090352D" w:rsidP="004719C0">
            <w:pPr>
              <w:pStyle w:val="TAC"/>
            </w:pPr>
          </w:p>
        </w:tc>
        <w:tc>
          <w:tcPr>
            <w:tcW w:w="278" w:type="pct"/>
            <w:vMerge w:val="restart"/>
            <w:shd w:val="clear" w:color="auto" w:fill="auto"/>
            <w:textDirection w:val="btLr"/>
            <w:vAlign w:val="center"/>
          </w:tcPr>
          <w:p w14:paraId="6A358219" w14:textId="77777777" w:rsidR="0090352D" w:rsidRPr="00350621" w:rsidRDefault="0090352D" w:rsidP="004719C0">
            <w:pPr>
              <w:pStyle w:val="TAC"/>
            </w:pPr>
            <w:r w:rsidRPr="00350621">
              <w:t>CP-OFDM</w:t>
            </w:r>
          </w:p>
        </w:tc>
        <w:tc>
          <w:tcPr>
            <w:tcW w:w="685" w:type="pct"/>
            <w:shd w:val="clear" w:color="auto" w:fill="auto"/>
            <w:tcMar>
              <w:left w:w="45" w:type="dxa"/>
              <w:right w:w="45" w:type="dxa"/>
            </w:tcMar>
          </w:tcPr>
          <w:p w14:paraId="21CCED26" w14:textId="77777777" w:rsidR="0090352D" w:rsidRPr="00350621" w:rsidRDefault="0090352D" w:rsidP="004719C0">
            <w:pPr>
              <w:pStyle w:val="TAC"/>
            </w:pPr>
            <w:r w:rsidRPr="00350621">
              <w:t>QPSK</w:t>
            </w:r>
          </w:p>
        </w:tc>
        <w:tc>
          <w:tcPr>
            <w:tcW w:w="1850" w:type="pct"/>
            <w:gridSpan w:val="2"/>
            <w:shd w:val="clear" w:color="auto" w:fill="auto"/>
            <w:tcMar>
              <w:left w:w="45" w:type="dxa"/>
              <w:right w:w="45" w:type="dxa"/>
            </w:tcMar>
            <w:vAlign w:val="center"/>
          </w:tcPr>
          <w:p w14:paraId="4DB28C24" w14:textId="77777777" w:rsidR="0090352D" w:rsidRPr="00350621" w:rsidRDefault="0090352D" w:rsidP="004719C0">
            <w:pPr>
              <w:pStyle w:val="TAC"/>
            </w:pPr>
            <w:proofErr w:type="spellStart"/>
            <w:r w:rsidRPr="00350621">
              <w:t>Outer_Full</w:t>
            </w:r>
            <w:proofErr w:type="spellEnd"/>
            <w:r w:rsidRPr="00350621">
              <w:t xml:space="preserve"> (A2)</w:t>
            </w:r>
          </w:p>
        </w:tc>
      </w:tr>
      <w:tr w:rsidR="0090352D" w:rsidRPr="00350621" w14:paraId="6AA780A8" w14:textId="77777777" w:rsidTr="004719C0">
        <w:trPr>
          <w:trHeight w:val="227"/>
        </w:trPr>
        <w:tc>
          <w:tcPr>
            <w:tcW w:w="398" w:type="pct"/>
            <w:shd w:val="clear" w:color="auto" w:fill="auto"/>
            <w:tcMar>
              <w:left w:w="28" w:type="dxa"/>
              <w:right w:w="28" w:type="dxa"/>
            </w:tcMar>
            <w:vAlign w:val="bottom"/>
          </w:tcPr>
          <w:p w14:paraId="6ECF612D" w14:textId="77777777" w:rsidR="0090352D" w:rsidRPr="00350621" w:rsidRDefault="0090352D" w:rsidP="004719C0">
            <w:pPr>
              <w:pStyle w:val="TAC"/>
            </w:pPr>
            <w:r w:rsidRPr="00350621">
              <w:t>2</w:t>
            </w:r>
          </w:p>
        </w:tc>
        <w:tc>
          <w:tcPr>
            <w:tcW w:w="418" w:type="pct"/>
            <w:shd w:val="clear" w:color="auto" w:fill="auto"/>
            <w:tcMar>
              <w:left w:w="28" w:type="dxa"/>
              <w:right w:w="28" w:type="dxa"/>
            </w:tcMar>
            <w:vAlign w:val="center"/>
          </w:tcPr>
          <w:p w14:paraId="24CFE885" w14:textId="77777777" w:rsidR="0090352D" w:rsidRPr="00350621" w:rsidRDefault="0090352D" w:rsidP="004719C0">
            <w:pPr>
              <w:pStyle w:val="TAC"/>
            </w:pPr>
            <w:r w:rsidRPr="00350621">
              <w:t>Default</w:t>
            </w:r>
          </w:p>
        </w:tc>
        <w:tc>
          <w:tcPr>
            <w:tcW w:w="344" w:type="pct"/>
            <w:shd w:val="clear" w:color="auto" w:fill="auto"/>
            <w:tcMar>
              <w:left w:w="23" w:type="dxa"/>
              <w:right w:w="23" w:type="dxa"/>
            </w:tcMar>
            <w:vAlign w:val="center"/>
          </w:tcPr>
          <w:p w14:paraId="571802D1" w14:textId="77777777" w:rsidR="0090352D" w:rsidRPr="00350621" w:rsidRDefault="0090352D" w:rsidP="004719C0">
            <w:pPr>
              <w:pStyle w:val="TAC"/>
            </w:pPr>
            <w:r w:rsidRPr="00350621">
              <w:t>30</w:t>
            </w:r>
          </w:p>
        </w:tc>
        <w:tc>
          <w:tcPr>
            <w:tcW w:w="410" w:type="pct"/>
            <w:shd w:val="clear" w:color="auto" w:fill="auto"/>
            <w:tcMar>
              <w:left w:w="23" w:type="dxa"/>
              <w:right w:w="23" w:type="dxa"/>
            </w:tcMar>
          </w:tcPr>
          <w:p w14:paraId="4F30F739" w14:textId="77777777" w:rsidR="0090352D" w:rsidRPr="00350621" w:rsidRDefault="0090352D" w:rsidP="004719C0">
            <w:pPr>
              <w:pStyle w:val="TAC"/>
            </w:pPr>
            <w:r w:rsidRPr="00350621">
              <w:t>Default</w:t>
            </w:r>
          </w:p>
        </w:tc>
        <w:tc>
          <w:tcPr>
            <w:tcW w:w="617" w:type="pct"/>
            <w:vMerge/>
            <w:shd w:val="clear" w:color="auto" w:fill="auto"/>
            <w:tcMar>
              <w:left w:w="45" w:type="dxa"/>
              <w:right w:w="45" w:type="dxa"/>
            </w:tcMar>
            <w:vAlign w:val="center"/>
          </w:tcPr>
          <w:p w14:paraId="248923BE" w14:textId="77777777" w:rsidR="0090352D" w:rsidRPr="00350621" w:rsidRDefault="0090352D" w:rsidP="004719C0">
            <w:pPr>
              <w:pStyle w:val="TAC"/>
            </w:pPr>
          </w:p>
        </w:tc>
        <w:tc>
          <w:tcPr>
            <w:tcW w:w="278" w:type="pct"/>
            <w:vMerge/>
            <w:shd w:val="clear" w:color="auto" w:fill="auto"/>
            <w:textDirection w:val="btLr"/>
            <w:vAlign w:val="center"/>
          </w:tcPr>
          <w:p w14:paraId="3C2D084A" w14:textId="77777777" w:rsidR="0090352D" w:rsidRPr="00350621" w:rsidRDefault="0090352D" w:rsidP="004719C0">
            <w:pPr>
              <w:pStyle w:val="TAC"/>
            </w:pPr>
          </w:p>
        </w:tc>
        <w:tc>
          <w:tcPr>
            <w:tcW w:w="685" w:type="pct"/>
            <w:shd w:val="clear" w:color="auto" w:fill="auto"/>
            <w:tcMar>
              <w:left w:w="45" w:type="dxa"/>
              <w:right w:w="45" w:type="dxa"/>
            </w:tcMar>
            <w:vAlign w:val="center"/>
          </w:tcPr>
          <w:p w14:paraId="26A3D7AD" w14:textId="77777777" w:rsidR="0090352D" w:rsidRPr="00350621" w:rsidRDefault="0090352D" w:rsidP="004719C0">
            <w:pPr>
              <w:pStyle w:val="TAC"/>
            </w:pPr>
            <w:r w:rsidRPr="00350621">
              <w:t>16 QAM</w:t>
            </w:r>
          </w:p>
        </w:tc>
        <w:tc>
          <w:tcPr>
            <w:tcW w:w="1850" w:type="pct"/>
            <w:gridSpan w:val="2"/>
            <w:shd w:val="clear" w:color="auto" w:fill="auto"/>
            <w:tcMar>
              <w:left w:w="45" w:type="dxa"/>
              <w:right w:w="45" w:type="dxa"/>
            </w:tcMar>
            <w:vAlign w:val="center"/>
          </w:tcPr>
          <w:p w14:paraId="7695C4B0" w14:textId="77777777" w:rsidR="0090352D" w:rsidRPr="00350621" w:rsidRDefault="0090352D" w:rsidP="004719C0">
            <w:pPr>
              <w:pStyle w:val="TAC"/>
            </w:pPr>
            <w:proofErr w:type="spellStart"/>
            <w:r w:rsidRPr="00350621">
              <w:t>Outer_Full</w:t>
            </w:r>
            <w:proofErr w:type="spellEnd"/>
            <w:r w:rsidRPr="00350621">
              <w:t xml:space="preserve"> (A2)</w:t>
            </w:r>
          </w:p>
        </w:tc>
      </w:tr>
      <w:tr w:rsidR="0090352D" w:rsidRPr="00350621" w14:paraId="4821183A" w14:textId="77777777" w:rsidTr="004719C0">
        <w:trPr>
          <w:trHeight w:val="227"/>
        </w:trPr>
        <w:tc>
          <w:tcPr>
            <w:tcW w:w="398" w:type="pct"/>
            <w:shd w:val="clear" w:color="auto" w:fill="auto"/>
            <w:tcMar>
              <w:left w:w="28" w:type="dxa"/>
              <w:right w:w="28" w:type="dxa"/>
            </w:tcMar>
            <w:vAlign w:val="bottom"/>
          </w:tcPr>
          <w:p w14:paraId="36FF9C73" w14:textId="77777777" w:rsidR="0090352D" w:rsidRPr="00350621" w:rsidRDefault="0090352D" w:rsidP="004719C0">
            <w:pPr>
              <w:pStyle w:val="TAC"/>
            </w:pPr>
            <w:r w:rsidRPr="00350621">
              <w:t>3</w:t>
            </w:r>
          </w:p>
        </w:tc>
        <w:tc>
          <w:tcPr>
            <w:tcW w:w="418" w:type="pct"/>
            <w:shd w:val="clear" w:color="auto" w:fill="auto"/>
            <w:tcMar>
              <w:left w:w="28" w:type="dxa"/>
              <w:right w:w="28" w:type="dxa"/>
            </w:tcMar>
            <w:vAlign w:val="center"/>
          </w:tcPr>
          <w:p w14:paraId="0721C571" w14:textId="77777777" w:rsidR="0090352D" w:rsidRPr="00350621" w:rsidRDefault="0090352D" w:rsidP="004719C0">
            <w:pPr>
              <w:pStyle w:val="TAC"/>
            </w:pPr>
            <w:r w:rsidRPr="00350621">
              <w:t>Default</w:t>
            </w:r>
          </w:p>
        </w:tc>
        <w:tc>
          <w:tcPr>
            <w:tcW w:w="344" w:type="pct"/>
            <w:shd w:val="clear" w:color="auto" w:fill="auto"/>
            <w:tcMar>
              <w:left w:w="23" w:type="dxa"/>
              <w:right w:w="23" w:type="dxa"/>
            </w:tcMar>
            <w:vAlign w:val="center"/>
          </w:tcPr>
          <w:p w14:paraId="35A0357A" w14:textId="77777777" w:rsidR="0090352D" w:rsidRPr="00350621" w:rsidRDefault="0090352D" w:rsidP="004719C0">
            <w:pPr>
              <w:pStyle w:val="TAC"/>
            </w:pPr>
            <w:r w:rsidRPr="00350621">
              <w:t>30</w:t>
            </w:r>
          </w:p>
        </w:tc>
        <w:tc>
          <w:tcPr>
            <w:tcW w:w="410" w:type="pct"/>
            <w:shd w:val="clear" w:color="auto" w:fill="auto"/>
            <w:tcMar>
              <w:left w:w="23" w:type="dxa"/>
              <w:right w:w="23" w:type="dxa"/>
            </w:tcMar>
          </w:tcPr>
          <w:p w14:paraId="5E30505A" w14:textId="77777777" w:rsidR="0090352D" w:rsidRPr="00350621" w:rsidRDefault="0090352D" w:rsidP="004719C0">
            <w:pPr>
              <w:pStyle w:val="TAC"/>
            </w:pPr>
            <w:r w:rsidRPr="00350621">
              <w:t>Default</w:t>
            </w:r>
          </w:p>
        </w:tc>
        <w:tc>
          <w:tcPr>
            <w:tcW w:w="617" w:type="pct"/>
            <w:vMerge/>
            <w:shd w:val="clear" w:color="auto" w:fill="auto"/>
            <w:tcMar>
              <w:left w:w="45" w:type="dxa"/>
              <w:right w:w="45" w:type="dxa"/>
            </w:tcMar>
            <w:vAlign w:val="center"/>
          </w:tcPr>
          <w:p w14:paraId="7E876E06" w14:textId="77777777" w:rsidR="0090352D" w:rsidRPr="00350621" w:rsidRDefault="0090352D" w:rsidP="004719C0">
            <w:pPr>
              <w:pStyle w:val="TAC"/>
            </w:pPr>
          </w:p>
        </w:tc>
        <w:tc>
          <w:tcPr>
            <w:tcW w:w="278" w:type="pct"/>
            <w:vMerge/>
            <w:shd w:val="clear" w:color="auto" w:fill="auto"/>
            <w:textDirection w:val="btLr"/>
            <w:vAlign w:val="center"/>
          </w:tcPr>
          <w:p w14:paraId="2C94DA83" w14:textId="77777777" w:rsidR="0090352D" w:rsidRPr="00350621" w:rsidRDefault="0090352D" w:rsidP="004719C0">
            <w:pPr>
              <w:pStyle w:val="TAC"/>
            </w:pPr>
          </w:p>
        </w:tc>
        <w:tc>
          <w:tcPr>
            <w:tcW w:w="685" w:type="pct"/>
            <w:shd w:val="clear" w:color="auto" w:fill="auto"/>
            <w:tcMar>
              <w:left w:w="45" w:type="dxa"/>
              <w:right w:w="45" w:type="dxa"/>
            </w:tcMar>
            <w:vAlign w:val="center"/>
          </w:tcPr>
          <w:p w14:paraId="658F90A8" w14:textId="77777777" w:rsidR="0090352D" w:rsidRPr="00350621" w:rsidRDefault="0090352D" w:rsidP="004719C0">
            <w:pPr>
              <w:pStyle w:val="TAC"/>
            </w:pPr>
            <w:r w:rsidRPr="00350621">
              <w:t>64 QAM</w:t>
            </w:r>
          </w:p>
        </w:tc>
        <w:tc>
          <w:tcPr>
            <w:tcW w:w="1850" w:type="pct"/>
            <w:gridSpan w:val="2"/>
            <w:shd w:val="clear" w:color="auto" w:fill="auto"/>
            <w:tcMar>
              <w:left w:w="45" w:type="dxa"/>
              <w:right w:w="45" w:type="dxa"/>
            </w:tcMar>
            <w:vAlign w:val="center"/>
          </w:tcPr>
          <w:p w14:paraId="4FAD584B" w14:textId="77777777" w:rsidR="0090352D" w:rsidRPr="00350621" w:rsidRDefault="0090352D" w:rsidP="004719C0">
            <w:pPr>
              <w:pStyle w:val="TAC"/>
            </w:pPr>
            <w:proofErr w:type="spellStart"/>
            <w:r w:rsidRPr="00350621">
              <w:t>Outer_Full</w:t>
            </w:r>
            <w:proofErr w:type="spellEnd"/>
            <w:r w:rsidRPr="00350621">
              <w:t xml:space="preserve"> (A2)</w:t>
            </w:r>
          </w:p>
        </w:tc>
      </w:tr>
      <w:tr w:rsidR="0090352D" w:rsidRPr="00350621" w14:paraId="7A69346A" w14:textId="77777777" w:rsidTr="004719C0">
        <w:trPr>
          <w:trHeight w:val="227"/>
        </w:trPr>
        <w:tc>
          <w:tcPr>
            <w:tcW w:w="398" w:type="pct"/>
            <w:shd w:val="clear" w:color="auto" w:fill="auto"/>
            <w:tcMar>
              <w:left w:w="28" w:type="dxa"/>
              <w:right w:w="28" w:type="dxa"/>
            </w:tcMar>
            <w:vAlign w:val="bottom"/>
          </w:tcPr>
          <w:p w14:paraId="38AB40E3" w14:textId="77777777" w:rsidR="0090352D" w:rsidRPr="00350621" w:rsidRDefault="0090352D" w:rsidP="004719C0">
            <w:pPr>
              <w:pStyle w:val="TAC"/>
            </w:pPr>
            <w:r w:rsidRPr="00350621">
              <w:t>4</w:t>
            </w:r>
          </w:p>
        </w:tc>
        <w:tc>
          <w:tcPr>
            <w:tcW w:w="418" w:type="pct"/>
            <w:shd w:val="clear" w:color="auto" w:fill="auto"/>
            <w:tcMar>
              <w:left w:w="28" w:type="dxa"/>
              <w:right w:w="28" w:type="dxa"/>
            </w:tcMar>
            <w:vAlign w:val="center"/>
          </w:tcPr>
          <w:p w14:paraId="1CE519D0" w14:textId="77777777" w:rsidR="0090352D" w:rsidRPr="00350621" w:rsidRDefault="0090352D" w:rsidP="004719C0">
            <w:pPr>
              <w:pStyle w:val="TAC"/>
            </w:pPr>
            <w:r w:rsidRPr="00350621">
              <w:t>Default</w:t>
            </w:r>
          </w:p>
        </w:tc>
        <w:tc>
          <w:tcPr>
            <w:tcW w:w="344" w:type="pct"/>
            <w:shd w:val="clear" w:color="auto" w:fill="auto"/>
            <w:tcMar>
              <w:left w:w="23" w:type="dxa"/>
              <w:right w:w="23" w:type="dxa"/>
            </w:tcMar>
            <w:vAlign w:val="center"/>
          </w:tcPr>
          <w:p w14:paraId="1C1BEFC5" w14:textId="77777777" w:rsidR="0090352D" w:rsidRPr="00350621" w:rsidRDefault="0090352D" w:rsidP="004719C0">
            <w:pPr>
              <w:pStyle w:val="TAC"/>
            </w:pPr>
            <w:r w:rsidRPr="00350621">
              <w:t>30</w:t>
            </w:r>
          </w:p>
        </w:tc>
        <w:tc>
          <w:tcPr>
            <w:tcW w:w="410" w:type="pct"/>
            <w:shd w:val="clear" w:color="auto" w:fill="auto"/>
            <w:tcMar>
              <w:left w:w="23" w:type="dxa"/>
              <w:right w:w="23" w:type="dxa"/>
            </w:tcMar>
          </w:tcPr>
          <w:p w14:paraId="76CA1CAC" w14:textId="77777777" w:rsidR="0090352D" w:rsidRPr="00350621" w:rsidRDefault="0090352D" w:rsidP="004719C0">
            <w:pPr>
              <w:pStyle w:val="TAC"/>
            </w:pPr>
            <w:r w:rsidRPr="00350621">
              <w:t>Default</w:t>
            </w:r>
          </w:p>
        </w:tc>
        <w:tc>
          <w:tcPr>
            <w:tcW w:w="617" w:type="pct"/>
            <w:vMerge/>
            <w:shd w:val="clear" w:color="auto" w:fill="auto"/>
            <w:tcMar>
              <w:left w:w="45" w:type="dxa"/>
              <w:right w:w="45" w:type="dxa"/>
            </w:tcMar>
            <w:vAlign w:val="center"/>
          </w:tcPr>
          <w:p w14:paraId="42BAF6F5" w14:textId="77777777" w:rsidR="0090352D" w:rsidRPr="00350621" w:rsidRDefault="0090352D" w:rsidP="004719C0">
            <w:pPr>
              <w:pStyle w:val="TAC"/>
            </w:pPr>
          </w:p>
        </w:tc>
        <w:tc>
          <w:tcPr>
            <w:tcW w:w="278" w:type="pct"/>
            <w:vMerge/>
            <w:shd w:val="clear" w:color="auto" w:fill="auto"/>
            <w:textDirection w:val="btLr"/>
            <w:vAlign w:val="center"/>
          </w:tcPr>
          <w:p w14:paraId="19A0F43E" w14:textId="77777777" w:rsidR="0090352D" w:rsidRPr="00350621" w:rsidRDefault="0090352D" w:rsidP="004719C0">
            <w:pPr>
              <w:pStyle w:val="TAC"/>
            </w:pPr>
          </w:p>
        </w:tc>
        <w:tc>
          <w:tcPr>
            <w:tcW w:w="685" w:type="pct"/>
            <w:shd w:val="clear" w:color="auto" w:fill="auto"/>
            <w:tcMar>
              <w:left w:w="45" w:type="dxa"/>
              <w:right w:w="45" w:type="dxa"/>
            </w:tcMar>
            <w:vAlign w:val="center"/>
          </w:tcPr>
          <w:p w14:paraId="4EC69CD4" w14:textId="77777777" w:rsidR="0090352D" w:rsidRPr="00350621" w:rsidRDefault="0090352D" w:rsidP="004719C0">
            <w:pPr>
              <w:pStyle w:val="TAC"/>
            </w:pPr>
            <w:r w:rsidRPr="00350621">
              <w:t>256 QAM</w:t>
            </w:r>
          </w:p>
        </w:tc>
        <w:tc>
          <w:tcPr>
            <w:tcW w:w="1850" w:type="pct"/>
            <w:gridSpan w:val="2"/>
            <w:shd w:val="clear" w:color="auto" w:fill="auto"/>
            <w:tcMar>
              <w:left w:w="45" w:type="dxa"/>
              <w:right w:w="45" w:type="dxa"/>
            </w:tcMar>
            <w:vAlign w:val="center"/>
          </w:tcPr>
          <w:p w14:paraId="347B5499" w14:textId="77777777" w:rsidR="0090352D" w:rsidRPr="00350621" w:rsidRDefault="0090352D" w:rsidP="004719C0">
            <w:pPr>
              <w:pStyle w:val="TAC"/>
            </w:pPr>
            <w:proofErr w:type="spellStart"/>
            <w:r w:rsidRPr="00350621">
              <w:t>Outer_Full</w:t>
            </w:r>
            <w:proofErr w:type="spellEnd"/>
            <w:r w:rsidRPr="00350621">
              <w:t xml:space="preserve"> (A2)</w:t>
            </w:r>
          </w:p>
        </w:tc>
      </w:tr>
      <w:tr w:rsidR="0090352D" w:rsidRPr="00350621" w14:paraId="2C87797B" w14:textId="77777777" w:rsidTr="004719C0">
        <w:trPr>
          <w:trHeight w:val="227"/>
        </w:trPr>
        <w:tc>
          <w:tcPr>
            <w:tcW w:w="5000" w:type="pct"/>
            <w:gridSpan w:val="9"/>
            <w:shd w:val="clear" w:color="auto" w:fill="auto"/>
            <w:tcMar>
              <w:left w:w="28" w:type="dxa"/>
              <w:right w:w="28" w:type="dxa"/>
            </w:tcMar>
            <w:vAlign w:val="center"/>
          </w:tcPr>
          <w:p w14:paraId="310CC79C" w14:textId="65848801" w:rsidR="0090352D" w:rsidRPr="00350621" w:rsidRDefault="0090352D" w:rsidP="004719C0">
            <w:pPr>
              <w:pStyle w:val="TAN"/>
            </w:pPr>
            <w:r w:rsidRPr="00350621">
              <w:t>NOTE 1:</w:t>
            </w:r>
            <w:r w:rsidRPr="00350621">
              <w:tab/>
              <w:t>The specific configuration of each RB allocation is defined in Table 6.2.2.4.1-4</w:t>
            </w:r>
            <w:ins w:id="1074" w:author="Adan Toril" w:date="2022-10-20T14:20:00Z">
              <w:r w:rsidR="00647460" w:rsidRPr="00350621">
                <w:t>, 6.2.2.4.1-4a and 6.2.2.4.1-4b</w:t>
              </w:r>
            </w:ins>
            <w:r w:rsidRPr="00350621">
              <w:t>.</w:t>
            </w:r>
          </w:p>
          <w:p w14:paraId="52528450" w14:textId="77777777" w:rsidR="0090352D" w:rsidRPr="00350621" w:rsidRDefault="0090352D" w:rsidP="004719C0">
            <w:pPr>
              <w:pStyle w:val="TAN"/>
            </w:pPr>
            <w:r w:rsidRPr="00350621">
              <w:t>NOTE 2:</w:t>
            </w:r>
            <w:r w:rsidRPr="00350621">
              <w:tab/>
              <w:t>Void</w:t>
            </w:r>
          </w:p>
          <w:p w14:paraId="42AAC655" w14:textId="77777777" w:rsidR="0090352D" w:rsidRPr="00350621" w:rsidRDefault="0090352D" w:rsidP="004719C0">
            <w:pPr>
              <w:pStyle w:val="TAN"/>
              <w:rPr>
                <w:lang w:eastAsia="zh-CN"/>
              </w:rPr>
            </w:pPr>
            <w:r w:rsidRPr="00350621">
              <w:rPr>
                <w:lang w:eastAsia="zh-CN"/>
              </w:rPr>
              <w:t>NOTE 3:</w:t>
            </w:r>
            <w:r w:rsidRPr="00350621">
              <w:rPr>
                <w:lang w:eastAsia="zh-CN"/>
              </w:rPr>
              <w:tab/>
            </w:r>
            <w:r w:rsidRPr="00350621">
              <w:t xml:space="preserve">For FR1 bands where highest supported SCS is 60 kHz the highest tested SCS is limited to 30 kHz as carrier with SCS=60 kHz cannot be used as </w:t>
            </w:r>
            <w:proofErr w:type="spellStart"/>
            <w:r w:rsidRPr="00350621">
              <w:t>PCell</w:t>
            </w:r>
            <w:proofErr w:type="spellEnd"/>
            <w:r w:rsidRPr="00350621">
              <w:t>.</w:t>
            </w:r>
          </w:p>
        </w:tc>
      </w:tr>
    </w:tbl>
    <w:p w14:paraId="644C2BEA" w14:textId="77777777" w:rsidR="0090352D" w:rsidRPr="00350621" w:rsidRDefault="0090352D" w:rsidP="0090352D"/>
    <w:p w14:paraId="311038E5" w14:textId="77777777" w:rsidR="00410647" w:rsidRPr="00350621" w:rsidRDefault="00410647" w:rsidP="00410647"/>
    <w:p w14:paraId="3F28A3CC" w14:textId="77777777" w:rsidR="00410647" w:rsidRPr="00B25F76" w:rsidRDefault="00410647" w:rsidP="00410647">
      <w:pPr>
        <w:pStyle w:val="Heading2"/>
        <w:rPr>
          <w:rFonts w:cs="Arial"/>
          <w:color w:val="FF0000"/>
          <w:szCs w:val="32"/>
        </w:rPr>
      </w:pPr>
      <w:r w:rsidRPr="00350621">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5592" w14:textId="77777777" w:rsidR="008046C9" w:rsidRDefault="008046C9">
      <w:r>
        <w:separator/>
      </w:r>
    </w:p>
  </w:endnote>
  <w:endnote w:type="continuationSeparator" w:id="0">
    <w:p w14:paraId="360502F1" w14:textId="77777777" w:rsidR="008046C9" w:rsidRDefault="008046C9">
      <w:r>
        <w:continuationSeparator/>
      </w:r>
    </w:p>
  </w:endnote>
  <w:endnote w:type="continuationNotice" w:id="1">
    <w:p w14:paraId="5BDE10A7" w14:textId="77777777" w:rsidR="008046C9" w:rsidRDefault="008046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AD12C" w14:textId="77777777" w:rsidR="008046C9" w:rsidRDefault="008046C9">
      <w:r>
        <w:separator/>
      </w:r>
    </w:p>
  </w:footnote>
  <w:footnote w:type="continuationSeparator" w:id="0">
    <w:p w14:paraId="0704A5D9" w14:textId="77777777" w:rsidR="008046C9" w:rsidRDefault="008046C9">
      <w:r>
        <w:continuationSeparator/>
      </w:r>
    </w:p>
  </w:footnote>
  <w:footnote w:type="continuationNotice" w:id="1">
    <w:p w14:paraId="3B9A5564" w14:textId="77777777" w:rsidR="008046C9" w:rsidRDefault="008046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0B8"/>
    <w:rsid w:val="00045C9C"/>
    <w:rsid w:val="000A6394"/>
    <w:rsid w:val="000B7FED"/>
    <w:rsid w:val="000C038A"/>
    <w:rsid w:val="000C124D"/>
    <w:rsid w:val="000C6598"/>
    <w:rsid w:val="000D44B3"/>
    <w:rsid w:val="000E755E"/>
    <w:rsid w:val="000F4804"/>
    <w:rsid w:val="0011410D"/>
    <w:rsid w:val="001229C8"/>
    <w:rsid w:val="0014323E"/>
    <w:rsid w:val="00145D43"/>
    <w:rsid w:val="00152A8F"/>
    <w:rsid w:val="00166CFE"/>
    <w:rsid w:val="00174401"/>
    <w:rsid w:val="00177BB9"/>
    <w:rsid w:val="00192C46"/>
    <w:rsid w:val="00193387"/>
    <w:rsid w:val="001A08B3"/>
    <w:rsid w:val="001A4002"/>
    <w:rsid w:val="001A7B60"/>
    <w:rsid w:val="001B0ABD"/>
    <w:rsid w:val="001B52F0"/>
    <w:rsid w:val="001B7A65"/>
    <w:rsid w:val="001C11A4"/>
    <w:rsid w:val="001E41F3"/>
    <w:rsid w:val="001F71D6"/>
    <w:rsid w:val="0026004D"/>
    <w:rsid w:val="002640DD"/>
    <w:rsid w:val="00275D12"/>
    <w:rsid w:val="00277CF2"/>
    <w:rsid w:val="00284FEB"/>
    <w:rsid w:val="002860C4"/>
    <w:rsid w:val="002A40DA"/>
    <w:rsid w:val="002B4F1B"/>
    <w:rsid w:val="002B5741"/>
    <w:rsid w:val="002E472E"/>
    <w:rsid w:val="00305409"/>
    <w:rsid w:val="00312743"/>
    <w:rsid w:val="00335EDC"/>
    <w:rsid w:val="00350621"/>
    <w:rsid w:val="003609EF"/>
    <w:rsid w:val="0036231A"/>
    <w:rsid w:val="00374284"/>
    <w:rsid w:val="00374DD4"/>
    <w:rsid w:val="003A6D92"/>
    <w:rsid w:val="003D5E0B"/>
    <w:rsid w:val="003E1A36"/>
    <w:rsid w:val="003F7D5B"/>
    <w:rsid w:val="00403A09"/>
    <w:rsid w:val="00410371"/>
    <w:rsid w:val="00410647"/>
    <w:rsid w:val="00410E13"/>
    <w:rsid w:val="004242F1"/>
    <w:rsid w:val="004245DC"/>
    <w:rsid w:val="00450CF0"/>
    <w:rsid w:val="00483F0A"/>
    <w:rsid w:val="004B75B7"/>
    <w:rsid w:val="004C7378"/>
    <w:rsid w:val="004F2725"/>
    <w:rsid w:val="0051580D"/>
    <w:rsid w:val="00547111"/>
    <w:rsid w:val="00552876"/>
    <w:rsid w:val="00554F5B"/>
    <w:rsid w:val="005860D0"/>
    <w:rsid w:val="00592D74"/>
    <w:rsid w:val="005E2C44"/>
    <w:rsid w:val="00613076"/>
    <w:rsid w:val="00615EEC"/>
    <w:rsid w:val="00621188"/>
    <w:rsid w:val="006257ED"/>
    <w:rsid w:val="00641A7D"/>
    <w:rsid w:val="00647460"/>
    <w:rsid w:val="006659DB"/>
    <w:rsid w:val="00665C47"/>
    <w:rsid w:val="006926CB"/>
    <w:rsid w:val="00692BD7"/>
    <w:rsid w:val="00695808"/>
    <w:rsid w:val="006B269A"/>
    <w:rsid w:val="006B46FB"/>
    <w:rsid w:val="006B55C3"/>
    <w:rsid w:val="006E21FB"/>
    <w:rsid w:val="00722091"/>
    <w:rsid w:val="00740F98"/>
    <w:rsid w:val="00743960"/>
    <w:rsid w:val="00770C52"/>
    <w:rsid w:val="00777982"/>
    <w:rsid w:val="00792342"/>
    <w:rsid w:val="007977A8"/>
    <w:rsid w:val="007B1240"/>
    <w:rsid w:val="007B512A"/>
    <w:rsid w:val="007C2097"/>
    <w:rsid w:val="007D0E71"/>
    <w:rsid w:val="007D6A07"/>
    <w:rsid w:val="007F7259"/>
    <w:rsid w:val="008040A8"/>
    <w:rsid w:val="008046C9"/>
    <w:rsid w:val="0082655C"/>
    <w:rsid w:val="008279FA"/>
    <w:rsid w:val="008626E7"/>
    <w:rsid w:val="008633FB"/>
    <w:rsid w:val="00870EE7"/>
    <w:rsid w:val="008863B9"/>
    <w:rsid w:val="008A45A6"/>
    <w:rsid w:val="008E1677"/>
    <w:rsid w:val="008F3789"/>
    <w:rsid w:val="008F686C"/>
    <w:rsid w:val="0090352D"/>
    <w:rsid w:val="009148DE"/>
    <w:rsid w:val="00937FB7"/>
    <w:rsid w:val="00941E30"/>
    <w:rsid w:val="009441C9"/>
    <w:rsid w:val="00967E5C"/>
    <w:rsid w:val="009777D9"/>
    <w:rsid w:val="00991B88"/>
    <w:rsid w:val="009A5753"/>
    <w:rsid w:val="009A579D"/>
    <w:rsid w:val="009C0DB3"/>
    <w:rsid w:val="009C21DF"/>
    <w:rsid w:val="009C5BE1"/>
    <w:rsid w:val="009E3297"/>
    <w:rsid w:val="009E581C"/>
    <w:rsid w:val="009F5E18"/>
    <w:rsid w:val="009F7077"/>
    <w:rsid w:val="009F734F"/>
    <w:rsid w:val="00A02301"/>
    <w:rsid w:val="00A02D1C"/>
    <w:rsid w:val="00A121D4"/>
    <w:rsid w:val="00A20A45"/>
    <w:rsid w:val="00A246B6"/>
    <w:rsid w:val="00A36A18"/>
    <w:rsid w:val="00A47E70"/>
    <w:rsid w:val="00A50CF0"/>
    <w:rsid w:val="00A70AD8"/>
    <w:rsid w:val="00A7671C"/>
    <w:rsid w:val="00AA2CBC"/>
    <w:rsid w:val="00AC5820"/>
    <w:rsid w:val="00AD1CD8"/>
    <w:rsid w:val="00AD5A2E"/>
    <w:rsid w:val="00B1748D"/>
    <w:rsid w:val="00B258BB"/>
    <w:rsid w:val="00B67B97"/>
    <w:rsid w:val="00B735D7"/>
    <w:rsid w:val="00B968C8"/>
    <w:rsid w:val="00BA0FFB"/>
    <w:rsid w:val="00BA3EC5"/>
    <w:rsid w:val="00BA51D9"/>
    <w:rsid w:val="00BA7A53"/>
    <w:rsid w:val="00BB4738"/>
    <w:rsid w:val="00BB5DFC"/>
    <w:rsid w:val="00BD279D"/>
    <w:rsid w:val="00BD42C1"/>
    <w:rsid w:val="00BD4CC7"/>
    <w:rsid w:val="00BD6BB8"/>
    <w:rsid w:val="00BE0854"/>
    <w:rsid w:val="00C032E1"/>
    <w:rsid w:val="00C03DEE"/>
    <w:rsid w:val="00C36918"/>
    <w:rsid w:val="00C66BA2"/>
    <w:rsid w:val="00C940AF"/>
    <w:rsid w:val="00C95985"/>
    <w:rsid w:val="00CC5026"/>
    <w:rsid w:val="00CC68D0"/>
    <w:rsid w:val="00CE3C59"/>
    <w:rsid w:val="00D03F9A"/>
    <w:rsid w:val="00D06D51"/>
    <w:rsid w:val="00D079F1"/>
    <w:rsid w:val="00D22860"/>
    <w:rsid w:val="00D24991"/>
    <w:rsid w:val="00D37212"/>
    <w:rsid w:val="00D50255"/>
    <w:rsid w:val="00D66520"/>
    <w:rsid w:val="00D92701"/>
    <w:rsid w:val="00D92AF0"/>
    <w:rsid w:val="00DC457B"/>
    <w:rsid w:val="00DE34CF"/>
    <w:rsid w:val="00DF2397"/>
    <w:rsid w:val="00E0015A"/>
    <w:rsid w:val="00E13F3D"/>
    <w:rsid w:val="00E34898"/>
    <w:rsid w:val="00E56711"/>
    <w:rsid w:val="00E7085C"/>
    <w:rsid w:val="00EB09B7"/>
    <w:rsid w:val="00EE7D7C"/>
    <w:rsid w:val="00F15DBA"/>
    <w:rsid w:val="00F24244"/>
    <w:rsid w:val="00F25D98"/>
    <w:rsid w:val="00F300FB"/>
    <w:rsid w:val="00F81143"/>
    <w:rsid w:val="00F953C2"/>
    <w:rsid w:val="00FB6386"/>
    <w:rsid w:val="00FC721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62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50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5062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506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506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50621"/>
    <w:pPr>
      <w:ind w:left="1701" w:hanging="1701"/>
      <w:outlineLvl w:val="4"/>
    </w:pPr>
    <w:rPr>
      <w:sz w:val="22"/>
    </w:rPr>
  </w:style>
  <w:style w:type="paragraph" w:styleId="Heading6">
    <w:name w:val="heading 6"/>
    <w:aliases w:val="T1,Header 6"/>
    <w:basedOn w:val="H6"/>
    <w:next w:val="Normal"/>
    <w:link w:val="Heading6Char"/>
    <w:qFormat/>
    <w:rsid w:val="00350621"/>
    <w:pPr>
      <w:outlineLvl w:val="5"/>
    </w:pPr>
  </w:style>
  <w:style w:type="paragraph" w:styleId="Heading7">
    <w:name w:val="heading 7"/>
    <w:aliases w:val="L7,Header 7"/>
    <w:basedOn w:val="H6"/>
    <w:next w:val="Normal"/>
    <w:link w:val="Heading7Char"/>
    <w:qFormat/>
    <w:rsid w:val="00350621"/>
    <w:pPr>
      <w:outlineLvl w:val="6"/>
    </w:pPr>
  </w:style>
  <w:style w:type="paragraph" w:styleId="Heading8">
    <w:name w:val="heading 8"/>
    <w:basedOn w:val="Heading1"/>
    <w:next w:val="Normal"/>
    <w:link w:val="Heading8Char"/>
    <w:qFormat/>
    <w:rsid w:val="00350621"/>
    <w:pPr>
      <w:ind w:left="0" w:firstLine="0"/>
      <w:outlineLvl w:val="7"/>
    </w:pPr>
  </w:style>
  <w:style w:type="paragraph" w:styleId="Heading9">
    <w:name w:val="heading 9"/>
    <w:aliases w:val="Figure Heading,FH"/>
    <w:basedOn w:val="Heading8"/>
    <w:next w:val="Normal"/>
    <w:link w:val="Heading9Char"/>
    <w:qFormat/>
    <w:rsid w:val="00350621"/>
    <w:pPr>
      <w:outlineLvl w:val="8"/>
    </w:pPr>
  </w:style>
  <w:style w:type="character" w:default="1" w:styleId="DefaultParagraphFont">
    <w:name w:val="Default Paragraph Font"/>
    <w:semiHidden/>
    <w:rsid w:val="003506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621"/>
  </w:style>
  <w:style w:type="paragraph" w:styleId="TOC8">
    <w:name w:val="toc 8"/>
    <w:basedOn w:val="TOC1"/>
    <w:rsid w:val="00350621"/>
    <w:pPr>
      <w:spacing w:before="180"/>
      <w:ind w:left="2693" w:hanging="2693"/>
    </w:pPr>
    <w:rPr>
      <w:b/>
    </w:rPr>
  </w:style>
  <w:style w:type="paragraph" w:styleId="TOC1">
    <w:name w:val="toc 1"/>
    <w:rsid w:val="003506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50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50621"/>
    <w:pPr>
      <w:ind w:left="1701" w:hanging="1701"/>
    </w:pPr>
  </w:style>
  <w:style w:type="paragraph" w:styleId="TOC4">
    <w:name w:val="toc 4"/>
    <w:basedOn w:val="TOC3"/>
    <w:rsid w:val="00350621"/>
    <w:pPr>
      <w:ind w:left="1418" w:hanging="1418"/>
    </w:pPr>
  </w:style>
  <w:style w:type="paragraph" w:styleId="TOC3">
    <w:name w:val="toc 3"/>
    <w:basedOn w:val="TOC2"/>
    <w:rsid w:val="00350621"/>
    <w:pPr>
      <w:ind w:left="1134" w:hanging="1134"/>
    </w:pPr>
  </w:style>
  <w:style w:type="paragraph" w:styleId="TOC2">
    <w:name w:val="toc 2"/>
    <w:basedOn w:val="TOC1"/>
    <w:rsid w:val="00350621"/>
    <w:pPr>
      <w:keepNext w:val="0"/>
      <w:spacing w:before="0"/>
      <w:ind w:left="851" w:hanging="851"/>
    </w:pPr>
    <w:rPr>
      <w:sz w:val="20"/>
    </w:rPr>
  </w:style>
  <w:style w:type="paragraph" w:styleId="Index2">
    <w:name w:val="index 2"/>
    <w:basedOn w:val="Index1"/>
    <w:rsid w:val="00350621"/>
    <w:pPr>
      <w:ind w:left="284"/>
    </w:pPr>
  </w:style>
  <w:style w:type="paragraph" w:styleId="Index1">
    <w:name w:val="index 1"/>
    <w:basedOn w:val="Normal"/>
    <w:rsid w:val="00350621"/>
    <w:pPr>
      <w:keepLines/>
      <w:spacing w:after="0"/>
    </w:pPr>
  </w:style>
  <w:style w:type="paragraph" w:customStyle="1" w:styleId="ZH">
    <w:name w:val="ZH"/>
    <w:rsid w:val="0035062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50621"/>
    <w:pPr>
      <w:outlineLvl w:val="9"/>
    </w:pPr>
  </w:style>
  <w:style w:type="paragraph" w:styleId="ListNumber2">
    <w:name w:val="List Number 2"/>
    <w:basedOn w:val="ListNumber"/>
    <w:rsid w:val="0035062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62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506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50621"/>
    <w:pPr>
      <w:keepLines/>
      <w:spacing w:after="0"/>
      <w:ind w:left="454" w:hanging="454"/>
    </w:pPr>
    <w:rPr>
      <w:sz w:val="16"/>
    </w:rPr>
  </w:style>
  <w:style w:type="paragraph" w:customStyle="1" w:styleId="TAH">
    <w:name w:val="TAH"/>
    <w:basedOn w:val="TAC"/>
    <w:link w:val="TAHCar"/>
    <w:rsid w:val="00350621"/>
    <w:rPr>
      <w:b/>
    </w:rPr>
  </w:style>
  <w:style w:type="paragraph" w:customStyle="1" w:styleId="TAC">
    <w:name w:val="TAC"/>
    <w:basedOn w:val="TAL"/>
    <w:link w:val="TACChar"/>
    <w:rsid w:val="00350621"/>
    <w:pPr>
      <w:jc w:val="center"/>
    </w:pPr>
  </w:style>
  <w:style w:type="paragraph" w:customStyle="1" w:styleId="TF">
    <w:name w:val="TF"/>
    <w:aliases w:val="left"/>
    <w:basedOn w:val="TH"/>
    <w:link w:val="TF0"/>
    <w:rsid w:val="00350621"/>
    <w:pPr>
      <w:keepNext w:val="0"/>
      <w:spacing w:before="0" w:after="240"/>
    </w:pPr>
  </w:style>
  <w:style w:type="paragraph" w:customStyle="1" w:styleId="NO">
    <w:name w:val="NO"/>
    <w:basedOn w:val="Normal"/>
    <w:link w:val="NOChar"/>
    <w:rsid w:val="00350621"/>
    <w:pPr>
      <w:keepLines/>
      <w:ind w:left="1135" w:hanging="851"/>
    </w:pPr>
  </w:style>
  <w:style w:type="paragraph" w:styleId="TOC9">
    <w:name w:val="toc 9"/>
    <w:basedOn w:val="TOC8"/>
    <w:rsid w:val="00350621"/>
    <w:pPr>
      <w:ind w:left="1418" w:hanging="1418"/>
    </w:pPr>
  </w:style>
  <w:style w:type="paragraph" w:customStyle="1" w:styleId="EX">
    <w:name w:val="EX"/>
    <w:basedOn w:val="Normal"/>
    <w:link w:val="EXChar"/>
    <w:rsid w:val="00350621"/>
    <w:pPr>
      <w:keepLines/>
      <w:ind w:left="1702" w:hanging="1418"/>
    </w:pPr>
  </w:style>
  <w:style w:type="paragraph" w:customStyle="1" w:styleId="FP">
    <w:name w:val="FP"/>
    <w:basedOn w:val="Normal"/>
    <w:rsid w:val="00350621"/>
    <w:pPr>
      <w:spacing w:after="0"/>
    </w:pPr>
  </w:style>
  <w:style w:type="paragraph" w:customStyle="1" w:styleId="LD">
    <w:name w:val="LD"/>
    <w:rsid w:val="0035062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50621"/>
    <w:pPr>
      <w:spacing w:after="0"/>
    </w:pPr>
  </w:style>
  <w:style w:type="paragraph" w:customStyle="1" w:styleId="EW">
    <w:name w:val="EW"/>
    <w:basedOn w:val="EX"/>
    <w:rsid w:val="00350621"/>
    <w:pPr>
      <w:spacing w:after="0"/>
    </w:pPr>
  </w:style>
  <w:style w:type="paragraph" w:styleId="TOC6">
    <w:name w:val="toc 6"/>
    <w:basedOn w:val="TOC5"/>
    <w:next w:val="Normal"/>
    <w:rsid w:val="00350621"/>
    <w:pPr>
      <w:ind w:left="1985" w:hanging="1985"/>
    </w:pPr>
  </w:style>
  <w:style w:type="paragraph" w:styleId="TOC7">
    <w:name w:val="toc 7"/>
    <w:basedOn w:val="TOC6"/>
    <w:next w:val="Normal"/>
    <w:rsid w:val="00350621"/>
    <w:pPr>
      <w:ind w:left="2268" w:hanging="2268"/>
    </w:pPr>
  </w:style>
  <w:style w:type="paragraph" w:styleId="ListBullet2">
    <w:name w:val="List Bullet 2"/>
    <w:aliases w:val="lb2"/>
    <w:basedOn w:val="ListBullet"/>
    <w:link w:val="ListBullet2Char"/>
    <w:rsid w:val="00350621"/>
    <w:pPr>
      <w:ind w:left="851"/>
    </w:pPr>
  </w:style>
  <w:style w:type="paragraph" w:styleId="ListBullet3">
    <w:name w:val="List Bullet 3"/>
    <w:basedOn w:val="ListBullet2"/>
    <w:link w:val="ListBullet3Char"/>
    <w:rsid w:val="00350621"/>
    <w:pPr>
      <w:ind w:left="1135"/>
    </w:pPr>
  </w:style>
  <w:style w:type="paragraph" w:styleId="ListNumber">
    <w:name w:val="List Number"/>
    <w:basedOn w:val="List"/>
    <w:rsid w:val="00350621"/>
  </w:style>
  <w:style w:type="paragraph" w:customStyle="1" w:styleId="EQ">
    <w:name w:val="EQ"/>
    <w:basedOn w:val="Normal"/>
    <w:next w:val="Normal"/>
    <w:link w:val="EQChar"/>
    <w:rsid w:val="00350621"/>
    <w:pPr>
      <w:keepLines/>
      <w:tabs>
        <w:tab w:val="center" w:pos="4536"/>
        <w:tab w:val="right" w:pos="9072"/>
      </w:tabs>
    </w:pPr>
    <w:rPr>
      <w:noProof/>
    </w:rPr>
  </w:style>
  <w:style w:type="paragraph" w:customStyle="1" w:styleId="TH">
    <w:name w:val="TH"/>
    <w:basedOn w:val="Normal"/>
    <w:link w:val="THChar"/>
    <w:rsid w:val="00350621"/>
    <w:pPr>
      <w:keepNext/>
      <w:keepLines/>
      <w:spacing w:before="60"/>
      <w:jc w:val="center"/>
    </w:pPr>
    <w:rPr>
      <w:rFonts w:ascii="Arial" w:hAnsi="Arial"/>
      <w:b/>
    </w:rPr>
  </w:style>
  <w:style w:type="paragraph" w:customStyle="1" w:styleId="NF">
    <w:name w:val="NF"/>
    <w:basedOn w:val="NO"/>
    <w:rsid w:val="00350621"/>
    <w:pPr>
      <w:keepNext/>
      <w:spacing w:after="0"/>
    </w:pPr>
    <w:rPr>
      <w:rFonts w:ascii="Arial" w:hAnsi="Arial"/>
      <w:sz w:val="18"/>
    </w:rPr>
  </w:style>
  <w:style w:type="paragraph" w:customStyle="1" w:styleId="PL">
    <w:name w:val="PL"/>
    <w:link w:val="PLChar"/>
    <w:rsid w:val="00350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50621"/>
    <w:pPr>
      <w:jc w:val="right"/>
    </w:pPr>
  </w:style>
  <w:style w:type="paragraph" w:customStyle="1" w:styleId="H6">
    <w:name w:val="H6"/>
    <w:basedOn w:val="Heading5"/>
    <w:next w:val="Normal"/>
    <w:link w:val="H6Char"/>
    <w:rsid w:val="00350621"/>
    <w:pPr>
      <w:ind w:left="1985" w:hanging="1985"/>
      <w:outlineLvl w:val="9"/>
    </w:pPr>
    <w:rPr>
      <w:sz w:val="20"/>
    </w:rPr>
  </w:style>
  <w:style w:type="paragraph" w:customStyle="1" w:styleId="TAN">
    <w:name w:val="TAN"/>
    <w:basedOn w:val="TAL"/>
    <w:link w:val="TANChar"/>
    <w:rsid w:val="00350621"/>
    <w:pPr>
      <w:ind w:left="851" w:hanging="851"/>
    </w:pPr>
  </w:style>
  <w:style w:type="paragraph" w:customStyle="1" w:styleId="TAL">
    <w:name w:val="TAL"/>
    <w:basedOn w:val="Normal"/>
    <w:link w:val="TALCar"/>
    <w:rsid w:val="00350621"/>
    <w:pPr>
      <w:keepNext/>
      <w:keepLines/>
      <w:spacing w:after="0"/>
    </w:pPr>
    <w:rPr>
      <w:rFonts w:ascii="Arial" w:hAnsi="Arial"/>
      <w:sz w:val="18"/>
    </w:rPr>
  </w:style>
  <w:style w:type="paragraph" w:customStyle="1" w:styleId="ZA">
    <w:name w:val="ZA"/>
    <w:rsid w:val="00350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50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5062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50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50621"/>
    <w:pPr>
      <w:framePr w:wrap="notBeside" w:y="16161"/>
    </w:pPr>
  </w:style>
  <w:style w:type="character" w:customStyle="1" w:styleId="ZGSM">
    <w:name w:val="ZGSM"/>
    <w:rsid w:val="00350621"/>
  </w:style>
  <w:style w:type="paragraph" w:styleId="List2">
    <w:name w:val="List 2"/>
    <w:basedOn w:val="List"/>
    <w:link w:val="List2Char"/>
    <w:rsid w:val="00350621"/>
    <w:pPr>
      <w:ind w:left="851"/>
    </w:pPr>
  </w:style>
  <w:style w:type="paragraph" w:customStyle="1" w:styleId="ZG">
    <w:name w:val="ZG"/>
    <w:rsid w:val="003506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50621"/>
    <w:pPr>
      <w:ind w:left="1135"/>
    </w:pPr>
  </w:style>
  <w:style w:type="paragraph" w:styleId="List4">
    <w:name w:val="List 4"/>
    <w:basedOn w:val="List3"/>
    <w:rsid w:val="00350621"/>
    <w:pPr>
      <w:ind w:left="1418"/>
    </w:pPr>
  </w:style>
  <w:style w:type="paragraph" w:styleId="List5">
    <w:name w:val="List 5"/>
    <w:basedOn w:val="List4"/>
    <w:rsid w:val="00350621"/>
    <w:pPr>
      <w:ind w:left="1702"/>
    </w:pPr>
  </w:style>
  <w:style w:type="paragraph" w:customStyle="1" w:styleId="EditorsNote">
    <w:name w:val="Editor's Note"/>
    <w:aliases w:val="EN,Editor's Noteormal"/>
    <w:basedOn w:val="NO"/>
    <w:link w:val="EditorsNoteCarCar"/>
    <w:rsid w:val="00350621"/>
    <w:rPr>
      <w:color w:val="FF0000"/>
    </w:rPr>
  </w:style>
  <w:style w:type="paragraph" w:styleId="List">
    <w:name w:val="List"/>
    <w:basedOn w:val="Normal"/>
    <w:link w:val="ListChar"/>
    <w:rsid w:val="00350621"/>
    <w:pPr>
      <w:ind w:left="568" w:hanging="284"/>
    </w:pPr>
  </w:style>
  <w:style w:type="paragraph" w:styleId="ListBullet">
    <w:name w:val="List Bullet"/>
    <w:aliases w:val="UL"/>
    <w:basedOn w:val="List"/>
    <w:link w:val="ListBulletChar"/>
    <w:rsid w:val="00350621"/>
  </w:style>
  <w:style w:type="paragraph" w:styleId="ListBullet4">
    <w:name w:val="List Bullet 4"/>
    <w:basedOn w:val="ListBullet3"/>
    <w:rsid w:val="00350621"/>
    <w:pPr>
      <w:ind w:left="1418"/>
    </w:pPr>
  </w:style>
  <w:style w:type="paragraph" w:styleId="ListBullet5">
    <w:name w:val="List Bullet 5"/>
    <w:basedOn w:val="ListBullet4"/>
    <w:rsid w:val="00350621"/>
    <w:pPr>
      <w:ind w:left="1702"/>
    </w:pPr>
  </w:style>
  <w:style w:type="paragraph" w:customStyle="1" w:styleId="B1">
    <w:name w:val="B1"/>
    <w:basedOn w:val="List"/>
    <w:link w:val="B1Char"/>
    <w:rsid w:val="00350621"/>
  </w:style>
  <w:style w:type="paragraph" w:customStyle="1" w:styleId="B2">
    <w:name w:val="B2"/>
    <w:basedOn w:val="List2"/>
    <w:link w:val="B2Char"/>
    <w:rsid w:val="00350621"/>
  </w:style>
  <w:style w:type="paragraph" w:customStyle="1" w:styleId="B3">
    <w:name w:val="B3"/>
    <w:basedOn w:val="List3"/>
    <w:link w:val="B3Char"/>
    <w:rsid w:val="00350621"/>
  </w:style>
  <w:style w:type="paragraph" w:customStyle="1" w:styleId="B4">
    <w:name w:val="B4"/>
    <w:basedOn w:val="List4"/>
    <w:link w:val="B4Char"/>
    <w:rsid w:val="00350621"/>
  </w:style>
  <w:style w:type="paragraph" w:customStyle="1" w:styleId="B5">
    <w:name w:val="B5"/>
    <w:basedOn w:val="List5"/>
    <w:link w:val="B5Char"/>
    <w:rsid w:val="00350621"/>
  </w:style>
  <w:style w:type="paragraph" w:styleId="Footer">
    <w:name w:val="footer"/>
    <w:aliases w:val="footer odd,footer,fo,pie de página"/>
    <w:basedOn w:val="Header"/>
    <w:link w:val="FooterChar4"/>
    <w:rsid w:val="00350621"/>
    <w:pPr>
      <w:jc w:val="center"/>
    </w:pPr>
    <w:rPr>
      <w:i/>
    </w:rPr>
  </w:style>
  <w:style w:type="paragraph" w:customStyle="1" w:styleId="ZTD">
    <w:name w:val="ZTD"/>
    <w:basedOn w:val="ZB"/>
    <w:rsid w:val="0035062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E16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8E16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E16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8E16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E16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E16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E1677"/>
    <w:rPr>
      <w:rFonts w:ascii="Arial" w:hAnsi="Arial"/>
      <w:lang w:val="en-GB" w:eastAsia="en-US"/>
    </w:rPr>
  </w:style>
  <w:style w:type="character" w:customStyle="1" w:styleId="Heading7Char">
    <w:name w:val="Heading 7 Char"/>
    <w:aliases w:val="L7 Char,Header 7 Char"/>
    <w:basedOn w:val="DefaultParagraphFont"/>
    <w:link w:val="Heading7"/>
    <w:qFormat/>
    <w:rsid w:val="008E1677"/>
    <w:rPr>
      <w:rFonts w:ascii="Arial" w:hAnsi="Arial"/>
      <w:lang w:val="en-GB" w:eastAsia="en-US"/>
    </w:rPr>
  </w:style>
  <w:style w:type="character" w:customStyle="1" w:styleId="Heading8Char">
    <w:name w:val="Heading 8 Char"/>
    <w:basedOn w:val="DefaultParagraphFont"/>
    <w:link w:val="Heading8"/>
    <w:qFormat/>
    <w:rsid w:val="008E16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E16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E1677"/>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8E16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E16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8E1677"/>
    <w:rPr>
      <w:rFonts w:ascii="Arial" w:eastAsia="Times New Roman" w:hAnsi="Arial" w:cs="Times New Roman"/>
      <w:b/>
      <w:i/>
      <w:noProof/>
      <w:sz w:val="18"/>
      <w:szCs w:val="20"/>
      <w:lang w:eastAsia="ja-JP"/>
    </w:rPr>
  </w:style>
  <w:style w:type="character" w:customStyle="1" w:styleId="THChar">
    <w:name w:val="TH Char"/>
    <w:link w:val="TH"/>
    <w:qFormat/>
    <w:rsid w:val="008E1677"/>
    <w:rPr>
      <w:rFonts w:ascii="Arial" w:hAnsi="Arial"/>
      <w:b/>
      <w:lang w:val="en-GB" w:eastAsia="en-US"/>
    </w:rPr>
  </w:style>
  <w:style w:type="character" w:styleId="PageNumber">
    <w:name w:val="page number"/>
    <w:basedOn w:val="DefaultParagraphFont"/>
    <w:qFormat/>
    <w:rsid w:val="008E1677"/>
  </w:style>
  <w:style w:type="paragraph" w:customStyle="1" w:styleId="TAJ">
    <w:name w:val="TAJ"/>
    <w:basedOn w:val="TH"/>
    <w:qFormat/>
    <w:rsid w:val="008E1677"/>
    <w:rPr>
      <w:lang w:eastAsia="en-GB"/>
    </w:rPr>
  </w:style>
  <w:style w:type="paragraph" w:customStyle="1" w:styleId="Guidance">
    <w:name w:val="Guidance"/>
    <w:basedOn w:val="Normal"/>
    <w:link w:val="GuidanceChar"/>
    <w:qFormat/>
    <w:rsid w:val="008E1677"/>
    <w:rPr>
      <w:i/>
      <w:color w:val="0000FF"/>
      <w:lang w:eastAsia="en-GB"/>
    </w:rPr>
  </w:style>
  <w:style w:type="character" w:customStyle="1" w:styleId="DocumentMapChar">
    <w:name w:val="Document Map Char"/>
    <w:basedOn w:val="DefaultParagraphFont"/>
    <w:link w:val="DocumentMap"/>
    <w:qFormat/>
    <w:rsid w:val="008E16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E1677"/>
    <w:rPr>
      <w:rFonts w:ascii="Times New Roman" w:hAnsi="Times New Roman"/>
      <w:lang w:val="en-GB" w:eastAsia="en-US"/>
    </w:rPr>
  </w:style>
  <w:style w:type="character" w:customStyle="1" w:styleId="EXChar">
    <w:name w:val="EX Char"/>
    <w:link w:val="EX"/>
    <w:qFormat/>
    <w:rsid w:val="008E1677"/>
    <w:rPr>
      <w:rFonts w:ascii="Times New Roman" w:hAnsi="Times New Roman"/>
      <w:lang w:val="en-GB" w:eastAsia="en-US"/>
    </w:rPr>
  </w:style>
  <w:style w:type="character" w:customStyle="1" w:styleId="EditorsNoteCarCar">
    <w:name w:val="Editor's Note Car Car"/>
    <w:link w:val="EditorsNote"/>
    <w:qFormat/>
    <w:rsid w:val="008E1677"/>
    <w:rPr>
      <w:rFonts w:ascii="Times New Roman" w:hAnsi="Times New Roman"/>
      <w:color w:val="FF0000"/>
      <w:lang w:val="en-GB" w:eastAsia="en-US"/>
    </w:rPr>
  </w:style>
  <w:style w:type="character" w:customStyle="1" w:styleId="NOChar">
    <w:name w:val="NO Char"/>
    <w:link w:val="NO"/>
    <w:qFormat/>
    <w:rsid w:val="008E1677"/>
    <w:rPr>
      <w:rFonts w:ascii="Times New Roman" w:hAnsi="Times New Roman"/>
      <w:lang w:val="en-GB" w:eastAsia="en-US"/>
    </w:rPr>
  </w:style>
  <w:style w:type="character" w:customStyle="1" w:styleId="H6Char">
    <w:name w:val="H6 Char"/>
    <w:link w:val="H6"/>
    <w:qFormat/>
    <w:rsid w:val="008E1677"/>
    <w:rPr>
      <w:rFonts w:ascii="Arial" w:hAnsi="Arial"/>
      <w:lang w:val="en-GB" w:eastAsia="en-US"/>
    </w:rPr>
  </w:style>
  <w:style w:type="character" w:customStyle="1" w:styleId="TACChar">
    <w:name w:val="TAC Char"/>
    <w:link w:val="TAC"/>
    <w:qFormat/>
    <w:rsid w:val="008E1677"/>
    <w:rPr>
      <w:rFonts w:ascii="Arial" w:hAnsi="Arial"/>
      <w:sz w:val="18"/>
      <w:lang w:val="en-GB" w:eastAsia="en-US"/>
    </w:rPr>
  </w:style>
  <w:style w:type="character" w:customStyle="1" w:styleId="TALCar">
    <w:name w:val="TAL Car"/>
    <w:link w:val="TAL"/>
    <w:qFormat/>
    <w:rsid w:val="008E1677"/>
    <w:rPr>
      <w:rFonts w:ascii="Arial" w:hAnsi="Arial"/>
      <w:sz w:val="18"/>
      <w:lang w:val="en-GB" w:eastAsia="en-US"/>
    </w:rPr>
  </w:style>
  <w:style w:type="character" w:customStyle="1" w:styleId="TAHCar">
    <w:name w:val="TAH Car"/>
    <w:link w:val="TAH"/>
    <w:qFormat/>
    <w:rsid w:val="008E1677"/>
    <w:rPr>
      <w:rFonts w:ascii="Arial" w:hAnsi="Arial"/>
      <w:b/>
      <w:sz w:val="18"/>
      <w:lang w:val="en-GB" w:eastAsia="en-US"/>
    </w:rPr>
  </w:style>
  <w:style w:type="character" w:customStyle="1" w:styleId="TANChar">
    <w:name w:val="TAN Char"/>
    <w:link w:val="TAN"/>
    <w:qFormat/>
    <w:rsid w:val="008E1677"/>
    <w:rPr>
      <w:rFonts w:ascii="Arial" w:hAnsi="Arial"/>
      <w:sz w:val="18"/>
      <w:lang w:val="en-GB" w:eastAsia="en-US"/>
    </w:rPr>
  </w:style>
  <w:style w:type="character" w:customStyle="1" w:styleId="BalloonTextChar">
    <w:name w:val="Balloon Text Char"/>
    <w:basedOn w:val="DefaultParagraphFont"/>
    <w:link w:val="BalloonText"/>
    <w:qFormat/>
    <w:rsid w:val="008E1677"/>
    <w:rPr>
      <w:rFonts w:ascii="Tahoma" w:hAnsi="Tahoma" w:cs="Tahoma"/>
      <w:sz w:val="16"/>
      <w:szCs w:val="16"/>
      <w:lang w:val="en-GB" w:eastAsia="en-US"/>
    </w:rPr>
  </w:style>
  <w:style w:type="character" w:customStyle="1" w:styleId="B1Zchn">
    <w:name w:val="B1 Zchn"/>
    <w:qFormat/>
    <w:rsid w:val="008E1677"/>
    <w:rPr>
      <w:noProof/>
      <w:lang w:val="x-none" w:eastAsia="en-US"/>
    </w:rPr>
  </w:style>
  <w:style w:type="character" w:customStyle="1" w:styleId="EditorsNoteChar">
    <w:name w:val="Editor's Note Char"/>
    <w:qFormat/>
    <w:rsid w:val="008E1677"/>
    <w:rPr>
      <w:color w:val="FF0000"/>
      <w:lang w:val="en-GB" w:eastAsia="en-US"/>
    </w:rPr>
  </w:style>
  <w:style w:type="character" w:customStyle="1" w:styleId="TALChar">
    <w:name w:val="TAL Char"/>
    <w:qFormat/>
    <w:rsid w:val="008E1677"/>
    <w:rPr>
      <w:rFonts w:ascii="Arial" w:hAnsi="Arial"/>
      <w:sz w:val="18"/>
      <w:lang w:val="en-GB" w:eastAsia="en-US"/>
    </w:rPr>
  </w:style>
  <w:style w:type="character" w:customStyle="1" w:styleId="TACCar">
    <w:name w:val="TAC Car"/>
    <w:qFormat/>
    <w:rsid w:val="008E1677"/>
    <w:rPr>
      <w:rFonts w:ascii="Arial" w:hAnsi="Arial"/>
      <w:sz w:val="18"/>
      <w:lang w:val="en-GB" w:eastAsia="en-US"/>
    </w:rPr>
  </w:style>
  <w:style w:type="character" w:customStyle="1" w:styleId="B2Char">
    <w:name w:val="B2 Char"/>
    <w:link w:val="B2"/>
    <w:qFormat/>
    <w:rsid w:val="008E1677"/>
    <w:rPr>
      <w:rFonts w:ascii="Times New Roman" w:hAnsi="Times New Roman"/>
      <w:lang w:val="en-GB" w:eastAsia="en-US"/>
    </w:rPr>
  </w:style>
  <w:style w:type="character" w:customStyle="1" w:styleId="B2Car">
    <w:name w:val="B2 Car"/>
    <w:rsid w:val="008E1677"/>
    <w:rPr>
      <w:lang w:val="en-GB" w:eastAsia="en-US"/>
    </w:rPr>
  </w:style>
  <w:style w:type="character" w:customStyle="1" w:styleId="CommentTextChar">
    <w:name w:val="Comment Text Char"/>
    <w:basedOn w:val="DefaultParagraphFont"/>
    <w:link w:val="CommentText"/>
    <w:qFormat/>
    <w:rsid w:val="008E1677"/>
    <w:rPr>
      <w:rFonts w:ascii="Times New Roman" w:hAnsi="Times New Roman"/>
      <w:lang w:val="en-GB" w:eastAsia="en-US"/>
    </w:rPr>
  </w:style>
  <w:style w:type="character" w:customStyle="1" w:styleId="CommentSubjectChar">
    <w:name w:val="Comment Subject Char"/>
    <w:basedOn w:val="CommentTextChar"/>
    <w:link w:val="CommentSubject"/>
    <w:qFormat/>
    <w:rsid w:val="008E1677"/>
    <w:rPr>
      <w:rFonts w:ascii="Times New Roman" w:hAnsi="Times New Roman"/>
      <w:b/>
      <w:bCs/>
      <w:lang w:val="en-GB" w:eastAsia="en-US"/>
    </w:rPr>
  </w:style>
  <w:style w:type="paragraph" w:customStyle="1" w:styleId="-31">
    <w:name w:val="深色列表 - 着色 31"/>
    <w:hidden/>
    <w:uiPriority w:val="99"/>
    <w:semiHidden/>
    <w:qFormat/>
    <w:rsid w:val="008E1677"/>
    <w:rPr>
      <w:rFonts w:ascii="Times New Roman" w:eastAsia="MS Mincho" w:hAnsi="Times New Roman"/>
      <w:lang w:val="en-GB" w:eastAsia="en-US"/>
    </w:rPr>
  </w:style>
  <w:style w:type="character" w:customStyle="1" w:styleId="TAL0">
    <w:name w:val="TAL (文字)"/>
    <w:qFormat/>
    <w:rsid w:val="008E1677"/>
    <w:rPr>
      <w:rFonts w:ascii="Arial" w:hAnsi="Arial"/>
      <w:sz w:val="18"/>
      <w:lang w:val="en-GB" w:eastAsia="en-US"/>
    </w:rPr>
  </w:style>
  <w:style w:type="character" w:customStyle="1" w:styleId="B2Char1">
    <w:name w:val="B2 Char1"/>
    <w:rsid w:val="008E1677"/>
    <w:rPr>
      <w:rFonts w:ascii="Times New Roman" w:hAnsi="Times New Roman"/>
      <w:lang w:val="en-GB" w:eastAsia="en-US"/>
    </w:rPr>
  </w:style>
  <w:style w:type="character" w:customStyle="1" w:styleId="msoins0">
    <w:name w:val="msoins0"/>
    <w:qFormat/>
    <w:rsid w:val="008E1677"/>
  </w:style>
  <w:style w:type="character" w:customStyle="1" w:styleId="Heading6Char3">
    <w:name w:val="Heading 6 Char3"/>
    <w:aliases w:val="T1 Char10,Header 6 Char1"/>
    <w:rsid w:val="008E1677"/>
    <w:rPr>
      <w:rFonts w:ascii="Arial" w:hAnsi="Arial"/>
      <w:lang w:val="en-GB"/>
    </w:rPr>
  </w:style>
  <w:style w:type="character" w:customStyle="1" w:styleId="TF0">
    <w:name w:val="TF字符"/>
    <w:aliases w:val="left字符"/>
    <w:link w:val="TF"/>
    <w:rsid w:val="008E16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E16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E16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E16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E1677"/>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E16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E1677"/>
    <w:rPr>
      <w:rFonts w:ascii="Arial" w:hAnsi="Arial"/>
      <w:sz w:val="36"/>
      <w:lang w:val="en-GB" w:eastAsia="en-US"/>
    </w:rPr>
  </w:style>
  <w:style w:type="character" w:customStyle="1" w:styleId="1-11">
    <w:name w:val="网格表 1 浅色 - 着色 11"/>
    <w:uiPriority w:val="31"/>
    <w:qFormat/>
    <w:rsid w:val="008E1677"/>
    <w:rPr>
      <w:smallCaps/>
      <w:color w:val="5A5A5A"/>
    </w:rPr>
  </w:style>
  <w:style w:type="paragraph" w:customStyle="1" w:styleId="B10">
    <w:name w:val="B1+"/>
    <w:basedOn w:val="B1"/>
    <w:link w:val="B1Car"/>
    <w:qFormat/>
    <w:rsid w:val="008E1677"/>
    <w:pPr>
      <w:tabs>
        <w:tab w:val="num" w:pos="737"/>
      </w:tabs>
      <w:ind w:left="737" w:hanging="453"/>
    </w:pPr>
    <w:rPr>
      <w:rFonts w:eastAsia="SimSun"/>
    </w:rPr>
  </w:style>
  <w:style w:type="paragraph" w:customStyle="1" w:styleId="B20">
    <w:name w:val="B2+"/>
    <w:basedOn w:val="B2"/>
    <w:qFormat/>
    <w:rsid w:val="008E1677"/>
    <w:pPr>
      <w:tabs>
        <w:tab w:val="num" w:pos="1191"/>
      </w:tabs>
      <w:ind w:left="1191" w:hanging="454"/>
    </w:pPr>
    <w:rPr>
      <w:rFonts w:eastAsia="SimSun"/>
    </w:rPr>
  </w:style>
  <w:style w:type="paragraph" w:customStyle="1" w:styleId="B30">
    <w:name w:val="B3+"/>
    <w:basedOn w:val="B3"/>
    <w:qFormat/>
    <w:rsid w:val="008E1677"/>
    <w:pPr>
      <w:tabs>
        <w:tab w:val="left" w:pos="1134"/>
        <w:tab w:val="num" w:pos="1644"/>
      </w:tabs>
      <w:ind w:left="1644" w:hanging="453"/>
    </w:pPr>
    <w:rPr>
      <w:rFonts w:eastAsia="SimSun"/>
    </w:rPr>
  </w:style>
  <w:style w:type="paragraph" w:customStyle="1" w:styleId="BL">
    <w:name w:val="BL"/>
    <w:basedOn w:val="Normal"/>
    <w:qFormat/>
    <w:rsid w:val="008E1677"/>
    <w:pPr>
      <w:tabs>
        <w:tab w:val="num" w:pos="737"/>
        <w:tab w:val="left" w:pos="851"/>
      </w:tabs>
      <w:ind w:left="737" w:hanging="453"/>
    </w:pPr>
    <w:rPr>
      <w:rFonts w:eastAsia="SimSun"/>
    </w:rPr>
  </w:style>
  <w:style w:type="paragraph" w:customStyle="1" w:styleId="BN">
    <w:name w:val="BN"/>
    <w:basedOn w:val="Normal"/>
    <w:qFormat/>
    <w:rsid w:val="008E1677"/>
    <w:pPr>
      <w:tabs>
        <w:tab w:val="num" w:pos="737"/>
      </w:tabs>
      <w:ind w:left="737" w:hanging="453"/>
    </w:pPr>
    <w:rPr>
      <w:rFonts w:eastAsia="SimSun"/>
    </w:rPr>
  </w:style>
  <w:style w:type="paragraph" w:customStyle="1" w:styleId="TB1">
    <w:name w:val="TB1"/>
    <w:basedOn w:val="Normal"/>
    <w:qFormat/>
    <w:rsid w:val="008E1677"/>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8E1677"/>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8E1677"/>
    <w:rPr>
      <w:color w:val="808080"/>
      <w:shd w:val="clear" w:color="auto" w:fill="E6E6E6"/>
    </w:rPr>
  </w:style>
  <w:style w:type="character" w:customStyle="1" w:styleId="TFChar">
    <w:name w:val="TF Char"/>
    <w:qFormat/>
    <w:rsid w:val="008E1677"/>
    <w:rPr>
      <w:rFonts w:ascii="Arial" w:hAnsi="Arial"/>
      <w:b/>
      <w:lang w:val="en-GB" w:eastAsia="en-US"/>
    </w:rPr>
  </w:style>
  <w:style w:type="table" w:styleId="TableGrid">
    <w:name w:val="Table Grid"/>
    <w:aliases w:val="SGS Table Basic 1"/>
    <w:basedOn w:val="TableNormal"/>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E1677"/>
    <w:rPr>
      <w:rFonts w:eastAsia="Arial"/>
      <w:bCs/>
      <w:sz w:val="22"/>
      <w:lang w:val="en-GB"/>
    </w:rPr>
  </w:style>
  <w:style w:type="character" w:customStyle="1" w:styleId="Char">
    <w:name w:val="样式 页眉 Char"/>
    <w:link w:val="a1"/>
    <w:qFormat/>
    <w:rsid w:val="008E1677"/>
    <w:rPr>
      <w:rFonts w:ascii="Arial" w:eastAsia="Arial" w:hAnsi="Arial"/>
      <w:b/>
      <w:bCs/>
      <w:noProof/>
      <w:sz w:val="22"/>
      <w:lang w:val="en-GB" w:eastAsia="en-US"/>
    </w:rPr>
  </w:style>
  <w:style w:type="character" w:customStyle="1" w:styleId="CRCoverPageChar">
    <w:name w:val="CR Cover Page Char"/>
    <w:link w:val="CRCoverPage"/>
    <w:qFormat/>
    <w:rsid w:val="008E1677"/>
    <w:rPr>
      <w:rFonts w:ascii="Arial" w:hAnsi="Arial"/>
      <w:lang w:val="en-GB" w:eastAsia="en-US"/>
    </w:rPr>
  </w:style>
  <w:style w:type="character" w:customStyle="1" w:styleId="B1Char1">
    <w:name w:val="B1 Char1"/>
    <w:qFormat/>
    <w:rsid w:val="008E1677"/>
    <w:rPr>
      <w:lang w:val="en-GB"/>
    </w:rPr>
  </w:style>
  <w:style w:type="paragraph" w:styleId="IndexHeading">
    <w:name w:val="index heading"/>
    <w:basedOn w:val="Normal"/>
    <w:next w:val="Normal"/>
    <w:qFormat/>
    <w:rsid w:val="008E1677"/>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E1677"/>
    <w:rPr>
      <w:rFonts w:ascii="Courier New" w:hAnsi="Courier New"/>
      <w:lang w:val="nb-NO" w:eastAsia="en-GB"/>
    </w:rPr>
  </w:style>
  <w:style w:type="character" w:customStyle="1" w:styleId="PlainTextChar">
    <w:name w:val="Plain Text Char"/>
    <w:basedOn w:val="DefaultParagraphFont"/>
    <w:link w:val="PlainText"/>
    <w:qFormat/>
    <w:rsid w:val="008E167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E1677"/>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E16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E1677"/>
    <w:rPr>
      <w:rFonts w:ascii="Times New Roman" w:hAnsi="Times New Roman"/>
      <w:lang w:val="en-GB" w:eastAsia="en-GB"/>
    </w:rPr>
  </w:style>
  <w:style w:type="paragraph" w:styleId="BodyText2">
    <w:name w:val="Body Text 2"/>
    <w:basedOn w:val="Normal"/>
    <w:link w:val="BodyText2Char"/>
    <w:qFormat/>
    <w:rsid w:val="008E1677"/>
    <w:rPr>
      <w:i/>
      <w:lang w:eastAsia="x-none"/>
    </w:rPr>
  </w:style>
  <w:style w:type="character" w:customStyle="1" w:styleId="BodyText2Char">
    <w:name w:val="Body Text 2 Char"/>
    <w:basedOn w:val="DefaultParagraphFont"/>
    <w:link w:val="BodyText2"/>
    <w:qFormat/>
    <w:rsid w:val="008E1677"/>
    <w:rPr>
      <w:rFonts w:ascii="Times New Roman" w:hAnsi="Times New Roman"/>
      <w:i/>
      <w:lang w:val="en-GB" w:eastAsia="x-none"/>
    </w:rPr>
  </w:style>
  <w:style w:type="paragraph" w:styleId="BodyText3">
    <w:name w:val="Body Text 3"/>
    <w:basedOn w:val="Normal"/>
    <w:link w:val="BodyText3Char"/>
    <w:qFormat/>
    <w:rsid w:val="008E1677"/>
    <w:pPr>
      <w:keepNext/>
      <w:keepLines/>
    </w:pPr>
    <w:rPr>
      <w:rFonts w:eastAsia="Osaka"/>
      <w:lang w:eastAsia="x-none"/>
    </w:rPr>
  </w:style>
  <w:style w:type="character" w:customStyle="1" w:styleId="BodyText3Char">
    <w:name w:val="Body Text 3 Char"/>
    <w:basedOn w:val="DefaultParagraphFont"/>
    <w:link w:val="BodyText3"/>
    <w:qFormat/>
    <w:rsid w:val="008E1677"/>
    <w:rPr>
      <w:rFonts w:ascii="Times New Roman" w:eastAsia="Osaka" w:hAnsi="Times New Roman"/>
      <w:lang w:val="en-GB" w:eastAsia="x-none"/>
    </w:rPr>
  </w:style>
  <w:style w:type="table" w:customStyle="1" w:styleId="TableGrid1">
    <w:name w:val="Table Grid1"/>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16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1677"/>
  </w:style>
  <w:style w:type="paragraph" w:customStyle="1" w:styleId="CharChar">
    <w:name w:val="Char Char"/>
    <w:semiHidden/>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1677"/>
    <w:rPr>
      <w:lang w:val="en-GB" w:eastAsia="ja-JP" w:bidi="ar-SA"/>
    </w:rPr>
  </w:style>
  <w:style w:type="paragraph" w:customStyle="1" w:styleId="1Char">
    <w:name w:val="(文字) (文字)1 Char (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1677"/>
    <w:rPr>
      <w:rFonts w:eastAsia="MS Mincho"/>
      <w:lang w:val="en-GB" w:eastAsia="en-US" w:bidi="ar-SA"/>
    </w:rPr>
  </w:style>
  <w:style w:type="paragraph" w:customStyle="1" w:styleId="1CharChar">
    <w:name w:val="(文字) (文字)1 Char (文字) (文字)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1677"/>
    <w:rPr>
      <w:lang w:val="en-GB" w:eastAsia="ja-JP" w:bidi="ar-SA"/>
    </w:rPr>
  </w:style>
  <w:style w:type="paragraph" w:customStyle="1" w:styleId="-310">
    <w:name w:val="彩色底纹 - 着色 31"/>
    <w:basedOn w:val="Normal"/>
    <w:uiPriority w:val="34"/>
    <w:qFormat/>
    <w:rsid w:val="008E1677"/>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E16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16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1677"/>
    <w:rPr>
      <w:rFonts w:ascii="Arial" w:hAnsi="Arial"/>
      <w:sz w:val="32"/>
      <w:lang w:val="en-GB" w:eastAsia="ja-JP" w:bidi="ar-SA"/>
    </w:rPr>
  </w:style>
  <w:style w:type="character" w:customStyle="1" w:styleId="CharChar4">
    <w:name w:val="Char Char4"/>
    <w:qFormat/>
    <w:rsid w:val="008E1677"/>
    <w:rPr>
      <w:rFonts w:ascii="Courier New" w:hAnsi="Courier New"/>
      <w:lang w:val="nb-NO" w:eastAsia="ja-JP" w:bidi="ar-SA"/>
    </w:rPr>
  </w:style>
  <w:style w:type="paragraph" w:customStyle="1" w:styleId="FL">
    <w:name w:val="FL"/>
    <w:basedOn w:val="Normal"/>
    <w:qFormat/>
    <w:rsid w:val="008E1677"/>
    <w:pPr>
      <w:keepNext/>
      <w:keepLines/>
      <w:spacing w:before="60"/>
      <w:jc w:val="center"/>
    </w:pPr>
    <w:rPr>
      <w:rFonts w:ascii="Arial" w:eastAsia="SimSun" w:hAnsi="Arial"/>
      <w:b/>
    </w:rPr>
  </w:style>
  <w:style w:type="character" w:customStyle="1" w:styleId="NOCharChar">
    <w:name w:val="NO Char Char"/>
    <w:qFormat/>
    <w:rsid w:val="008E1677"/>
    <w:rPr>
      <w:lang w:val="en-GB" w:eastAsia="en-US" w:bidi="ar-SA"/>
    </w:rPr>
  </w:style>
  <w:style w:type="paragraph" w:styleId="NormalWeb">
    <w:name w:val="Normal (Web)"/>
    <w:basedOn w:val="Normal"/>
    <w:qFormat/>
    <w:rsid w:val="008E1677"/>
    <w:pPr>
      <w:spacing w:before="100" w:beforeAutospacing="1" w:after="100" w:afterAutospacing="1"/>
    </w:pPr>
    <w:rPr>
      <w:rFonts w:eastAsia="Arial Unicode MS"/>
      <w:sz w:val="24"/>
      <w:szCs w:val="24"/>
      <w:lang w:eastAsia="en-GB"/>
    </w:rPr>
  </w:style>
  <w:style w:type="character" w:customStyle="1" w:styleId="NOZchn">
    <w:name w:val="NO Zchn"/>
    <w:qFormat/>
    <w:rsid w:val="008E1677"/>
    <w:rPr>
      <w:lang w:val="en-GB" w:eastAsia="en-US" w:bidi="ar-SA"/>
    </w:rPr>
  </w:style>
  <w:style w:type="paragraph" w:customStyle="1" w:styleId="CharCharCharCharCharChar">
    <w:name w:val="Char Char Char Char Char Ch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E1677"/>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E1677"/>
    <w:rPr>
      <w:rFonts w:ascii="Arial" w:hAnsi="Arial" w:cs="Arial"/>
      <w:lang w:val="en-GB" w:eastAsia="en-US"/>
    </w:rPr>
  </w:style>
  <w:style w:type="character" w:customStyle="1" w:styleId="T1Char1">
    <w:name w:val="T1 Char1"/>
    <w:aliases w:val="Header 6 Char Char1,Heading 6 Char1"/>
    <w:qFormat/>
    <w:rsid w:val="008E16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1677"/>
    <w:rPr>
      <w:rFonts w:ascii="Arial" w:eastAsia="MS Mincho" w:hAnsi="Arial"/>
      <w:sz w:val="24"/>
      <w:lang w:val="en-GB" w:eastAsia="en-US" w:bidi="ar-SA"/>
    </w:rPr>
  </w:style>
  <w:style w:type="character" w:customStyle="1" w:styleId="Underrubrik2Char">
    <w:name w:val="Underrubrik2 Char"/>
    <w:aliases w:val="3 Char,33 Char,311 Ch"/>
    <w:rsid w:val="008E16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E1677"/>
    <w:rPr>
      <w:rFonts w:ascii="Arial" w:eastAsia="MS Mincho" w:hAnsi="Arial"/>
      <w:sz w:val="22"/>
      <w:lang w:val="en-GB" w:eastAsia="en-US" w:bidi="ar-SA"/>
    </w:rPr>
  </w:style>
  <w:style w:type="paragraph" w:customStyle="1" w:styleId="CarCar">
    <w:name w:val="Car C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1677"/>
    <w:rPr>
      <w:rFonts w:ascii="Arial" w:hAnsi="Arial"/>
      <w:sz w:val="32"/>
      <w:lang w:val="en-GB" w:eastAsia="en-US" w:bidi="ar-SA"/>
    </w:rPr>
  </w:style>
  <w:style w:type="character" w:customStyle="1" w:styleId="NMPHeading1Char">
    <w:name w:val="NMP Heading 1 Char"/>
    <w:aliases w:val="Huvudrubrik Char,heading 1 Char,1 Char"/>
    <w:rsid w:val="008E1677"/>
    <w:rPr>
      <w:rFonts w:ascii="Arial" w:hAnsi="Arial"/>
      <w:sz w:val="36"/>
      <w:lang w:val="en-GB" w:eastAsia="en-US" w:bidi="ar-SA"/>
    </w:rPr>
  </w:style>
  <w:style w:type="paragraph" w:customStyle="1" w:styleId="ZchnZchn1">
    <w:name w:val="Zchn Zchn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16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1677"/>
    <w:rPr>
      <w:rFonts w:ascii="Arial" w:hAnsi="Arial"/>
      <w:sz w:val="32"/>
      <w:lang w:val="en-GB" w:eastAsia="en-US" w:bidi="ar-SA"/>
    </w:rPr>
  </w:style>
  <w:style w:type="paragraph" w:customStyle="1" w:styleId="Default">
    <w:name w:val="Default"/>
    <w:qFormat/>
    <w:rsid w:val="008E16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16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16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E16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1677"/>
    <w:rPr>
      <w:rFonts w:ascii="Arial" w:eastAsia="Batang" w:hAnsi="Arial" w:cs="Times New Roman"/>
      <w:b/>
      <w:bCs/>
      <w:i/>
      <w:iCs/>
      <w:sz w:val="28"/>
      <w:szCs w:val="28"/>
      <w:lang w:val="en-GB" w:eastAsia="en-US" w:bidi="ar-SA"/>
    </w:rPr>
  </w:style>
  <w:style w:type="paragraph" w:customStyle="1" w:styleId="Char2">
    <w:name w:val="Char2"/>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E1677"/>
    <w:rPr>
      <w:rFonts w:ascii="Arial" w:hAnsi="Arial" w:cs="Arial"/>
      <w:color w:val="auto"/>
      <w:sz w:val="20"/>
      <w:szCs w:val="20"/>
    </w:rPr>
  </w:style>
  <w:style w:type="character" w:customStyle="1" w:styleId="T1Char2">
    <w:name w:val="T1 Char2"/>
    <w:aliases w:val="Header 6 Char Char2"/>
    <w:qFormat/>
    <w:rsid w:val="008E1677"/>
    <w:rPr>
      <w:rFonts w:ascii="Arial" w:hAnsi="Arial" w:cs="Arial"/>
      <w:lang w:val="en-GB" w:eastAsia="en-US"/>
    </w:rPr>
  </w:style>
  <w:style w:type="paragraph" w:customStyle="1" w:styleId="a2">
    <w:name w:val="(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E167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E1677"/>
    <w:rPr>
      <w:rFonts w:ascii="Times New Roman" w:eastAsia="MS Mincho" w:hAnsi="Times New Roman"/>
      <w:lang w:val="en-GB" w:eastAsia="en-GB"/>
    </w:rPr>
  </w:style>
  <w:style w:type="paragraph" w:styleId="NormalIndent">
    <w:name w:val="Normal Indent"/>
    <w:aliases w:val="d"/>
    <w:basedOn w:val="Normal"/>
    <w:qFormat/>
    <w:rsid w:val="008E1677"/>
    <w:pPr>
      <w:spacing w:after="0"/>
      <w:ind w:left="851"/>
    </w:pPr>
    <w:rPr>
      <w:rFonts w:eastAsia="MS Mincho"/>
      <w:lang w:val="it-IT" w:eastAsia="en-GB"/>
    </w:rPr>
  </w:style>
  <w:style w:type="paragraph" w:styleId="ListNumber5">
    <w:name w:val="List Number 5"/>
    <w:basedOn w:val="Normal"/>
    <w:qFormat/>
    <w:rsid w:val="008E1677"/>
    <w:pPr>
      <w:tabs>
        <w:tab w:val="num" w:pos="851"/>
        <w:tab w:val="num" w:pos="1800"/>
      </w:tabs>
      <w:ind w:left="1800" w:hanging="851"/>
    </w:pPr>
    <w:rPr>
      <w:rFonts w:eastAsia="MS Mincho"/>
      <w:lang w:eastAsia="en-GB"/>
    </w:rPr>
  </w:style>
  <w:style w:type="paragraph" w:styleId="ListNumber3">
    <w:name w:val="List Number 3"/>
    <w:basedOn w:val="Normal"/>
    <w:qFormat/>
    <w:rsid w:val="008E1677"/>
    <w:pPr>
      <w:numPr>
        <w:numId w:val="5"/>
      </w:numPr>
      <w:tabs>
        <w:tab w:val="num" w:pos="926"/>
      </w:tabs>
      <w:ind w:left="926"/>
    </w:pPr>
    <w:rPr>
      <w:rFonts w:eastAsia="MS Mincho"/>
      <w:lang w:eastAsia="en-GB"/>
    </w:rPr>
  </w:style>
  <w:style w:type="paragraph" w:styleId="ListNumber4">
    <w:name w:val="List Number 4"/>
    <w:basedOn w:val="Normal"/>
    <w:qFormat/>
    <w:rsid w:val="008E1677"/>
    <w:pPr>
      <w:numPr>
        <w:numId w:val="4"/>
      </w:numPr>
      <w:tabs>
        <w:tab w:val="num" w:pos="1209"/>
      </w:tabs>
      <w:ind w:left="1209"/>
    </w:pPr>
    <w:rPr>
      <w:rFonts w:eastAsia="MS Mincho"/>
      <w:lang w:eastAsia="en-GB"/>
    </w:rPr>
  </w:style>
  <w:style w:type="character" w:styleId="Strong">
    <w:name w:val="Strong"/>
    <w:aliases w:val="Level 2"/>
    <w:qFormat/>
    <w:rsid w:val="008E1677"/>
    <w:rPr>
      <w:b/>
      <w:bCs/>
    </w:rPr>
  </w:style>
  <w:style w:type="character" w:customStyle="1" w:styleId="CharChar7">
    <w:name w:val="Char Char7"/>
    <w:qFormat/>
    <w:rsid w:val="008E1677"/>
    <w:rPr>
      <w:rFonts w:ascii="Tahoma" w:hAnsi="Tahoma" w:cs="Tahoma"/>
      <w:shd w:val="clear" w:color="auto" w:fill="000080"/>
      <w:lang w:val="en-GB" w:eastAsia="en-US"/>
    </w:rPr>
  </w:style>
  <w:style w:type="character" w:customStyle="1" w:styleId="ZchnZchn5">
    <w:name w:val="Zchn Zchn5"/>
    <w:qFormat/>
    <w:rsid w:val="008E1677"/>
    <w:rPr>
      <w:rFonts w:ascii="Courier New" w:eastAsia="Batang" w:hAnsi="Courier New"/>
      <w:lang w:val="nb-NO" w:eastAsia="en-US" w:bidi="ar-SA"/>
    </w:rPr>
  </w:style>
  <w:style w:type="character" w:customStyle="1" w:styleId="CharChar10">
    <w:name w:val="Char Char10"/>
    <w:qFormat/>
    <w:rsid w:val="008E1677"/>
    <w:rPr>
      <w:rFonts w:ascii="Times New Roman" w:hAnsi="Times New Roman"/>
      <w:lang w:val="en-GB" w:eastAsia="en-US"/>
    </w:rPr>
  </w:style>
  <w:style w:type="character" w:customStyle="1" w:styleId="CharChar9">
    <w:name w:val="Char Char9"/>
    <w:qFormat/>
    <w:rsid w:val="008E1677"/>
    <w:rPr>
      <w:rFonts w:ascii="Tahoma" w:hAnsi="Tahoma" w:cs="Tahoma"/>
      <w:sz w:val="16"/>
      <w:szCs w:val="16"/>
      <w:lang w:val="en-GB" w:eastAsia="en-US"/>
    </w:rPr>
  </w:style>
  <w:style w:type="character" w:customStyle="1" w:styleId="CharChar8">
    <w:name w:val="Char Char8"/>
    <w:semiHidden/>
    <w:qFormat/>
    <w:rsid w:val="008E1677"/>
    <w:rPr>
      <w:rFonts w:ascii="Times New Roman" w:hAnsi="Times New Roman"/>
      <w:b/>
      <w:bCs/>
      <w:lang w:val="en-GB" w:eastAsia="en-US"/>
    </w:rPr>
  </w:style>
  <w:style w:type="paragraph" w:customStyle="1" w:styleId="10">
    <w:name w:val="修订1"/>
    <w:hidden/>
    <w:semiHidden/>
    <w:qFormat/>
    <w:rsid w:val="008E1677"/>
    <w:rPr>
      <w:rFonts w:ascii="Times New Roman" w:eastAsia="Batang" w:hAnsi="Times New Roman"/>
      <w:lang w:val="en-GB" w:eastAsia="en-US"/>
    </w:rPr>
  </w:style>
  <w:style w:type="paragraph" w:customStyle="1" w:styleId="2">
    <w:name w:val="(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E1677"/>
    <w:rPr>
      <w:rFonts w:ascii="Times New Roman" w:hAnsi="Times New Roman"/>
      <w:color w:val="000000"/>
      <w:lang w:eastAsia="x-none"/>
    </w:rPr>
  </w:style>
  <w:style w:type="paragraph" w:customStyle="1" w:styleId="3">
    <w:name w:val="(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E1677"/>
    <w:rPr>
      <w:lang w:val="en-GB" w:eastAsia="ja-JP" w:bidi="ar-SA"/>
    </w:rPr>
  </w:style>
  <w:style w:type="paragraph" w:styleId="Title">
    <w:name w:val="Title"/>
    <w:aliases w:val="Section Header"/>
    <w:basedOn w:val="Normal"/>
    <w:next w:val="Normal"/>
    <w:link w:val="TitleChar"/>
    <w:qFormat/>
    <w:rsid w:val="008E167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E167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E1677"/>
    <w:rPr>
      <w:rFonts w:ascii="Arial" w:hAnsi="Arial"/>
      <w:sz w:val="22"/>
      <w:lang w:val="en-GB" w:eastAsia="ja-JP" w:bidi="ar-SA"/>
    </w:rPr>
  </w:style>
  <w:style w:type="paragraph" w:styleId="Date">
    <w:name w:val="Date"/>
    <w:basedOn w:val="Normal"/>
    <w:next w:val="Normal"/>
    <w:link w:val="DateChar"/>
    <w:qFormat/>
    <w:rsid w:val="008E1677"/>
    <w:rPr>
      <w:lang w:eastAsia="x-none"/>
    </w:rPr>
  </w:style>
  <w:style w:type="character" w:customStyle="1" w:styleId="DateChar">
    <w:name w:val="Date Char"/>
    <w:basedOn w:val="DefaultParagraphFont"/>
    <w:link w:val="Date"/>
    <w:qFormat/>
    <w:rsid w:val="008E1677"/>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E1677"/>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8E16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1677"/>
    <w:rPr>
      <w:rFonts w:ascii="Arial" w:hAnsi="Arial"/>
      <w:sz w:val="24"/>
      <w:lang w:val="en-GB"/>
    </w:rPr>
  </w:style>
  <w:style w:type="paragraph" w:customStyle="1" w:styleId="4">
    <w:name w:val="(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E1677"/>
    <w:rPr>
      <w:rFonts w:ascii="Times New Roman" w:eastAsia="SimSun" w:hAnsi="Times New Roman"/>
      <w:sz w:val="24"/>
      <w:szCs w:val="24"/>
      <w:lang w:val="en-GB" w:eastAsia="ko-KR"/>
    </w:rPr>
  </w:style>
  <w:style w:type="paragraph" w:styleId="EndnoteText">
    <w:name w:val="endnote text"/>
    <w:basedOn w:val="Normal"/>
    <w:link w:val="EndnoteTextChar"/>
    <w:qFormat/>
    <w:rsid w:val="008E1677"/>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8E1677"/>
    <w:rPr>
      <w:rFonts w:ascii="Times New Roman" w:hAnsi="Times New Roman"/>
      <w:lang w:val="en-GB" w:eastAsia="en-US"/>
    </w:rPr>
  </w:style>
  <w:style w:type="character" w:customStyle="1" w:styleId="EndnoteTextChar2">
    <w:name w:val="Endnote Text Char2"/>
    <w:basedOn w:val="DefaultParagraphFont"/>
    <w:semiHidden/>
    <w:rsid w:val="008E1677"/>
    <w:rPr>
      <w:rFonts w:ascii="Times New Roman" w:eastAsia="Times New Roman" w:hAnsi="Times New Roman" w:cs="Times New Roman"/>
      <w:sz w:val="20"/>
      <w:szCs w:val="20"/>
      <w:lang w:eastAsia="en-GB"/>
    </w:rPr>
  </w:style>
  <w:style w:type="paragraph" w:customStyle="1" w:styleId="Lastprinted">
    <w:name w:val="Last printed"/>
    <w:qFormat/>
    <w:rsid w:val="008E1677"/>
    <w:rPr>
      <w:rFonts w:ascii="Times New Roman" w:eastAsia="SimSun" w:hAnsi="Times New Roman"/>
      <w:sz w:val="24"/>
      <w:szCs w:val="24"/>
      <w:lang w:val="en-GB" w:eastAsia="ko-KR"/>
    </w:rPr>
  </w:style>
  <w:style w:type="paragraph" w:customStyle="1" w:styleId="Lastsavedby">
    <w:name w:val="Last saved by"/>
    <w:qFormat/>
    <w:rsid w:val="008E1677"/>
    <w:rPr>
      <w:rFonts w:ascii="Times New Roman" w:eastAsia="SimSun" w:hAnsi="Times New Roman"/>
      <w:sz w:val="24"/>
      <w:szCs w:val="24"/>
      <w:lang w:val="en-GB" w:eastAsia="ko-KR"/>
    </w:rPr>
  </w:style>
  <w:style w:type="character" w:styleId="EndnoteReference">
    <w:name w:val="endnote reference"/>
    <w:qFormat/>
    <w:rsid w:val="008E16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1677"/>
    <w:rPr>
      <w:rFonts w:ascii="Times New Roman" w:eastAsia="Yu Mincho" w:hAnsi="Times New Roman"/>
      <w:b/>
      <w:bCs/>
      <w:lang w:val="en-GB" w:eastAsia="en-US"/>
    </w:rPr>
  </w:style>
  <w:style w:type="paragraph" w:customStyle="1" w:styleId="AutoCorrect">
    <w:name w:val="AutoCorrect"/>
    <w:qFormat/>
    <w:rsid w:val="008E1677"/>
    <w:rPr>
      <w:rFonts w:ascii="Times New Roman" w:eastAsia="MS Mincho" w:hAnsi="Times New Roman"/>
      <w:sz w:val="24"/>
      <w:szCs w:val="24"/>
      <w:lang w:val="en-GB" w:eastAsia="ko-KR"/>
    </w:rPr>
  </w:style>
  <w:style w:type="paragraph" w:customStyle="1" w:styleId="-PAGE-">
    <w:name w:val="- PAGE -"/>
    <w:qFormat/>
    <w:rsid w:val="008E1677"/>
    <w:rPr>
      <w:rFonts w:ascii="Times New Roman" w:eastAsia="MS Mincho" w:hAnsi="Times New Roman"/>
      <w:sz w:val="24"/>
      <w:szCs w:val="24"/>
      <w:lang w:val="en-GB" w:eastAsia="ko-KR"/>
    </w:rPr>
  </w:style>
  <w:style w:type="paragraph" w:customStyle="1" w:styleId="INDENT1">
    <w:name w:val="INDENT1"/>
    <w:basedOn w:val="Normal"/>
    <w:qFormat/>
    <w:rsid w:val="008E1677"/>
    <w:pPr>
      <w:ind w:left="851"/>
    </w:pPr>
    <w:rPr>
      <w:rFonts w:eastAsia="SimSun"/>
      <w:lang w:eastAsia="en-GB"/>
    </w:rPr>
  </w:style>
  <w:style w:type="paragraph" w:customStyle="1" w:styleId="INDENT2">
    <w:name w:val="INDENT2"/>
    <w:basedOn w:val="Normal"/>
    <w:qFormat/>
    <w:rsid w:val="008E1677"/>
    <w:pPr>
      <w:ind w:left="1135" w:hanging="284"/>
    </w:pPr>
    <w:rPr>
      <w:rFonts w:eastAsia="SimSun"/>
      <w:lang w:eastAsia="en-GB"/>
    </w:rPr>
  </w:style>
  <w:style w:type="paragraph" w:customStyle="1" w:styleId="INDENT3">
    <w:name w:val="INDENT3"/>
    <w:basedOn w:val="Normal"/>
    <w:qFormat/>
    <w:rsid w:val="008E1677"/>
    <w:pPr>
      <w:ind w:left="1701" w:hanging="567"/>
    </w:pPr>
    <w:rPr>
      <w:rFonts w:eastAsia="SimSun"/>
      <w:lang w:eastAsia="en-GB"/>
    </w:rPr>
  </w:style>
  <w:style w:type="paragraph" w:customStyle="1" w:styleId="Createdby">
    <w:name w:val="Created by"/>
    <w:qFormat/>
    <w:rsid w:val="008E1677"/>
    <w:rPr>
      <w:rFonts w:ascii="Times New Roman" w:eastAsia="MS Mincho" w:hAnsi="Times New Roman"/>
      <w:sz w:val="24"/>
      <w:szCs w:val="24"/>
      <w:lang w:val="en-GB" w:eastAsia="ko-KR"/>
    </w:rPr>
  </w:style>
  <w:style w:type="paragraph" w:customStyle="1" w:styleId="RecCCITT">
    <w:name w:val="Rec_CCITT_#"/>
    <w:basedOn w:val="Normal"/>
    <w:qFormat/>
    <w:rsid w:val="008E1677"/>
    <w:pPr>
      <w:keepNext/>
      <w:keepLines/>
    </w:pPr>
    <w:rPr>
      <w:rFonts w:eastAsia="SimSun"/>
      <w:b/>
      <w:lang w:eastAsia="en-GB"/>
    </w:rPr>
  </w:style>
  <w:style w:type="paragraph" w:customStyle="1" w:styleId="Createdon">
    <w:name w:val="Created on"/>
    <w:qFormat/>
    <w:rsid w:val="008E1677"/>
    <w:rPr>
      <w:rFonts w:ascii="Times New Roman" w:eastAsia="MS Mincho" w:hAnsi="Times New Roman"/>
      <w:sz w:val="24"/>
      <w:szCs w:val="24"/>
      <w:lang w:val="en-GB" w:eastAsia="ko-KR"/>
    </w:rPr>
  </w:style>
  <w:style w:type="paragraph" w:customStyle="1" w:styleId="Filename">
    <w:name w:val="Filename"/>
    <w:qFormat/>
    <w:rsid w:val="008E1677"/>
    <w:rPr>
      <w:rFonts w:ascii="Times New Roman" w:eastAsia="MS Mincho" w:hAnsi="Times New Roman"/>
      <w:sz w:val="24"/>
      <w:szCs w:val="24"/>
      <w:lang w:val="en-GB" w:eastAsia="ko-KR"/>
    </w:rPr>
  </w:style>
  <w:style w:type="paragraph" w:customStyle="1" w:styleId="Filenameandpath">
    <w:name w:val="Filename and path"/>
    <w:qFormat/>
    <w:rsid w:val="008E16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8E1677"/>
    <w:pPr>
      <w:tabs>
        <w:tab w:val="center" w:pos="4820"/>
        <w:tab w:val="right" w:pos="9640"/>
      </w:tabs>
    </w:pPr>
    <w:rPr>
      <w:lang w:val="x-none" w:eastAsia="en-GB"/>
    </w:rPr>
  </w:style>
  <w:style w:type="table" w:customStyle="1" w:styleId="TableGrid11">
    <w:name w:val="Table Grid11"/>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E1677"/>
    <w:rPr>
      <w:rFonts w:ascii="Times New Roman" w:eastAsia="MS Mincho" w:hAnsi="Times New Roman"/>
      <w:sz w:val="24"/>
      <w:szCs w:val="24"/>
      <w:lang w:val="en-GB" w:eastAsia="ko-KR"/>
    </w:rPr>
  </w:style>
  <w:style w:type="paragraph" w:customStyle="1" w:styleId="p20">
    <w:name w:val="p20"/>
    <w:basedOn w:val="Normal"/>
    <w:qFormat/>
    <w:rsid w:val="008E1677"/>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8E1677"/>
    <w:rPr>
      <w:rFonts w:ascii="Times New Roman" w:eastAsia="MS Mincho" w:hAnsi="Times New Roman"/>
      <w:sz w:val="24"/>
      <w:szCs w:val="24"/>
      <w:lang w:val="en-GB" w:eastAsia="ko-KR"/>
    </w:rPr>
  </w:style>
  <w:style w:type="paragraph" w:customStyle="1" w:styleId="TaOC">
    <w:name w:val="TaOC"/>
    <w:basedOn w:val="TAC"/>
    <w:qFormat/>
    <w:rsid w:val="008E1677"/>
    <w:rPr>
      <w:rFonts w:eastAsia="SimSun"/>
      <w:szCs w:val="18"/>
      <w:lang w:eastAsia="en-GB"/>
    </w:rPr>
  </w:style>
  <w:style w:type="paragraph" w:customStyle="1" w:styleId="1CharChar1Char">
    <w:name w:val="(文字) (文字)1 Char (文字) (文字) Char (文字) (文字)1 Char (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E1677"/>
    <w:rPr>
      <w:rFonts w:ascii="Arial" w:hAnsi="Arial"/>
      <w:sz w:val="32"/>
      <w:lang w:val="en-GB" w:eastAsia="en-US" w:bidi="ar-SA"/>
    </w:rPr>
  </w:style>
  <w:style w:type="paragraph" w:customStyle="1" w:styleId="xl40">
    <w:name w:val="xl40"/>
    <w:basedOn w:val="Normal"/>
    <w:qFormat/>
    <w:rsid w:val="008E1677"/>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E167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16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1677"/>
    <w:rPr>
      <w:rFonts w:ascii="Arial" w:hAnsi="Arial"/>
      <w:sz w:val="28"/>
      <w:lang w:val="en-GB" w:eastAsia="en-US" w:bidi="ar-SA"/>
    </w:rPr>
  </w:style>
  <w:style w:type="character" w:customStyle="1" w:styleId="T1Char3">
    <w:name w:val="T1 Char3"/>
    <w:aliases w:val="Header 6 Char Char3"/>
    <w:qFormat/>
    <w:rsid w:val="008E1677"/>
    <w:rPr>
      <w:rFonts w:ascii="Arial" w:hAnsi="Arial"/>
      <w:lang w:val="en-GB" w:eastAsia="en-US" w:bidi="ar-SA"/>
    </w:rPr>
  </w:style>
  <w:style w:type="table" w:customStyle="1" w:styleId="Tabellengitternetz1">
    <w:name w:val="Tabellengitternetz1"/>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E1677"/>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E16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E167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E1677"/>
    <w:rPr>
      <w:rFonts w:ascii="Tahoma" w:eastAsia="MS Mincho" w:hAnsi="Tahoma" w:cs="Tahoma"/>
      <w:sz w:val="16"/>
      <w:szCs w:val="16"/>
      <w:lang w:eastAsia="en-GB"/>
    </w:rPr>
  </w:style>
  <w:style w:type="paragraph" w:customStyle="1" w:styleId="JK-text-simpledoc">
    <w:name w:val="JK - text - simple doc"/>
    <w:basedOn w:val="BodyText"/>
    <w:autoRedefine/>
    <w:qFormat/>
    <w:rsid w:val="008E16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E167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8E1677"/>
    <w:rPr>
      <w:rFonts w:ascii="Tahoma" w:eastAsia="MS Mincho" w:hAnsi="Tahoma" w:cs="Tahoma"/>
      <w:sz w:val="16"/>
      <w:szCs w:val="16"/>
      <w:lang w:eastAsia="en-GB"/>
    </w:rPr>
  </w:style>
  <w:style w:type="paragraph" w:customStyle="1" w:styleId="ZchnZchn">
    <w:name w:val="Zchn Zchn"/>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1677"/>
    <w:rPr>
      <w:rFonts w:ascii="Arial" w:hAnsi="Arial"/>
      <w:b/>
      <w:noProof/>
      <w:sz w:val="18"/>
      <w:lang w:val="en-GB" w:eastAsia="en-US" w:bidi="ar-SA"/>
    </w:rPr>
  </w:style>
  <w:style w:type="paragraph" w:customStyle="1" w:styleId="20">
    <w:name w:val="吹き出し2"/>
    <w:basedOn w:val="Normal"/>
    <w:semiHidden/>
    <w:qFormat/>
    <w:rsid w:val="008E1677"/>
    <w:rPr>
      <w:rFonts w:ascii="Tahoma" w:eastAsia="MS Mincho" w:hAnsi="Tahoma" w:cs="Tahoma"/>
      <w:sz w:val="16"/>
      <w:szCs w:val="16"/>
      <w:lang w:eastAsia="en-GB"/>
    </w:rPr>
  </w:style>
  <w:style w:type="paragraph" w:customStyle="1" w:styleId="Note">
    <w:name w:val="Note"/>
    <w:basedOn w:val="B1"/>
    <w:qFormat/>
    <w:rsid w:val="008E1677"/>
    <w:rPr>
      <w:rFonts w:eastAsia="MS Mincho"/>
      <w:lang w:eastAsia="en-GB"/>
    </w:rPr>
  </w:style>
  <w:style w:type="paragraph" w:customStyle="1" w:styleId="tabletext0">
    <w:name w:val="table text"/>
    <w:basedOn w:val="Normal"/>
    <w:next w:val="Normal"/>
    <w:qFormat/>
    <w:rsid w:val="008E1677"/>
    <w:rPr>
      <w:rFonts w:eastAsia="MS Mincho"/>
      <w:i/>
      <w:lang w:eastAsia="en-GB"/>
    </w:rPr>
  </w:style>
  <w:style w:type="paragraph" w:customStyle="1" w:styleId="TOC91">
    <w:name w:val="TOC 91"/>
    <w:basedOn w:val="TOC8"/>
    <w:qFormat/>
    <w:rsid w:val="008E1677"/>
    <w:pPr>
      <w:ind w:left="1418" w:hanging="1418"/>
    </w:pPr>
    <w:rPr>
      <w:rFonts w:eastAsia="MS Mincho"/>
      <w:bCs/>
      <w:szCs w:val="22"/>
      <w:lang w:eastAsia="ja-JP"/>
    </w:rPr>
  </w:style>
  <w:style w:type="paragraph" w:customStyle="1" w:styleId="Caption1">
    <w:name w:val="Caption1"/>
    <w:basedOn w:val="Normal"/>
    <w:next w:val="Normal"/>
    <w:qFormat/>
    <w:rsid w:val="008E1677"/>
    <w:pPr>
      <w:spacing w:before="120" w:after="120"/>
    </w:pPr>
    <w:rPr>
      <w:rFonts w:eastAsia="MS Mincho"/>
      <w:b/>
      <w:lang w:eastAsia="en-GB"/>
    </w:rPr>
  </w:style>
  <w:style w:type="paragraph" w:customStyle="1" w:styleId="HE">
    <w:name w:val="HE"/>
    <w:basedOn w:val="Normal"/>
    <w:qFormat/>
    <w:rsid w:val="008E1677"/>
    <w:pPr>
      <w:spacing w:after="0"/>
    </w:pPr>
    <w:rPr>
      <w:rFonts w:eastAsia="MS Mincho"/>
      <w:b/>
      <w:lang w:eastAsia="en-GB"/>
    </w:rPr>
  </w:style>
  <w:style w:type="paragraph" w:customStyle="1" w:styleId="HO">
    <w:name w:val="HO"/>
    <w:basedOn w:val="Normal"/>
    <w:qFormat/>
    <w:rsid w:val="008E1677"/>
    <w:pPr>
      <w:spacing w:after="0"/>
      <w:jc w:val="right"/>
    </w:pPr>
    <w:rPr>
      <w:rFonts w:eastAsia="MS Mincho"/>
      <w:b/>
      <w:lang w:eastAsia="en-GB"/>
    </w:rPr>
  </w:style>
  <w:style w:type="paragraph" w:customStyle="1" w:styleId="WP">
    <w:name w:val="WP"/>
    <w:basedOn w:val="Normal"/>
    <w:qFormat/>
    <w:rsid w:val="008E1677"/>
    <w:pPr>
      <w:spacing w:after="0"/>
      <w:jc w:val="both"/>
    </w:pPr>
    <w:rPr>
      <w:rFonts w:eastAsia="MS Mincho"/>
      <w:lang w:eastAsia="en-GB"/>
    </w:rPr>
  </w:style>
  <w:style w:type="paragraph" w:customStyle="1" w:styleId="ZK">
    <w:name w:val="ZK"/>
    <w:qFormat/>
    <w:rsid w:val="008E16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16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8E1677"/>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8E167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8E1677"/>
    <w:pPr>
      <w:tabs>
        <w:tab w:val="left" w:pos="360"/>
      </w:tabs>
      <w:ind w:left="360" w:hanging="360"/>
    </w:pPr>
  </w:style>
  <w:style w:type="paragraph" w:customStyle="1" w:styleId="Para1">
    <w:name w:val="Para1"/>
    <w:basedOn w:val="Normal"/>
    <w:qFormat/>
    <w:rsid w:val="008E1677"/>
    <w:pPr>
      <w:spacing w:before="120" w:after="120"/>
    </w:pPr>
    <w:rPr>
      <w:rFonts w:eastAsia="MS Mincho"/>
      <w:lang w:val="en-US" w:eastAsia="en-GB"/>
    </w:rPr>
  </w:style>
  <w:style w:type="paragraph" w:customStyle="1" w:styleId="Teststep">
    <w:name w:val="Test step"/>
    <w:basedOn w:val="Normal"/>
    <w:qFormat/>
    <w:rsid w:val="008E167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E16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E1677"/>
    <w:pPr>
      <w:ind w:left="400" w:hanging="400"/>
      <w:jc w:val="center"/>
    </w:pPr>
    <w:rPr>
      <w:rFonts w:eastAsia="MS Mincho"/>
      <w:b/>
      <w:lang w:eastAsia="en-GB"/>
    </w:rPr>
  </w:style>
  <w:style w:type="paragraph" w:customStyle="1" w:styleId="table">
    <w:name w:val="table"/>
    <w:basedOn w:val="Normal"/>
    <w:next w:val="Normal"/>
    <w:qFormat/>
    <w:rsid w:val="008E1677"/>
    <w:pPr>
      <w:spacing w:after="0"/>
      <w:jc w:val="center"/>
    </w:pPr>
    <w:rPr>
      <w:rFonts w:eastAsia="MS Mincho"/>
      <w:lang w:val="en-US" w:eastAsia="en-GB"/>
    </w:rPr>
  </w:style>
  <w:style w:type="paragraph" w:customStyle="1" w:styleId="t2">
    <w:name w:val="t2"/>
    <w:basedOn w:val="Normal"/>
    <w:qFormat/>
    <w:rsid w:val="008E1677"/>
    <w:pPr>
      <w:spacing w:after="0"/>
    </w:pPr>
    <w:rPr>
      <w:rFonts w:eastAsia="MS Mincho"/>
      <w:lang w:eastAsia="en-GB"/>
    </w:rPr>
  </w:style>
  <w:style w:type="paragraph" w:customStyle="1" w:styleId="Data">
    <w:name w:val="Data"/>
    <w:basedOn w:val="Normal"/>
    <w:qFormat/>
    <w:rsid w:val="008E1677"/>
    <w:pPr>
      <w:tabs>
        <w:tab w:val="left" w:pos="1418"/>
      </w:tabs>
      <w:spacing w:after="120"/>
    </w:pPr>
    <w:rPr>
      <w:rFonts w:ascii="Arial" w:eastAsia="MS Mincho" w:hAnsi="Arial"/>
      <w:sz w:val="24"/>
      <w:lang w:val="fr-FR"/>
    </w:rPr>
  </w:style>
  <w:style w:type="paragraph" w:customStyle="1" w:styleId="ATC">
    <w:name w:val="ATC"/>
    <w:basedOn w:val="Normal"/>
    <w:qFormat/>
    <w:rsid w:val="008E1677"/>
    <w:rPr>
      <w:rFonts w:eastAsia="MS Mincho"/>
      <w:lang w:eastAsia="ja-JP"/>
    </w:rPr>
  </w:style>
  <w:style w:type="paragraph" w:customStyle="1" w:styleId="Tdoctable">
    <w:name w:val="Tdoc_table"/>
    <w:qFormat/>
    <w:rsid w:val="008E16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E1677"/>
    <w:pPr>
      <w:spacing w:before="120"/>
      <w:outlineLvl w:val="2"/>
    </w:pPr>
    <w:rPr>
      <w:sz w:val="28"/>
    </w:rPr>
  </w:style>
  <w:style w:type="paragraph" w:customStyle="1" w:styleId="Heading2Head2A2">
    <w:name w:val="Heading 2.Head2A.2"/>
    <w:basedOn w:val="Heading1"/>
    <w:next w:val="Normal"/>
    <w:qFormat/>
    <w:rsid w:val="008E167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E1677"/>
    <w:pPr>
      <w:spacing w:after="220"/>
    </w:pPr>
    <w:rPr>
      <w:rFonts w:eastAsia="MS Mincho"/>
      <w:b/>
      <w:lang w:val="en-US" w:eastAsia="en-GB"/>
    </w:rPr>
  </w:style>
  <w:style w:type="paragraph" w:customStyle="1" w:styleId="berschrift2Head2A2">
    <w:name w:val="Überschrift 2.Head2A.2"/>
    <w:basedOn w:val="Heading1"/>
    <w:next w:val="Normal"/>
    <w:qFormat/>
    <w:rsid w:val="008E167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E1677"/>
    <w:pPr>
      <w:spacing w:before="120"/>
      <w:outlineLvl w:val="2"/>
    </w:pPr>
    <w:rPr>
      <w:rFonts w:eastAsia="MS Mincho"/>
      <w:sz w:val="28"/>
      <w:szCs w:val="32"/>
      <w:lang w:eastAsia="de-DE"/>
    </w:rPr>
  </w:style>
  <w:style w:type="paragraph" w:customStyle="1" w:styleId="Reference">
    <w:name w:val="Reference"/>
    <w:basedOn w:val="Normal"/>
    <w:qFormat/>
    <w:rsid w:val="008E1677"/>
    <w:pPr>
      <w:spacing w:after="0"/>
      <w:ind w:left="567" w:hanging="283"/>
    </w:pPr>
    <w:rPr>
      <w:rFonts w:eastAsia="MS Mincho"/>
      <w:lang w:eastAsia="en-GB"/>
    </w:rPr>
  </w:style>
  <w:style w:type="paragraph" w:customStyle="1" w:styleId="Bullet">
    <w:name w:val="Bullet"/>
    <w:basedOn w:val="Normal"/>
    <w:qFormat/>
    <w:rsid w:val="008E1677"/>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8E1677"/>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8E1677"/>
  </w:style>
  <w:style w:type="paragraph" w:customStyle="1" w:styleId="1030302">
    <w:name w:val="样式 样式 标题 1 + 两端对齐 段前: 0.3 行 段后: 0.3 行 行距: 单倍行距 + 段前: 0.2 行 段后: ..."/>
    <w:basedOn w:val="Normal"/>
    <w:autoRedefine/>
    <w:qFormat/>
    <w:rsid w:val="008E16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E1677"/>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E1677"/>
    <w:rPr>
      <w:kern w:val="2"/>
      <w:lang w:eastAsia="x-none"/>
    </w:rPr>
  </w:style>
  <w:style w:type="character" w:customStyle="1" w:styleId="StyleTACChar">
    <w:name w:val="Style TAC + Char"/>
    <w:link w:val="StyleTAC"/>
    <w:qFormat/>
    <w:rsid w:val="008E1677"/>
    <w:rPr>
      <w:rFonts w:ascii="Arial" w:hAnsi="Arial"/>
      <w:kern w:val="2"/>
      <w:sz w:val="18"/>
      <w:lang w:val="en-GB" w:eastAsia="x-none"/>
    </w:rPr>
  </w:style>
  <w:style w:type="character" w:customStyle="1" w:styleId="CharChar29">
    <w:name w:val="Char Char29"/>
    <w:qFormat/>
    <w:rsid w:val="008E1677"/>
    <w:rPr>
      <w:rFonts w:ascii="Arial" w:hAnsi="Arial"/>
      <w:sz w:val="36"/>
      <w:lang w:val="en-GB" w:eastAsia="en-US" w:bidi="ar-SA"/>
    </w:rPr>
  </w:style>
  <w:style w:type="character" w:customStyle="1" w:styleId="CharChar28">
    <w:name w:val="Char Char28"/>
    <w:qFormat/>
    <w:rsid w:val="008E16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16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E1677"/>
    <w:rPr>
      <w:rFonts w:ascii="Arial" w:hAnsi="Arial"/>
      <w:sz w:val="22"/>
      <w:lang w:val="en-GB" w:eastAsia="en-GB" w:bidi="ar-SA"/>
    </w:rPr>
  </w:style>
  <w:style w:type="character" w:customStyle="1" w:styleId="B3Char">
    <w:name w:val="B3 Char"/>
    <w:link w:val="B3"/>
    <w:qFormat/>
    <w:rsid w:val="008E1677"/>
    <w:rPr>
      <w:rFonts w:ascii="Times New Roman" w:hAnsi="Times New Roman"/>
      <w:lang w:val="en-GB" w:eastAsia="en-US"/>
    </w:rPr>
  </w:style>
  <w:style w:type="paragraph" w:customStyle="1" w:styleId="CharChar24">
    <w:name w:val="Char Char24"/>
    <w:basedOn w:val="Normal"/>
    <w:semiHidden/>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8E1677"/>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8E1677"/>
    <w:pPr>
      <w:ind w:left="400" w:hanging="400"/>
      <w:jc w:val="center"/>
    </w:pPr>
    <w:rPr>
      <w:b/>
      <w:lang w:eastAsia="en-GB"/>
    </w:rPr>
  </w:style>
  <w:style w:type="paragraph" w:styleId="BodyTextIndent3">
    <w:name w:val="Body Text Indent 3"/>
    <w:basedOn w:val="Normal"/>
    <w:link w:val="BodyTextIndent3Char"/>
    <w:qFormat/>
    <w:rsid w:val="008E1677"/>
    <w:pPr>
      <w:ind w:left="1080"/>
    </w:pPr>
    <w:rPr>
      <w:lang w:eastAsia="en-GB"/>
    </w:rPr>
  </w:style>
  <w:style w:type="character" w:customStyle="1" w:styleId="BodyTextIndent3Char">
    <w:name w:val="Body Text Indent 3 Char"/>
    <w:basedOn w:val="DefaultParagraphFont"/>
    <w:link w:val="BodyTextIndent3"/>
    <w:qFormat/>
    <w:rsid w:val="008E1677"/>
    <w:rPr>
      <w:rFonts w:ascii="Times New Roman" w:hAnsi="Times New Roman"/>
      <w:lang w:val="en-GB" w:eastAsia="en-GB"/>
    </w:rPr>
  </w:style>
  <w:style w:type="paragraph" w:customStyle="1" w:styleId="MotorolaResponse1">
    <w:name w:val="Motorola Response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1677"/>
    <w:rPr>
      <w:rFonts w:ascii="Times New Roman" w:hAnsi="Times New Roman"/>
      <w:i/>
      <w:color w:val="0000FF"/>
      <w:lang w:val="en-GB" w:eastAsia="en-GB"/>
    </w:rPr>
  </w:style>
  <w:style w:type="paragraph" w:customStyle="1" w:styleId="Char0">
    <w:name w:val="(文字) (文字)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E1677"/>
    <w:rPr>
      <w:rFonts w:eastAsia="MS Mincho"/>
      <w:lang w:eastAsia="zh-CN"/>
    </w:rPr>
  </w:style>
  <w:style w:type="character" w:customStyle="1" w:styleId="enumlev1Char">
    <w:name w:val="enumlev1 Char"/>
    <w:link w:val="enumlev1"/>
    <w:qFormat/>
    <w:rsid w:val="008E16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E167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E1677"/>
    <w:rPr>
      <w:rFonts w:ascii="Arial" w:eastAsia="Arial" w:hAnsi="Arial"/>
      <w:sz w:val="28"/>
      <w:lang w:val="en-GB" w:eastAsia="en-GB"/>
    </w:rPr>
  </w:style>
  <w:style w:type="paragraph" w:customStyle="1" w:styleId="a">
    <w:name w:val="表格题注"/>
    <w:next w:val="Normal"/>
    <w:qFormat/>
    <w:rsid w:val="008E1677"/>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E1677"/>
    <w:pPr>
      <w:numPr>
        <w:numId w:val="7"/>
      </w:numPr>
      <w:jc w:val="center"/>
    </w:pPr>
    <w:rPr>
      <w:rFonts w:ascii="Times New Roman" w:hAnsi="Times New Roman"/>
      <w:b/>
      <w:lang w:val="en-GB" w:eastAsia="zh-CN"/>
    </w:rPr>
  </w:style>
  <w:style w:type="character" w:customStyle="1" w:styleId="textbodybold1">
    <w:name w:val="textbodybold1"/>
    <w:qFormat/>
    <w:rsid w:val="008E16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E1677"/>
    <w:rPr>
      <w:vanish w:val="0"/>
      <w:color w:val="FF0000"/>
      <w:lang w:eastAsia="en-US"/>
    </w:rPr>
  </w:style>
  <w:style w:type="character" w:customStyle="1" w:styleId="ListChar">
    <w:name w:val="List Char"/>
    <w:link w:val="List"/>
    <w:qFormat/>
    <w:rsid w:val="008E1677"/>
    <w:rPr>
      <w:rFonts w:ascii="Times New Roman" w:hAnsi="Times New Roman"/>
      <w:lang w:val="en-GB" w:eastAsia="en-US"/>
    </w:rPr>
  </w:style>
  <w:style w:type="character" w:customStyle="1" w:styleId="List2Char">
    <w:name w:val="List 2 Char"/>
    <w:link w:val="List2"/>
    <w:qFormat/>
    <w:rsid w:val="008E1677"/>
    <w:rPr>
      <w:rFonts w:ascii="Times New Roman" w:hAnsi="Times New Roman"/>
      <w:lang w:val="en-GB" w:eastAsia="en-US"/>
    </w:rPr>
  </w:style>
  <w:style w:type="character" w:customStyle="1" w:styleId="ListBullet3Char">
    <w:name w:val="List Bullet 3 Char"/>
    <w:link w:val="ListBullet3"/>
    <w:qFormat/>
    <w:rsid w:val="008E1677"/>
    <w:rPr>
      <w:rFonts w:ascii="Times New Roman" w:hAnsi="Times New Roman"/>
      <w:lang w:val="en-GB" w:eastAsia="en-US"/>
    </w:rPr>
  </w:style>
  <w:style w:type="character" w:customStyle="1" w:styleId="ListBulletChar">
    <w:name w:val="List Bullet Char"/>
    <w:aliases w:val="UL Char"/>
    <w:link w:val="ListBullet"/>
    <w:qFormat/>
    <w:rsid w:val="008E1677"/>
    <w:rPr>
      <w:rFonts w:ascii="Times New Roman" w:hAnsi="Times New Roman"/>
      <w:lang w:val="en-GB" w:eastAsia="en-US"/>
    </w:rPr>
  </w:style>
  <w:style w:type="character" w:customStyle="1" w:styleId="1Char0">
    <w:name w:val="样式1 Char"/>
    <w:link w:val="1"/>
    <w:qFormat/>
    <w:rsid w:val="008E1677"/>
    <w:rPr>
      <w:rFonts w:ascii="Arial" w:hAnsi="Arial"/>
      <w:sz w:val="18"/>
      <w:lang w:val="x-none" w:eastAsia="en-GB"/>
    </w:rPr>
  </w:style>
  <w:style w:type="character" w:customStyle="1" w:styleId="superscript">
    <w:name w:val="superscript"/>
    <w:aliases w:val="+"/>
    <w:qFormat/>
    <w:rsid w:val="008E1677"/>
    <w:rPr>
      <w:rFonts w:ascii="Bookman" w:hAnsi="Bookman"/>
      <w:position w:val="6"/>
      <w:sz w:val="18"/>
    </w:rPr>
  </w:style>
  <w:style w:type="character" w:customStyle="1" w:styleId="NOChar1">
    <w:name w:val="NO Char1"/>
    <w:qFormat/>
    <w:rsid w:val="008E1677"/>
    <w:rPr>
      <w:rFonts w:eastAsia="MS Mincho"/>
      <w:lang w:val="en-GB" w:eastAsia="en-US" w:bidi="ar-SA"/>
    </w:rPr>
  </w:style>
  <w:style w:type="paragraph" w:customStyle="1" w:styleId="textintend1">
    <w:name w:val="text intend 1"/>
    <w:basedOn w:val="text"/>
    <w:qFormat/>
    <w:rsid w:val="008E1677"/>
    <w:pPr>
      <w:widowControl/>
      <w:tabs>
        <w:tab w:val="left" w:pos="992"/>
      </w:tabs>
      <w:spacing w:after="120"/>
      <w:ind w:left="992" w:hanging="425"/>
    </w:pPr>
    <w:rPr>
      <w:rFonts w:eastAsia="MS Mincho"/>
      <w:lang w:val="en-US"/>
    </w:rPr>
  </w:style>
  <w:style w:type="paragraph" w:customStyle="1" w:styleId="TabList">
    <w:name w:val="TabList"/>
    <w:basedOn w:val="Normal"/>
    <w:qFormat/>
    <w:rsid w:val="008E1677"/>
    <w:pPr>
      <w:tabs>
        <w:tab w:val="left" w:pos="1134"/>
      </w:tabs>
      <w:spacing w:after="0"/>
    </w:pPr>
    <w:rPr>
      <w:rFonts w:eastAsia="MS Mincho"/>
      <w:lang w:eastAsia="en-GB"/>
    </w:rPr>
  </w:style>
  <w:style w:type="character" w:customStyle="1" w:styleId="BodyText2Char1">
    <w:name w:val="Body Text 2 Char1"/>
    <w:qFormat/>
    <w:rsid w:val="008E1677"/>
    <w:rPr>
      <w:lang w:val="en-GB"/>
    </w:rPr>
  </w:style>
  <w:style w:type="character" w:customStyle="1" w:styleId="TitleChar1">
    <w:name w:val="Title Char1"/>
    <w:qFormat/>
    <w:rsid w:val="008E167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16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1677"/>
    <w:rPr>
      <w:lang w:val="en-GB"/>
    </w:rPr>
  </w:style>
  <w:style w:type="character" w:customStyle="1" w:styleId="BodyTextIndentChar1">
    <w:name w:val="Body Text Indent Char1"/>
    <w:qFormat/>
    <w:rsid w:val="008E1677"/>
    <w:rPr>
      <w:lang w:val="en-GB"/>
    </w:rPr>
  </w:style>
  <w:style w:type="character" w:customStyle="1" w:styleId="BodyText3Char1">
    <w:name w:val="Body Text 3 Char1"/>
    <w:qFormat/>
    <w:rsid w:val="008E1677"/>
    <w:rPr>
      <w:sz w:val="16"/>
      <w:szCs w:val="16"/>
      <w:lang w:val="en-GB"/>
    </w:rPr>
  </w:style>
  <w:style w:type="paragraph" w:customStyle="1" w:styleId="text">
    <w:name w:val="text"/>
    <w:basedOn w:val="Normal"/>
    <w:qFormat/>
    <w:rsid w:val="008E1677"/>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E167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E16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E1677"/>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E1677"/>
    <w:pPr>
      <w:spacing w:after="240"/>
      <w:jc w:val="both"/>
    </w:pPr>
    <w:rPr>
      <w:rFonts w:ascii="Helvetica" w:eastAsia="SimSun" w:hAnsi="Helvetica"/>
      <w:lang w:eastAsia="en-GB"/>
    </w:rPr>
  </w:style>
  <w:style w:type="paragraph" w:customStyle="1" w:styleId="List10">
    <w:name w:val="List1"/>
    <w:basedOn w:val="Normal"/>
    <w:qFormat/>
    <w:rsid w:val="008E1677"/>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E1677"/>
    <w:pPr>
      <w:numPr>
        <w:numId w:val="8"/>
      </w:numPr>
    </w:pPr>
    <w:rPr>
      <w:lang w:val="x-none" w:eastAsia="en-GB"/>
    </w:rPr>
  </w:style>
  <w:style w:type="paragraph" w:customStyle="1" w:styleId="TdocText">
    <w:name w:val="Tdoc_Text"/>
    <w:basedOn w:val="Normal"/>
    <w:qFormat/>
    <w:rsid w:val="008E1677"/>
    <w:pPr>
      <w:spacing w:before="120" w:after="0"/>
      <w:jc w:val="both"/>
    </w:pPr>
    <w:rPr>
      <w:rFonts w:eastAsia="SimSun"/>
      <w:lang w:val="en-US" w:eastAsia="en-GB"/>
    </w:rPr>
  </w:style>
  <w:style w:type="paragraph" w:customStyle="1" w:styleId="CommentNokia">
    <w:name w:val="Comment Nokia"/>
    <w:basedOn w:val="Normal"/>
    <w:qFormat/>
    <w:rsid w:val="008E1677"/>
    <w:pPr>
      <w:tabs>
        <w:tab w:val="left" w:pos="360"/>
      </w:tabs>
      <w:ind w:left="360" w:hanging="360"/>
    </w:pPr>
    <w:rPr>
      <w:rFonts w:eastAsia="MS Mincho"/>
      <w:sz w:val="22"/>
      <w:lang w:val="en-US" w:eastAsia="zh-CN"/>
    </w:rPr>
  </w:style>
  <w:style w:type="paragraph" w:customStyle="1" w:styleId="References">
    <w:name w:val="References"/>
    <w:basedOn w:val="Normal"/>
    <w:qFormat/>
    <w:rsid w:val="008E1677"/>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E1677"/>
    <w:pPr>
      <w:ind w:left="720"/>
      <w:contextualSpacing/>
    </w:pPr>
    <w:rPr>
      <w:rFonts w:eastAsia="SimSun"/>
      <w:lang w:eastAsia="en-GB"/>
    </w:rPr>
  </w:style>
  <w:style w:type="paragraph" w:customStyle="1" w:styleId="LightList-Accent31">
    <w:name w:val="Light List - Accent 31"/>
    <w:semiHidden/>
    <w:qFormat/>
    <w:rsid w:val="008E1677"/>
    <w:rPr>
      <w:rFonts w:ascii="Times New Roman" w:eastAsia="Batang" w:hAnsi="Times New Roman"/>
      <w:lang w:val="en-GB" w:eastAsia="en-US"/>
    </w:rPr>
  </w:style>
  <w:style w:type="numbering" w:customStyle="1" w:styleId="14">
    <w:name w:val="リストなし1"/>
    <w:next w:val="NoList"/>
    <w:uiPriority w:val="99"/>
    <w:semiHidden/>
    <w:unhideWhenUsed/>
    <w:rsid w:val="008E1677"/>
  </w:style>
  <w:style w:type="paragraph" w:customStyle="1" w:styleId="81">
    <w:name w:val="表 (赤)  81"/>
    <w:basedOn w:val="Normal"/>
    <w:uiPriority w:val="34"/>
    <w:qFormat/>
    <w:rsid w:val="008E1677"/>
    <w:pPr>
      <w:ind w:left="720"/>
      <w:contextualSpacing/>
    </w:pPr>
    <w:rPr>
      <w:rFonts w:eastAsia="SimSun"/>
      <w:lang w:eastAsia="en-GB"/>
    </w:rPr>
  </w:style>
  <w:style w:type="paragraph" w:customStyle="1" w:styleId="note0">
    <w:name w:val="note"/>
    <w:basedOn w:val="Normal"/>
    <w:qFormat/>
    <w:rsid w:val="008E167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1677"/>
    <w:rPr>
      <w:rFonts w:ascii="Times New Roman" w:eastAsia="SimSun" w:hAnsi="Times New Roman"/>
      <w:lang w:val="en-GB" w:eastAsia="en-US"/>
    </w:rPr>
  </w:style>
  <w:style w:type="character" w:customStyle="1" w:styleId="-21">
    <w:name w:val="浅色网格 - 着色 21"/>
    <w:uiPriority w:val="99"/>
    <w:unhideWhenUsed/>
    <w:rsid w:val="008E1677"/>
    <w:rPr>
      <w:color w:val="808080"/>
    </w:rPr>
  </w:style>
  <w:style w:type="paragraph" w:customStyle="1" w:styleId="LGTdoc">
    <w:name w:val="LGTdoc_본문"/>
    <w:basedOn w:val="Normal"/>
    <w:qFormat/>
    <w:rsid w:val="008E1677"/>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8E1677"/>
    <w:pPr>
      <w:spacing w:after="0"/>
      <w:jc w:val="center"/>
    </w:pPr>
    <w:rPr>
      <w:rFonts w:ascii="Arial" w:eastAsia="MS Mincho" w:hAnsi="Arial"/>
      <w:b/>
      <w:sz w:val="16"/>
      <w:lang w:eastAsia="ja-JP"/>
    </w:rPr>
  </w:style>
  <w:style w:type="paragraph" w:customStyle="1" w:styleId="Bullets">
    <w:name w:val="Bullets"/>
    <w:basedOn w:val="BodyText"/>
    <w:qFormat/>
    <w:rsid w:val="008E16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E1677"/>
    <w:rPr>
      <w:rFonts w:ascii="Arial" w:hAnsi="Arial"/>
      <w:color w:val="000000"/>
      <w:szCs w:val="24"/>
      <w:lang w:eastAsia="ja-JP"/>
    </w:rPr>
  </w:style>
  <w:style w:type="paragraph" w:customStyle="1" w:styleId="Text1">
    <w:name w:val="Text 1"/>
    <w:basedOn w:val="Normal"/>
    <w:qFormat/>
    <w:rsid w:val="008E167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E1677"/>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E1677"/>
  </w:style>
  <w:style w:type="paragraph" w:customStyle="1" w:styleId="11BodyText">
    <w:name w:val="11 BodyText"/>
    <w:basedOn w:val="Normal"/>
    <w:link w:val="11BodyTextChar"/>
    <w:qFormat/>
    <w:rsid w:val="008E1677"/>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E1677"/>
    <w:rPr>
      <w:rFonts w:eastAsia="SimSun"/>
      <w:szCs w:val="36"/>
      <w:lang w:eastAsia="zh-CN"/>
    </w:rPr>
  </w:style>
  <w:style w:type="paragraph" w:customStyle="1" w:styleId="22">
    <w:name w:val="(文字) (文字)2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E1677"/>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E1677"/>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E167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E167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E1677"/>
    <w:rPr>
      <w:vanish w:val="0"/>
      <w:webHidden w:val="0"/>
      <w:color w:val="000000"/>
      <w:specVanish w:val="0"/>
    </w:rPr>
  </w:style>
  <w:style w:type="paragraph" w:customStyle="1" w:styleId="32">
    <w:name w:val="(文字) (文字)3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E1677"/>
    <w:rPr>
      <w:rFonts w:ascii="Times New Roman" w:hAnsi="Times New Roman"/>
      <w:color w:val="000000"/>
      <w:lang w:val="x-none" w:eastAsia="x-none"/>
    </w:rPr>
  </w:style>
  <w:style w:type="character" w:customStyle="1" w:styleId="shorttext">
    <w:name w:val="short_text"/>
    <w:qFormat/>
    <w:rsid w:val="008E1677"/>
  </w:style>
  <w:style w:type="character" w:customStyle="1" w:styleId="Char1">
    <w:name w:val="脚注文本 Char1"/>
    <w:aliases w:val="footnote text41 Char1"/>
    <w:semiHidden/>
    <w:qFormat/>
    <w:rsid w:val="008E1677"/>
    <w:rPr>
      <w:sz w:val="18"/>
      <w:szCs w:val="18"/>
      <w:lang w:val="en-GB" w:eastAsia="en-US"/>
    </w:rPr>
  </w:style>
  <w:style w:type="character" w:customStyle="1" w:styleId="Char10">
    <w:name w:val="页脚 Char1"/>
    <w:rsid w:val="008E1677"/>
    <w:rPr>
      <w:sz w:val="18"/>
      <w:szCs w:val="18"/>
      <w:lang w:val="en-GB" w:eastAsia="en-US"/>
    </w:rPr>
  </w:style>
  <w:style w:type="paragraph" w:customStyle="1" w:styleId="2-21">
    <w:name w:val="中等深浅列表 2 - 着色 21"/>
    <w:uiPriority w:val="99"/>
    <w:semiHidden/>
    <w:qFormat/>
    <w:rsid w:val="008E1677"/>
    <w:rPr>
      <w:rFonts w:ascii="Times New Roman" w:eastAsia="SimSun" w:hAnsi="Times New Roman"/>
      <w:lang w:val="en-GB" w:eastAsia="en-US"/>
    </w:rPr>
  </w:style>
  <w:style w:type="paragraph" w:customStyle="1" w:styleId="1-21">
    <w:name w:val="中等深浅网格 1 - 着色 21"/>
    <w:basedOn w:val="Normal"/>
    <w:uiPriority w:val="34"/>
    <w:qFormat/>
    <w:rsid w:val="008E1677"/>
    <w:pPr>
      <w:ind w:left="720"/>
      <w:contextualSpacing/>
    </w:pPr>
    <w:rPr>
      <w:lang w:eastAsia="en-GB"/>
    </w:rPr>
  </w:style>
  <w:style w:type="character" w:customStyle="1" w:styleId="-11">
    <w:name w:val="浅色网格 - 着色 11"/>
    <w:uiPriority w:val="99"/>
    <w:rsid w:val="008E1677"/>
    <w:rPr>
      <w:color w:val="808080"/>
    </w:rPr>
  </w:style>
  <w:style w:type="character" w:customStyle="1" w:styleId="UnresolvedMention2">
    <w:name w:val="Unresolved Mention2"/>
    <w:uiPriority w:val="99"/>
    <w:qFormat/>
    <w:rsid w:val="008E1677"/>
    <w:rPr>
      <w:color w:val="808080"/>
      <w:shd w:val="clear" w:color="auto" w:fill="E6E6E6"/>
    </w:rPr>
  </w:style>
  <w:style w:type="paragraph" w:customStyle="1" w:styleId="-110">
    <w:name w:val="彩色底纹 - 着色 11"/>
    <w:hidden/>
    <w:uiPriority w:val="99"/>
    <w:semiHidden/>
    <w:qFormat/>
    <w:rsid w:val="008E1677"/>
    <w:rPr>
      <w:rFonts w:ascii="Times New Roman" w:eastAsia="SimSun" w:hAnsi="Times New Roman"/>
      <w:lang w:val="en-GB" w:eastAsia="en-US"/>
    </w:rPr>
  </w:style>
  <w:style w:type="character" w:customStyle="1" w:styleId="EQChar">
    <w:name w:val="EQ Char"/>
    <w:link w:val="EQ"/>
    <w:qFormat/>
    <w:rsid w:val="008E1677"/>
    <w:rPr>
      <w:rFonts w:ascii="Times New Roman" w:hAnsi="Times New Roman"/>
      <w:noProof/>
      <w:lang w:val="en-GB" w:eastAsia="en-US"/>
    </w:rPr>
  </w:style>
  <w:style w:type="character" w:styleId="HTMLAcronym">
    <w:name w:val="HTML Acronym"/>
    <w:uiPriority w:val="99"/>
    <w:unhideWhenUsed/>
    <w:rsid w:val="008E1677"/>
  </w:style>
  <w:style w:type="character" w:customStyle="1" w:styleId="UnresolvedMention3">
    <w:name w:val="Unresolved Mention3"/>
    <w:uiPriority w:val="99"/>
    <w:unhideWhenUsed/>
    <w:rsid w:val="008E1677"/>
    <w:rPr>
      <w:color w:val="808080"/>
      <w:shd w:val="clear" w:color="auto" w:fill="E6E6E6"/>
    </w:rPr>
  </w:style>
  <w:style w:type="paragraph" w:customStyle="1" w:styleId="LightShading-Accent51">
    <w:name w:val="Light Shading - Accent 51"/>
    <w:hidden/>
    <w:uiPriority w:val="99"/>
    <w:semiHidden/>
    <w:qFormat/>
    <w:rsid w:val="008E1677"/>
    <w:rPr>
      <w:rFonts w:ascii="Times New Roman" w:eastAsia="SimSun" w:hAnsi="Times New Roman"/>
      <w:lang w:val="en-GB" w:eastAsia="en-US"/>
    </w:rPr>
  </w:style>
  <w:style w:type="character" w:customStyle="1" w:styleId="EXCar">
    <w:name w:val="EX Car"/>
    <w:qFormat/>
    <w:rsid w:val="008E1677"/>
    <w:rPr>
      <w:rFonts w:ascii="Times New Roman" w:hAnsi="Times New Roman"/>
      <w:lang w:val="en-GB" w:eastAsia="en-US"/>
    </w:rPr>
  </w:style>
  <w:style w:type="paragraph" w:customStyle="1" w:styleId="LightList-Accent51">
    <w:name w:val="Light List - Accent 51"/>
    <w:basedOn w:val="Normal"/>
    <w:uiPriority w:val="34"/>
    <w:qFormat/>
    <w:rsid w:val="008E1677"/>
    <w:pPr>
      <w:ind w:left="720"/>
    </w:pPr>
    <w:rPr>
      <w:rFonts w:eastAsia="DengXian"/>
      <w:lang w:eastAsia="en-GB"/>
    </w:rPr>
  </w:style>
  <w:style w:type="character" w:customStyle="1" w:styleId="a4">
    <w:name w:val="未处理的提及"/>
    <w:uiPriority w:val="52"/>
    <w:rsid w:val="008E1677"/>
    <w:rPr>
      <w:color w:val="808080"/>
      <w:shd w:val="clear" w:color="auto" w:fill="E6E6E6"/>
    </w:rPr>
  </w:style>
  <w:style w:type="paragraph" w:customStyle="1" w:styleId="MediumList1-Accent41">
    <w:name w:val="Medium List 1 - Accent 41"/>
    <w:hidden/>
    <w:uiPriority w:val="99"/>
    <w:semiHidden/>
    <w:qFormat/>
    <w:rsid w:val="008E1677"/>
    <w:rPr>
      <w:rFonts w:ascii="Times New Roman" w:eastAsia="SimSun" w:hAnsi="Times New Roman"/>
      <w:lang w:val="en-GB" w:eastAsia="en-US"/>
    </w:rPr>
  </w:style>
  <w:style w:type="character" w:customStyle="1" w:styleId="60">
    <w:name w:val="未处理的提及6"/>
    <w:uiPriority w:val="52"/>
    <w:rsid w:val="008E1677"/>
    <w:rPr>
      <w:color w:val="808080"/>
      <w:shd w:val="clear" w:color="auto" w:fill="E6E6E6"/>
    </w:rPr>
  </w:style>
  <w:style w:type="paragraph" w:customStyle="1" w:styleId="LightList-Accent32">
    <w:name w:val="Light List - Accent 32"/>
    <w:hidden/>
    <w:uiPriority w:val="99"/>
    <w:semiHidden/>
    <w:qFormat/>
    <w:rsid w:val="008E16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E1677"/>
    <w:rPr>
      <w:rFonts w:ascii="Times New Roman" w:eastAsia="SimSun" w:hAnsi="Times New Roman"/>
      <w:lang w:val="en-GB" w:eastAsia="en-US"/>
    </w:rPr>
  </w:style>
  <w:style w:type="paragraph" w:styleId="Revision">
    <w:name w:val="Revision"/>
    <w:hidden/>
    <w:unhideWhenUsed/>
    <w:qFormat/>
    <w:rsid w:val="008E1677"/>
    <w:rPr>
      <w:rFonts w:ascii="Times New Roman" w:eastAsia="SimSun" w:hAnsi="Times New Roman"/>
      <w:lang w:val="en-GB" w:eastAsia="en-US"/>
    </w:rPr>
  </w:style>
  <w:style w:type="paragraph" w:customStyle="1" w:styleId="42">
    <w:name w:val="(文字) (文字)4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E167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8E1677"/>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E1677"/>
    <w:rPr>
      <w:rFonts w:ascii="Courier New" w:hAnsi="Courier New"/>
      <w:noProof/>
      <w:sz w:val="16"/>
      <w:lang w:val="en-US" w:eastAsia="en-US"/>
    </w:rPr>
  </w:style>
  <w:style w:type="paragraph" w:customStyle="1" w:styleId="23">
    <w:name w:val="修订2"/>
    <w:hidden/>
    <w:semiHidden/>
    <w:qFormat/>
    <w:rsid w:val="008E1677"/>
    <w:rPr>
      <w:rFonts w:ascii="Times New Roman" w:eastAsia="Batang" w:hAnsi="Times New Roman"/>
      <w:lang w:val="en-GB" w:eastAsia="en-US"/>
    </w:rPr>
  </w:style>
  <w:style w:type="character" w:customStyle="1" w:styleId="CharChar44">
    <w:name w:val="Char Char44"/>
    <w:rsid w:val="008E1677"/>
    <w:rPr>
      <w:rFonts w:ascii="Arial" w:hAnsi="Arial"/>
      <w:sz w:val="24"/>
      <w:lang w:val="en-GB" w:eastAsia="en-US" w:bidi="ar-SA"/>
    </w:rPr>
  </w:style>
  <w:style w:type="character" w:customStyle="1" w:styleId="CharChar3">
    <w:name w:val="Char Char3"/>
    <w:rsid w:val="008E1677"/>
    <w:rPr>
      <w:rFonts w:ascii="Arial" w:hAnsi="Arial"/>
      <w:sz w:val="22"/>
      <w:lang w:val="en-GB" w:eastAsia="en-US" w:bidi="ar-SA"/>
    </w:rPr>
  </w:style>
  <w:style w:type="character" w:customStyle="1" w:styleId="CharChar2">
    <w:name w:val="Char Char2"/>
    <w:qFormat/>
    <w:rsid w:val="008E1677"/>
    <w:rPr>
      <w:rFonts w:ascii="Arial" w:hAnsi="Arial"/>
      <w:lang w:val="en-GB" w:eastAsia="en-US" w:bidi="ar-SA"/>
    </w:rPr>
  </w:style>
  <w:style w:type="character" w:customStyle="1" w:styleId="CharChar5">
    <w:name w:val="Char Char5"/>
    <w:rsid w:val="008E1677"/>
    <w:rPr>
      <w:rFonts w:ascii="Arial" w:hAnsi="Arial"/>
      <w:sz w:val="28"/>
      <w:lang w:val="en-GB" w:eastAsia="en-US" w:bidi="ar-SA"/>
    </w:rPr>
  </w:style>
  <w:style w:type="paragraph" w:customStyle="1" w:styleId="120">
    <w:name w:val="(文字) (文字)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E1677"/>
    <w:pPr>
      <w:tabs>
        <w:tab w:val="num" w:pos="45"/>
      </w:tabs>
      <w:ind w:left="405" w:hanging="405"/>
    </w:pPr>
    <w:rPr>
      <w:rFonts w:eastAsia="Arial"/>
    </w:rPr>
  </w:style>
  <w:style w:type="paragraph" w:customStyle="1" w:styleId="CharCharChar3">
    <w:name w:val="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1677"/>
    <w:rPr>
      <w:lang w:val="en-GB" w:eastAsia="ja-JP" w:bidi="ar-SA"/>
    </w:rPr>
  </w:style>
  <w:style w:type="paragraph" w:customStyle="1" w:styleId="1Char4">
    <w:name w:val="(文字) (文字)1 Char (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E1677"/>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E167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8E1677"/>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E167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8E1677"/>
    <w:rPr>
      <w:rFonts w:ascii="Tahoma" w:hAnsi="Tahoma" w:cs="Tahoma"/>
      <w:shd w:val="clear" w:color="auto" w:fill="000080"/>
      <w:lang w:val="en-GB" w:eastAsia="en-US"/>
    </w:rPr>
  </w:style>
  <w:style w:type="character" w:customStyle="1" w:styleId="ZchnZchn54">
    <w:name w:val="Zchn Zchn54"/>
    <w:rsid w:val="008E1677"/>
    <w:rPr>
      <w:rFonts w:ascii="Courier New" w:eastAsia="Batang" w:hAnsi="Courier New"/>
      <w:lang w:val="nb-NO" w:eastAsia="en-US" w:bidi="ar-SA"/>
    </w:rPr>
  </w:style>
  <w:style w:type="character" w:customStyle="1" w:styleId="CharChar104">
    <w:name w:val="Char Char104"/>
    <w:semiHidden/>
    <w:rsid w:val="008E1677"/>
    <w:rPr>
      <w:rFonts w:ascii="Times New Roman" w:hAnsi="Times New Roman"/>
      <w:lang w:val="en-GB" w:eastAsia="en-US"/>
    </w:rPr>
  </w:style>
  <w:style w:type="character" w:customStyle="1" w:styleId="CharChar94">
    <w:name w:val="Char Char94"/>
    <w:rsid w:val="008E1677"/>
    <w:rPr>
      <w:rFonts w:ascii="Tahoma" w:hAnsi="Tahoma" w:cs="Tahoma"/>
      <w:sz w:val="16"/>
      <w:szCs w:val="16"/>
      <w:lang w:val="en-GB" w:eastAsia="en-US"/>
    </w:rPr>
  </w:style>
  <w:style w:type="character" w:customStyle="1" w:styleId="CharChar84">
    <w:name w:val="Char Char84"/>
    <w:semiHidden/>
    <w:rsid w:val="008E16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E1677"/>
    <w:pPr>
      <w:ind w:left="1418" w:hanging="1418"/>
    </w:pPr>
    <w:rPr>
      <w:rFonts w:eastAsia="MS Mincho"/>
      <w:bCs/>
      <w:szCs w:val="22"/>
      <w:lang w:eastAsia="ja-JP"/>
    </w:rPr>
  </w:style>
  <w:style w:type="paragraph" w:customStyle="1" w:styleId="Caption2">
    <w:name w:val="Caption2"/>
    <w:basedOn w:val="Normal"/>
    <w:next w:val="Normal"/>
    <w:qFormat/>
    <w:rsid w:val="008E1677"/>
    <w:pPr>
      <w:spacing w:before="120" w:after="120"/>
    </w:pPr>
    <w:rPr>
      <w:rFonts w:eastAsia="MS Mincho"/>
      <w:b/>
      <w:lang w:eastAsia="en-GB"/>
    </w:rPr>
  </w:style>
  <w:style w:type="paragraph" w:customStyle="1" w:styleId="TableofFigures2">
    <w:name w:val="Table of Figures2"/>
    <w:basedOn w:val="Normal"/>
    <w:next w:val="Normal"/>
    <w:qFormat/>
    <w:rsid w:val="008E1677"/>
    <w:pPr>
      <w:ind w:left="400" w:hanging="400"/>
      <w:jc w:val="center"/>
    </w:pPr>
    <w:rPr>
      <w:rFonts w:eastAsia="MS Mincho"/>
      <w:b/>
      <w:lang w:eastAsia="en-GB"/>
    </w:rPr>
  </w:style>
  <w:style w:type="character" w:customStyle="1" w:styleId="CharChar294">
    <w:name w:val="Char Char294"/>
    <w:rsid w:val="008E1677"/>
    <w:rPr>
      <w:rFonts w:ascii="Arial" w:hAnsi="Arial"/>
      <w:sz w:val="36"/>
      <w:lang w:val="en-GB" w:eastAsia="en-US" w:bidi="ar-SA"/>
    </w:rPr>
  </w:style>
  <w:style w:type="character" w:customStyle="1" w:styleId="CharChar284">
    <w:name w:val="Char Char284"/>
    <w:rsid w:val="008E1677"/>
    <w:rPr>
      <w:rFonts w:ascii="Arial" w:hAnsi="Arial"/>
      <w:sz w:val="32"/>
      <w:lang w:val="en-GB"/>
    </w:rPr>
  </w:style>
  <w:style w:type="character" w:customStyle="1" w:styleId="B4Char">
    <w:name w:val="B4 Char"/>
    <w:link w:val="B4"/>
    <w:qFormat/>
    <w:rsid w:val="008E1677"/>
    <w:rPr>
      <w:rFonts w:ascii="Times New Roman" w:hAnsi="Times New Roman"/>
      <w:lang w:val="en-GB" w:eastAsia="en-US"/>
    </w:rPr>
  </w:style>
  <w:style w:type="character" w:customStyle="1" w:styleId="B5Char">
    <w:name w:val="B5 Char"/>
    <w:link w:val="B5"/>
    <w:qFormat/>
    <w:rsid w:val="008E1677"/>
    <w:rPr>
      <w:rFonts w:ascii="Times New Roman" w:hAnsi="Times New Roman"/>
      <w:lang w:val="en-GB" w:eastAsia="en-US"/>
    </w:rPr>
  </w:style>
  <w:style w:type="character" w:customStyle="1" w:styleId="CharChar21">
    <w:name w:val="Char Char21"/>
    <w:rsid w:val="008E1677"/>
    <w:rPr>
      <w:rFonts w:ascii="Times New Roman" w:hAnsi="Times New Roman"/>
      <w:lang w:val="en-GB" w:eastAsia="en-US"/>
    </w:rPr>
  </w:style>
  <w:style w:type="character" w:customStyle="1" w:styleId="HeadingChar">
    <w:name w:val="Heading Char"/>
    <w:link w:val="Heading"/>
    <w:qFormat/>
    <w:rsid w:val="008E1677"/>
    <w:rPr>
      <w:rFonts w:ascii="Arial" w:hAnsi="Arial"/>
      <w:b/>
      <w:lang w:val="en-US"/>
    </w:rPr>
  </w:style>
  <w:style w:type="paragraph" w:customStyle="1" w:styleId="cita">
    <w:name w:val="cita"/>
    <w:basedOn w:val="Normal"/>
    <w:qFormat/>
    <w:rsid w:val="008E167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8E1677"/>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1677"/>
    <w:rPr>
      <w:rFonts w:ascii="Arial" w:eastAsia="SimSun" w:hAnsi="Arial"/>
      <w:sz w:val="32"/>
      <w:lang w:val="en-GB" w:eastAsia="en-US" w:bidi="ar-SA"/>
    </w:rPr>
  </w:style>
  <w:style w:type="character" w:customStyle="1" w:styleId="CharChar16">
    <w:name w:val="Char Char16"/>
    <w:rsid w:val="008E1677"/>
    <w:rPr>
      <w:rFonts w:ascii="Arial" w:eastAsia="SimSun" w:hAnsi="Arial"/>
      <w:lang w:val="en-GB" w:eastAsia="en-US" w:bidi="ar-SA"/>
    </w:rPr>
  </w:style>
  <w:style w:type="character" w:customStyle="1" w:styleId="CharChar14">
    <w:name w:val="Char Char14"/>
    <w:rsid w:val="008E1677"/>
    <w:rPr>
      <w:rFonts w:ascii="Arial" w:eastAsia="SimSun" w:hAnsi="Arial"/>
      <w:sz w:val="36"/>
      <w:lang w:val="en-GB" w:eastAsia="en-US" w:bidi="ar-SA"/>
    </w:rPr>
  </w:style>
  <w:style w:type="paragraph" w:customStyle="1" w:styleId="a5">
    <w:name w:val="変更箇所"/>
    <w:hidden/>
    <w:semiHidden/>
    <w:qFormat/>
    <w:rsid w:val="008E1677"/>
    <w:rPr>
      <w:rFonts w:ascii="Times New Roman" w:eastAsia="MS Mincho" w:hAnsi="Times New Roman"/>
      <w:lang w:val="en-GB" w:eastAsia="en-US"/>
    </w:rPr>
  </w:style>
  <w:style w:type="paragraph" w:customStyle="1" w:styleId="CarCar1CharCharCarCar">
    <w:name w:val="Car Car1 Char Char Car C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E167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8E1677"/>
    <w:rPr>
      <w:rFonts w:eastAsia="MS Mincho" w:cs="v4.2.0"/>
      <w:lang w:eastAsia="zh-CN"/>
    </w:rPr>
  </w:style>
  <w:style w:type="paragraph" w:styleId="NoteHeading">
    <w:name w:val="Note Heading"/>
    <w:basedOn w:val="Normal"/>
    <w:next w:val="Normal"/>
    <w:link w:val="NoteHeadingChar"/>
    <w:qFormat/>
    <w:rsid w:val="008E1677"/>
    <w:rPr>
      <w:rFonts w:eastAsia="MS Mincho"/>
      <w:lang w:val="x-none" w:eastAsia="en-GB"/>
    </w:rPr>
  </w:style>
  <w:style w:type="character" w:customStyle="1" w:styleId="NoteHeadingChar">
    <w:name w:val="Note Heading Char"/>
    <w:basedOn w:val="DefaultParagraphFont"/>
    <w:link w:val="NoteHeading"/>
    <w:qFormat/>
    <w:rsid w:val="008E1677"/>
    <w:rPr>
      <w:rFonts w:ascii="Times New Roman" w:eastAsia="MS Mincho" w:hAnsi="Times New Roman"/>
      <w:lang w:val="x-none" w:eastAsia="en-GB"/>
    </w:rPr>
  </w:style>
  <w:style w:type="character" w:customStyle="1" w:styleId="CharChar25">
    <w:name w:val="Char Char25"/>
    <w:rsid w:val="008E1677"/>
    <w:rPr>
      <w:rFonts w:ascii="Arial" w:hAnsi="Arial"/>
      <w:lang w:val="en-GB" w:eastAsia="en-US"/>
    </w:rPr>
  </w:style>
  <w:style w:type="character" w:customStyle="1" w:styleId="CharChar243">
    <w:name w:val="Char Char243"/>
    <w:rsid w:val="008E1677"/>
    <w:rPr>
      <w:rFonts w:ascii="Arial" w:hAnsi="Arial"/>
      <w:sz w:val="36"/>
      <w:lang w:val="en-GB" w:eastAsia="en-US"/>
    </w:rPr>
  </w:style>
  <w:style w:type="character" w:customStyle="1" w:styleId="CharChar17">
    <w:name w:val="Char Char17"/>
    <w:rsid w:val="008E1677"/>
    <w:rPr>
      <w:rFonts w:ascii="Tahoma" w:hAnsi="Tahoma" w:cs="Tahoma"/>
      <w:shd w:val="clear" w:color="auto" w:fill="000080"/>
      <w:lang w:val="en-GB" w:eastAsia="en-US"/>
    </w:rPr>
  </w:style>
  <w:style w:type="character" w:customStyle="1" w:styleId="CharChar19">
    <w:name w:val="Char Char19"/>
    <w:rsid w:val="008E1677"/>
    <w:rPr>
      <w:rFonts w:ascii="Times New Roman" w:hAnsi="Times New Roman"/>
      <w:lang w:val="en-GB"/>
    </w:rPr>
  </w:style>
  <w:style w:type="character" w:customStyle="1" w:styleId="CharChar20">
    <w:name w:val="Char Char20"/>
    <w:rsid w:val="008E1677"/>
    <w:rPr>
      <w:rFonts w:ascii="Tahoma" w:hAnsi="Tahoma" w:cs="Tahoma"/>
      <w:sz w:val="16"/>
      <w:szCs w:val="16"/>
      <w:lang w:val="en-GB" w:eastAsia="en-US"/>
    </w:rPr>
  </w:style>
  <w:style w:type="paragraph" w:customStyle="1" w:styleId="a6">
    <w:name w:val="수정"/>
    <w:hidden/>
    <w:semiHidden/>
    <w:qFormat/>
    <w:rsid w:val="008E1677"/>
    <w:rPr>
      <w:rFonts w:ascii="Times New Roman" w:eastAsia="Batang" w:hAnsi="Times New Roman"/>
      <w:lang w:val="en-GB" w:eastAsia="en-US"/>
    </w:rPr>
  </w:style>
  <w:style w:type="character" w:customStyle="1" w:styleId="CharChar30">
    <w:name w:val="Char Char30"/>
    <w:rsid w:val="008E1677"/>
    <w:rPr>
      <w:rFonts w:ascii="Arial" w:hAnsi="Arial"/>
      <w:lang w:val="en-GB" w:eastAsia="en-US"/>
    </w:rPr>
  </w:style>
  <w:style w:type="character" w:customStyle="1" w:styleId="CharChar26">
    <w:name w:val="Char Char26"/>
    <w:rsid w:val="008E1677"/>
    <w:rPr>
      <w:rFonts w:ascii="Times New Roman" w:hAnsi="Times New Roman"/>
      <w:lang w:val="en-GB" w:eastAsia="en-US"/>
    </w:rPr>
  </w:style>
  <w:style w:type="character" w:customStyle="1" w:styleId="CharChar27">
    <w:name w:val="Char Char27"/>
    <w:rsid w:val="008E16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E1677"/>
    <w:rPr>
      <w:rFonts w:eastAsia="PMingLiU"/>
      <w:b/>
      <w:bCs/>
      <w:lang w:eastAsia="x-none"/>
    </w:rPr>
  </w:style>
  <w:style w:type="paragraph" w:customStyle="1" w:styleId="Textedebulles">
    <w:name w:val="Texte de bulles"/>
    <w:basedOn w:val="Normal"/>
    <w:semiHidden/>
    <w:qFormat/>
    <w:rsid w:val="008E1677"/>
    <w:rPr>
      <w:rFonts w:ascii="Tahoma" w:eastAsia="PMingLiU" w:hAnsi="Tahoma" w:cs="Tahoma"/>
      <w:sz w:val="16"/>
      <w:szCs w:val="16"/>
      <w:lang w:eastAsia="en-GB"/>
    </w:rPr>
  </w:style>
  <w:style w:type="character" w:customStyle="1" w:styleId="salin1c">
    <w:name w:val="salin1c"/>
    <w:semiHidden/>
    <w:rsid w:val="008E1677"/>
    <w:rPr>
      <w:rFonts w:ascii="Arial" w:hAnsi="Arial" w:cs="Arial"/>
      <w:color w:val="auto"/>
      <w:sz w:val="20"/>
      <w:szCs w:val="20"/>
    </w:rPr>
  </w:style>
  <w:style w:type="paragraph" w:customStyle="1" w:styleId="TALCharChar">
    <w:name w:val="TAL Char Char"/>
    <w:basedOn w:val="Normal"/>
    <w:link w:val="TALCharCharChar"/>
    <w:qFormat/>
    <w:rsid w:val="008E1677"/>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E1677"/>
    <w:rPr>
      <w:rFonts w:ascii="Arial" w:eastAsia="MS Mincho" w:hAnsi="Arial"/>
      <w:sz w:val="18"/>
      <w:lang w:val="x-none" w:eastAsia="x-none"/>
    </w:rPr>
  </w:style>
  <w:style w:type="paragraph" w:customStyle="1" w:styleId="Arial">
    <w:name w:val="正文 + Arial"/>
    <w:aliases w:val="8 磅,加粗,段后: 0 磅"/>
    <w:basedOn w:val="TAL"/>
    <w:qFormat/>
    <w:rsid w:val="008E1677"/>
    <w:rPr>
      <w:sz w:val="16"/>
      <w:szCs w:val="16"/>
      <w:lang w:eastAsia="x-none"/>
    </w:rPr>
  </w:style>
  <w:style w:type="numbering" w:customStyle="1" w:styleId="NoList1">
    <w:name w:val="No List1"/>
    <w:next w:val="NoList"/>
    <w:semiHidden/>
    <w:rsid w:val="008E1677"/>
  </w:style>
  <w:style w:type="paragraph" w:customStyle="1" w:styleId="xl22">
    <w:name w:val="xl22"/>
    <w:basedOn w:val="Normal"/>
    <w:qFormat/>
    <w:rsid w:val="008E167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E167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E167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E167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E16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E16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E167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E1677"/>
    <w:rPr>
      <w:rFonts w:ascii="Times New Roman" w:eastAsia="PMingLiU" w:hAnsi="Times New Roman"/>
      <w:lang w:val="en-GB" w:eastAsia="en-GB"/>
    </w:rPr>
    <w:tblPr/>
  </w:style>
  <w:style w:type="character" w:customStyle="1" w:styleId="MTDisplayEquationZchn">
    <w:name w:val="MTDisplayEquation Zchn"/>
    <w:link w:val="MTDisplayEquation"/>
    <w:rsid w:val="008E1677"/>
    <w:rPr>
      <w:rFonts w:ascii="Times New Roman" w:hAnsi="Times New Roman"/>
      <w:lang w:val="x-none" w:eastAsia="en-GB"/>
    </w:rPr>
  </w:style>
  <w:style w:type="character" w:customStyle="1" w:styleId="ENChar">
    <w:name w:val="EN Char"/>
    <w:rsid w:val="008E1677"/>
    <w:rPr>
      <w:rFonts w:ascii="Times New Roman" w:hAnsi="Times New Roman"/>
      <w:color w:val="FF0000"/>
      <w:lang w:val="en-US" w:eastAsia="en-US"/>
    </w:rPr>
  </w:style>
  <w:style w:type="character" w:customStyle="1" w:styleId="ListChar3">
    <w:name w:val="List Char3"/>
    <w:rsid w:val="008E1677"/>
    <w:rPr>
      <w:rFonts w:ascii="Times New Roman" w:hAnsi="Times New Roman"/>
      <w:lang w:val="en-GB" w:eastAsia="en-US"/>
    </w:rPr>
  </w:style>
  <w:style w:type="paragraph" w:customStyle="1" w:styleId="Revision1">
    <w:name w:val="Revision1"/>
    <w:hidden/>
    <w:semiHidden/>
    <w:qFormat/>
    <w:rsid w:val="008E1677"/>
    <w:rPr>
      <w:rFonts w:ascii="Times New Roman" w:eastAsia="Batang" w:hAnsi="Times New Roman"/>
      <w:lang w:val="en-GB" w:eastAsia="en-US"/>
    </w:rPr>
  </w:style>
  <w:style w:type="paragraph" w:customStyle="1" w:styleId="7">
    <w:name w:val="修订7"/>
    <w:hidden/>
    <w:semiHidden/>
    <w:qFormat/>
    <w:rsid w:val="008E1677"/>
    <w:rPr>
      <w:rFonts w:ascii="Times New Roman" w:eastAsia="Batang" w:hAnsi="Times New Roman"/>
      <w:lang w:val="en-GB" w:eastAsia="en-US"/>
    </w:rPr>
  </w:style>
  <w:style w:type="character" w:customStyle="1" w:styleId="Heading1Char2">
    <w:name w:val="Heading 1 Char2"/>
    <w:rsid w:val="008E1677"/>
    <w:rPr>
      <w:rFonts w:ascii="Arial" w:hAnsi="Arial"/>
      <w:sz w:val="36"/>
      <w:lang w:val="en-GB" w:eastAsia="en-US"/>
    </w:rPr>
  </w:style>
  <w:style w:type="character" w:customStyle="1" w:styleId="Char11">
    <w:name w:val="批注主题 Char1"/>
    <w:rsid w:val="008E1677"/>
    <w:rPr>
      <w:rFonts w:eastAsia="MS Mincho"/>
      <w:b/>
      <w:bCs/>
      <w:lang w:val="en-GB"/>
    </w:rPr>
  </w:style>
  <w:style w:type="character" w:customStyle="1" w:styleId="EditorsNoteChar1">
    <w:name w:val="Editor's Note Char1"/>
    <w:rsid w:val="008E1677"/>
    <w:rPr>
      <w:rFonts w:ascii="Times New Roman" w:hAnsi="Times New Roman"/>
      <w:color w:val="FF0000"/>
      <w:lang w:val="en-GB" w:eastAsia="en-US"/>
    </w:rPr>
  </w:style>
  <w:style w:type="character" w:customStyle="1" w:styleId="Char12">
    <w:name w:val="日期 Char1"/>
    <w:rsid w:val="008E1677"/>
    <w:rPr>
      <w:rFonts w:eastAsia="MS Mincho"/>
      <w:lang w:val="en-GB" w:eastAsia="x-none"/>
    </w:rPr>
  </w:style>
  <w:style w:type="paragraph" w:customStyle="1" w:styleId="31">
    <w:name w:val="吹き出し3"/>
    <w:basedOn w:val="Normal"/>
    <w:semiHidden/>
    <w:qFormat/>
    <w:rsid w:val="008E1677"/>
    <w:rPr>
      <w:rFonts w:ascii="Tahoma" w:eastAsia="MS Mincho" w:hAnsi="Tahoma" w:cs="Tahoma"/>
      <w:sz w:val="16"/>
      <w:szCs w:val="16"/>
      <w:lang w:eastAsia="en-GB"/>
    </w:rPr>
  </w:style>
  <w:style w:type="paragraph" w:customStyle="1" w:styleId="15">
    <w:name w:val="无间隔1"/>
    <w:qFormat/>
    <w:rsid w:val="008E1677"/>
    <w:rPr>
      <w:rFonts w:ascii="Times New Roman" w:eastAsia="SimSun" w:hAnsi="Times New Roman"/>
      <w:lang w:val="en-GB" w:eastAsia="en-US"/>
    </w:rPr>
  </w:style>
  <w:style w:type="paragraph" w:customStyle="1" w:styleId="Equation">
    <w:name w:val="Equation"/>
    <w:basedOn w:val="Normal"/>
    <w:next w:val="Normal"/>
    <w:link w:val="EquationChar"/>
    <w:qFormat/>
    <w:rsid w:val="008E1677"/>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8E1677"/>
    <w:rPr>
      <w:rFonts w:ascii="Times New Roman" w:eastAsia="SimSun" w:hAnsi="Times New Roman"/>
      <w:lang w:val="en-GB" w:eastAsia="en-US"/>
    </w:rPr>
  </w:style>
  <w:style w:type="character" w:customStyle="1" w:styleId="CharChar36">
    <w:name w:val="Char Char36"/>
    <w:rsid w:val="008E1677"/>
    <w:rPr>
      <w:rFonts w:ascii="Arial" w:hAnsi="Arial" w:cs="Arial" w:hint="default"/>
      <w:sz w:val="22"/>
      <w:lang w:val="en-GB" w:eastAsia="en-US" w:bidi="ar-SA"/>
    </w:rPr>
  </w:style>
  <w:style w:type="paragraph" w:customStyle="1" w:styleId="MO">
    <w:name w:val="MO"/>
    <w:basedOn w:val="Normal"/>
    <w:qFormat/>
    <w:rsid w:val="008E1677"/>
    <w:rPr>
      <w:lang w:eastAsia="en-GB"/>
    </w:rPr>
  </w:style>
  <w:style w:type="character" w:customStyle="1" w:styleId="FooterChar2">
    <w:name w:val="Footer Char2"/>
    <w:rsid w:val="008E1677"/>
    <w:rPr>
      <w:sz w:val="18"/>
      <w:szCs w:val="18"/>
    </w:rPr>
  </w:style>
  <w:style w:type="character" w:customStyle="1" w:styleId="Heading7Char3">
    <w:name w:val="Heading 7 Char3"/>
    <w:rsid w:val="008E1677"/>
    <w:rPr>
      <w:rFonts w:ascii="Arial" w:eastAsia="SimSun" w:hAnsi="Arial" w:cs="Times New Roman"/>
      <w:kern w:val="0"/>
      <w:sz w:val="20"/>
      <w:szCs w:val="20"/>
      <w:lang w:val="en-GB" w:eastAsia="en-US"/>
    </w:rPr>
  </w:style>
  <w:style w:type="character" w:customStyle="1" w:styleId="Heading8Char3">
    <w:name w:val="Heading 8 Char3"/>
    <w:rsid w:val="008E1677"/>
    <w:rPr>
      <w:rFonts w:ascii="Arial" w:eastAsia="SimSun" w:hAnsi="Arial" w:cs="Times New Roman"/>
      <w:kern w:val="0"/>
      <w:sz w:val="36"/>
      <w:szCs w:val="20"/>
      <w:lang w:val="en-GB" w:eastAsia="en-US"/>
    </w:rPr>
  </w:style>
  <w:style w:type="character" w:customStyle="1" w:styleId="Heading9Char2">
    <w:name w:val="Heading 9 Char2"/>
    <w:rsid w:val="008E1677"/>
    <w:rPr>
      <w:rFonts w:ascii="Arial" w:eastAsia="SimSun" w:hAnsi="Arial" w:cs="Times New Roman"/>
      <w:kern w:val="0"/>
      <w:sz w:val="36"/>
      <w:szCs w:val="20"/>
      <w:lang w:val="en-GB" w:eastAsia="en-US"/>
    </w:rPr>
  </w:style>
  <w:style w:type="character" w:customStyle="1" w:styleId="BalloonTextChar1">
    <w:name w:val="Balloon Text Char1"/>
    <w:uiPriority w:val="99"/>
    <w:rsid w:val="008E16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1677"/>
    <w:rPr>
      <w:rFonts w:ascii="Times New Roman" w:eastAsia="MS Mincho" w:hAnsi="Times New Roman"/>
      <w:lang w:val="en-GB" w:eastAsia="en-US"/>
    </w:rPr>
  </w:style>
  <w:style w:type="character" w:customStyle="1" w:styleId="CharChar215">
    <w:name w:val="Char Char215"/>
    <w:rsid w:val="008E1677"/>
    <w:rPr>
      <w:rFonts w:ascii="Times New Roman" w:hAnsi="Times New Roman"/>
      <w:lang w:val="en-GB" w:eastAsia="en-US"/>
    </w:rPr>
  </w:style>
  <w:style w:type="character" w:customStyle="1" w:styleId="DocumentMapChar1">
    <w:name w:val="Document Map Char1"/>
    <w:uiPriority w:val="99"/>
    <w:semiHidden/>
    <w:rsid w:val="008E16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E1677"/>
    <w:pPr>
      <w:spacing w:before="360"/>
      <w:ind w:left="2552"/>
    </w:pPr>
    <w:rPr>
      <w:rFonts w:ascii="Arial" w:hAnsi="Arial"/>
      <w:b/>
      <w:lang w:val="en-US"/>
    </w:rPr>
  </w:style>
  <w:style w:type="character" w:customStyle="1" w:styleId="CharChar63">
    <w:name w:val="Char Char63"/>
    <w:rsid w:val="008E1677"/>
    <w:rPr>
      <w:rFonts w:ascii="Arial" w:eastAsia="SimSun" w:hAnsi="Arial"/>
      <w:sz w:val="32"/>
      <w:lang w:val="en-GB" w:eastAsia="en-US" w:bidi="ar-SA"/>
    </w:rPr>
  </w:style>
  <w:style w:type="character" w:customStyle="1" w:styleId="CharChar53">
    <w:name w:val="Char Char53"/>
    <w:rsid w:val="008E1677"/>
    <w:rPr>
      <w:rFonts w:ascii="Arial" w:eastAsia="SimSun" w:hAnsi="Arial"/>
      <w:sz w:val="28"/>
      <w:lang w:val="en-GB" w:eastAsia="en-US" w:bidi="ar-SA"/>
    </w:rPr>
  </w:style>
  <w:style w:type="character" w:customStyle="1" w:styleId="CharChar163">
    <w:name w:val="Char Char163"/>
    <w:rsid w:val="008E1677"/>
    <w:rPr>
      <w:rFonts w:ascii="Arial" w:eastAsia="SimSun" w:hAnsi="Arial"/>
      <w:lang w:val="en-GB" w:eastAsia="en-US" w:bidi="ar-SA"/>
    </w:rPr>
  </w:style>
  <w:style w:type="character" w:customStyle="1" w:styleId="CharChar143">
    <w:name w:val="Char Char143"/>
    <w:rsid w:val="008E1677"/>
    <w:rPr>
      <w:rFonts w:ascii="Arial" w:eastAsia="SimSun" w:hAnsi="Arial"/>
      <w:sz w:val="36"/>
      <w:lang w:val="en-GB" w:eastAsia="en-US" w:bidi="ar-SA"/>
    </w:rPr>
  </w:style>
  <w:style w:type="paragraph" w:customStyle="1" w:styleId="CarCar1CharCharCarCar3">
    <w:name w:val="Car Car1 Char Char Car Car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E1677"/>
    <w:rPr>
      <w:rFonts w:ascii="Courier New" w:eastAsia="SimSun" w:hAnsi="Courier New" w:cs="Times New Roman"/>
      <w:kern w:val="0"/>
      <w:sz w:val="20"/>
      <w:szCs w:val="20"/>
      <w:lang w:val="nb-NO" w:eastAsia="ja-JP"/>
    </w:rPr>
  </w:style>
  <w:style w:type="character" w:customStyle="1" w:styleId="CharChar253">
    <w:name w:val="Char Char253"/>
    <w:rsid w:val="008E1677"/>
    <w:rPr>
      <w:rFonts w:ascii="Arial" w:hAnsi="Arial"/>
      <w:lang w:val="en-GB" w:eastAsia="en-US"/>
    </w:rPr>
  </w:style>
  <w:style w:type="character" w:customStyle="1" w:styleId="CharChar173">
    <w:name w:val="Char Char173"/>
    <w:rsid w:val="008E1677"/>
    <w:rPr>
      <w:rFonts w:ascii="Tahoma" w:hAnsi="Tahoma" w:cs="Tahoma"/>
      <w:shd w:val="clear" w:color="auto" w:fill="000080"/>
      <w:lang w:val="en-GB" w:eastAsia="en-US"/>
    </w:rPr>
  </w:style>
  <w:style w:type="character" w:customStyle="1" w:styleId="CharChar193">
    <w:name w:val="Char Char193"/>
    <w:rsid w:val="008E1677"/>
    <w:rPr>
      <w:rFonts w:ascii="Times New Roman" w:hAnsi="Times New Roman"/>
      <w:lang w:val="en-GB"/>
    </w:rPr>
  </w:style>
  <w:style w:type="character" w:customStyle="1" w:styleId="CharChar203">
    <w:name w:val="Char Char203"/>
    <w:rsid w:val="008E1677"/>
    <w:rPr>
      <w:rFonts w:ascii="Tahoma" w:hAnsi="Tahoma" w:cs="Tahoma"/>
      <w:sz w:val="16"/>
      <w:szCs w:val="16"/>
      <w:lang w:val="en-GB" w:eastAsia="en-US"/>
    </w:rPr>
  </w:style>
  <w:style w:type="paragraph" w:customStyle="1" w:styleId="17">
    <w:name w:val="수정1"/>
    <w:hidden/>
    <w:semiHidden/>
    <w:qFormat/>
    <w:rsid w:val="008E1677"/>
    <w:rPr>
      <w:rFonts w:ascii="Times New Roman" w:eastAsia="Batang" w:hAnsi="Times New Roman"/>
      <w:lang w:val="en-GB" w:eastAsia="en-US"/>
    </w:rPr>
  </w:style>
  <w:style w:type="character" w:customStyle="1" w:styleId="CharChar303">
    <w:name w:val="Char Char303"/>
    <w:rsid w:val="008E1677"/>
    <w:rPr>
      <w:rFonts w:ascii="Arial" w:hAnsi="Arial"/>
      <w:lang w:val="en-GB" w:eastAsia="en-US"/>
    </w:rPr>
  </w:style>
  <w:style w:type="character" w:customStyle="1" w:styleId="CharChar263">
    <w:name w:val="Char Char263"/>
    <w:rsid w:val="008E1677"/>
    <w:rPr>
      <w:rFonts w:ascii="Times New Roman" w:hAnsi="Times New Roman"/>
      <w:lang w:val="en-GB" w:eastAsia="en-US"/>
    </w:rPr>
  </w:style>
  <w:style w:type="character" w:customStyle="1" w:styleId="CharChar273">
    <w:name w:val="Char Char273"/>
    <w:rsid w:val="008E1677"/>
    <w:rPr>
      <w:rFonts w:ascii="Arial" w:hAnsi="Arial"/>
      <w:b/>
      <w:i/>
      <w:noProof/>
      <w:sz w:val="18"/>
      <w:lang w:val="en-GB" w:eastAsia="en-US"/>
    </w:rPr>
  </w:style>
  <w:style w:type="character" w:customStyle="1" w:styleId="Titre3Car">
    <w:name w:val="Titre 3 Car"/>
    <w:rsid w:val="008E1677"/>
    <w:rPr>
      <w:rFonts w:ascii="Arial" w:hAnsi="Arial"/>
      <w:sz w:val="28"/>
      <w:szCs w:val="28"/>
      <w:lang w:val="en-GB" w:eastAsia="en-GB"/>
    </w:rPr>
  </w:style>
  <w:style w:type="character" w:styleId="Emphasis">
    <w:name w:val="Emphasis"/>
    <w:qFormat/>
    <w:rsid w:val="008E1677"/>
    <w:rPr>
      <w:i/>
      <w:iCs/>
    </w:rPr>
  </w:style>
  <w:style w:type="paragraph" w:customStyle="1" w:styleId="IBN">
    <w:name w:val="IBN"/>
    <w:basedOn w:val="Normal"/>
    <w:qFormat/>
    <w:rsid w:val="008E1677"/>
    <w:pPr>
      <w:tabs>
        <w:tab w:val="left" w:pos="567"/>
      </w:tabs>
    </w:pPr>
    <w:rPr>
      <w:lang w:eastAsia="en-GB"/>
    </w:rPr>
  </w:style>
  <w:style w:type="character" w:customStyle="1" w:styleId="apple-converted-space">
    <w:name w:val="apple-converted-space"/>
    <w:qFormat/>
    <w:rsid w:val="008E1677"/>
  </w:style>
  <w:style w:type="character" w:customStyle="1" w:styleId="1e9ptCar">
    <w:name w:val="1e) 9 pt Car"/>
    <w:link w:val="1e9pt"/>
    <w:rsid w:val="008E1677"/>
    <w:rPr>
      <w:rFonts w:ascii="Times New Roman" w:hAnsi="Times New Roman"/>
      <w:noProof/>
      <w:szCs w:val="18"/>
      <w:lang w:eastAsia="x-none"/>
    </w:rPr>
  </w:style>
  <w:style w:type="paragraph" w:customStyle="1" w:styleId="Npr">
    <w:name w:val="Npr"/>
    <w:basedOn w:val="Normal"/>
    <w:qFormat/>
    <w:rsid w:val="008E167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E1677"/>
    <w:pPr>
      <w:spacing w:after="20"/>
      <w:ind w:left="2835" w:right="2835"/>
      <w:jc w:val="center"/>
    </w:pPr>
    <w:rPr>
      <w:rFonts w:ascii="Arial" w:hAnsi="Arial" w:cs="Arial"/>
      <w:sz w:val="18"/>
      <w:lang w:eastAsia="en-GB"/>
    </w:rPr>
  </w:style>
  <w:style w:type="character" w:customStyle="1" w:styleId="B3Char2">
    <w:name w:val="B3 Char2"/>
    <w:qFormat/>
    <w:rsid w:val="008E1677"/>
    <w:rPr>
      <w:lang w:val="en-GB" w:eastAsia="en-GB"/>
    </w:rPr>
  </w:style>
  <w:style w:type="paragraph" w:customStyle="1" w:styleId="NormalLatinItalique">
    <w:name w:val="Normal + (Latin) Italique"/>
    <w:basedOn w:val="Normal"/>
    <w:link w:val="NormalLatinItaliqueCar"/>
    <w:qFormat/>
    <w:rsid w:val="008E1677"/>
    <w:rPr>
      <w:lang w:eastAsia="x-none"/>
    </w:rPr>
  </w:style>
  <w:style w:type="character" w:customStyle="1" w:styleId="NormalLatinItaliqueCar">
    <w:name w:val="Normal + (Latin) Italique Car"/>
    <w:link w:val="NormalLatinItalique"/>
    <w:rsid w:val="008E1677"/>
    <w:rPr>
      <w:rFonts w:ascii="Times New Roman" w:hAnsi="Times New Roman"/>
      <w:lang w:val="en-GB" w:eastAsia="x-none"/>
    </w:rPr>
  </w:style>
  <w:style w:type="character" w:customStyle="1" w:styleId="H6Car">
    <w:name w:val="H6 Car"/>
    <w:rsid w:val="008E1677"/>
    <w:rPr>
      <w:rFonts w:ascii="Arial" w:hAnsi="Arial"/>
      <w:sz w:val="22"/>
      <w:lang w:val="en-GB"/>
    </w:rPr>
  </w:style>
  <w:style w:type="paragraph" w:customStyle="1" w:styleId="Char13">
    <w:name w:val="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E1677"/>
    <w:pPr>
      <w:framePr w:wrap="notBeside"/>
    </w:pPr>
    <w:rPr>
      <w:lang w:eastAsia="en-GB"/>
    </w:rPr>
  </w:style>
  <w:style w:type="character" w:customStyle="1" w:styleId="TALZchn">
    <w:name w:val="TAL Zchn"/>
    <w:rsid w:val="008E16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1677"/>
    <w:rPr>
      <w:rFonts w:ascii="Arial" w:eastAsia="SimSun" w:hAnsi="Arial" w:cs="Arial"/>
      <w:color w:val="0000FF"/>
      <w:kern w:val="2"/>
      <w:sz w:val="24"/>
      <w:szCs w:val="28"/>
      <w:lang w:val="en-GB" w:eastAsia="en-GB"/>
    </w:rPr>
  </w:style>
  <w:style w:type="character" w:customStyle="1" w:styleId="BodyText2Char3">
    <w:name w:val="Body Text 2 Char3"/>
    <w:rsid w:val="008E1677"/>
    <w:rPr>
      <w:rFonts w:ascii="Times New Roman" w:eastAsia="SimSun" w:hAnsi="Times New Roman" w:cs="Times New Roman"/>
      <w:kern w:val="0"/>
      <w:sz w:val="20"/>
      <w:szCs w:val="20"/>
      <w:lang w:val="en-GB" w:eastAsia="ja-JP"/>
    </w:rPr>
  </w:style>
  <w:style w:type="character" w:customStyle="1" w:styleId="BodyText3Char3">
    <w:name w:val="Body Text 3 Char3"/>
    <w:rsid w:val="008E16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E1677"/>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1677"/>
    <w:rPr>
      <w:rFonts w:ascii="Arial" w:hAnsi="Arial"/>
      <w:sz w:val="28"/>
      <w:lang w:val="en-GB"/>
    </w:rPr>
  </w:style>
  <w:style w:type="paragraph" w:customStyle="1" w:styleId="H60">
    <w:name w:val="样式 H6"/>
    <w:basedOn w:val="H6"/>
    <w:qFormat/>
    <w:rsid w:val="008E1677"/>
    <w:rPr>
      <w:lang w:eastAsia="zh-CN"/>
    </w:rPr>
  </w:style>
  <w:style w:type="paragraph" w:customStyle="1" w:styleId="TH0">
    <w:name w:val="样式 TH"/>
    <w:basedOn w:val="TH"/>
    <w:qFormat/>
    <w:rsid w:val="008E167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1677"/>
    <w:rPr>
      <w:rFonts w:ascii="Arial" w:hAnsi="Arial"/>
      <w:sz w:val="28"/>
      <w:lang w:val="en-GB" w:eastAsia="en-US" w:bidi="ar-SA"/>
    </w:rPr>
  </w:style>
  <w:style w:type="paragraph" w:customStyle="1" w:styleId="5">
    <w:name w:val="(文字) (文字)5"/>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1677"/>
    <w:rPr>
      <w:sz w:val="28"/>
      <w:lang w:val="en-GB" w:eastAsia="en-US"/>
    </w:rPr>
  </w:style>
  <w:style w:type="paragraph" w:customStyle="1" w:styleId="310">
    <w:name w:val="(文字) (文字)3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E1677"/>
    <w:pPr>
      <w:spacing w:after="0"/>
    </w:pPr>
    <w:rPr>
      <w:rFonts w:ascii="IMHNGF+BookmanOldStyle" w:hAnsi="IMHNGF+BookmanOldStyle"/>
      <w:sz w:val="24"/>
      <w:szCs w:val="24"/>
      <w:lang w:val="en-US" w:eastAsia="en-GB"/>
    </w:rPr>
  </w:style>
  <w:style w:type="character" w:customStyle="1" w:styleId="BodyTextIndentChar3">
    <w:name w:val="Body Text Indent Char3"/>
    <w:rsid w:val="008E1677"/>
    <w:rPr>
      <w:rFonts w:ascii="Times New Roman" w:eastAsia="SimSun" w:hAnsi="Times New Roman" w:cs="Times New Roman"/>
      <w:kern w:val="0"/>
      <w:sz w:val="20"/>
      <w:szCs w:val="20"/>
      <w:lang w:val="en-GB" w:eastAsia="ja-JP"/>
    </w:rPr>
  </w:style>
  <w:style w:type="paragraph" w:customStyle="1" w:styleId="tac0">
    <w:name w:val="tac0"/>
    <w:basedOn w:val="Normal"/>
    <w:qFormat/>
    <w:rsid w:val="008E1677"/>
    <w:pPr>
      <w:keepNext/>
      <w:spacing w:after="0"/>
      <w:jc w:val="center"/>
    </w:pPr>
    <w:rPr>
      <w:rFonts w:ascii="Arial" w:hAnsi="Arial" w:cs="Arial"/>
      <w:sz w:val="18"/>
      <w:szCs w:val="18"/>
      <w:lang w:val="en-US" w:eastAsia="zh-CN"/>
    </w:rPr>
  </w:style>
  <w:style w:type="paragraph" w:customStyle="1" w:styleId="tal00">
    <w:name w:val="tal0"/>
    <w:basedOn w:val="Normal"/>
    <w:qFormat/>
    <w:rsid w:val="008E1677"/>
    <w:pPr>
      <w:keepNext/>
      <w:spacing w:after="0"/>
    </w:pPr>
    <w:rPr>
      <w:rFonts w:ascii="Arial" w:hAnsi="Arial" w:cs="Arial"/>
      <w:sz w:val="18"/>
      <w:szCs w:val="18"/>
      <w:lang w:val="en-US" w:eastAsia="zh-CN"/>
    </w:rPr>
  </w:style>
  <w:style w:type="character" w:customStyle="1" w:styleId="CharChar11">
    <w:name w:val="Char Char11"/>
    <w:aliases w:val="Heading 1 Char21"/>
    <w:qFormat/>
    <w:rsid w:val="008E1677"/>
    <w:rPr>
      <w:lang w:val="en-GB" w:eastAsia="en-US" w:bidi="ar-SA"/>
    </w:rPr>
  </w:style>
  <w:style w:type="paragraph" w:customStyle="1" w:styleId="91">
    <w:name w:val="目录 91"/>
    <w:basedOn w:val="TOC8"/>
    <w:qFormat/>
    <w:rsid w:val="008E1677"/>
    <w:pPr>
      <w:keepNext w:val="0"/>
      <w:ind w:left="1418" w:hanging="1418"/>
    </w:pPr>
    <w:rPr>
      <w:rFonts w:eastAsia="MS Mincho"/>
      <w:lang w:eastAsia="ja-JP"/>
    </w:rPr>
  </w:style>
  <w:style w:type="character" w:customStyle="1" w:styleId="BodyTextIndent2Char3">
    <w:name w:val="Body Text Indent 2 Char3"/>
    <w:rsid w:val="008E1677"/>
    <w:rPr>
      <w:rFonts w:ascii="Arial" w:eastAsia="MS Mincho" w:hAnsi="Arial" w:cs="Times New Roman"/>
      <w:kern w:val="0"/>
      <w:sz w:val="20"/>
      <w:szCs w:val="20"/>
      <w:lang w:val="en-GB" w:eastAsia="ja-JP"/>
    </w:rPr>
  </w:style>
  <w:style w:type="character" w:customStyle="1" w:styleId="EditorsNoteCharCharChar">
    <w:name w:val="Editor's Note Char Char Char"/>
    <w:rsid w:val="008E1677"/>
    <w:rPr>
      <w:color w:val="FF0000"/>
      <w:lang w:val="en-GB" w:eastAsia="en-US" w:bidi="ar-SA"/>
    </w:rPr>
  </w:style>
  <w:style w:type="paragraph" w:styleId="HTMLPreformatted">
    <w:name w:val="HTML Preformatted"/>
    <w:basedOn w:val="Normal"/>
    <w:link w:val="HTMLPreformattedChar"/>
    <w:rsid w:val="008E1677"/>
    <w:rPr>
      <w:rFonts w:ascii="Courier New" w:eastAsia="MS Mincho" w:hAnsi="Courier New"/>
      <w:lang w:eastAsia="en-GB"/>
    </w:rPr>
  </w:style>
  <w:style w:type="character" w:customStyle="1" w:styleId="HTMLPreformattedChar">
    <w:name w:val="HTML Preformatted Char"/>
    <w:basedOn w:val="DefaultParagraphFont"/>
    <w:link w:val="HTMLPreformatted"/>
    <w:rsid w:val="008E1677"/>
    <w:rPr>
      <w:rFonts w:ascii="Courier New" w:eastAsia="MS Mincho" w:hAnsi="Courier New"/>
      <w:lang w:val="en-GB" w:eastAsia="en-GB"/>
    </w:rPr>
  </w:style>
  <w:style w:type="paragraph" w:customStyle="1" w:styleId="msolistparagraph0">
    <w:name w:val="msolistparagraph"/>
    <w:basedOn w:val="Normal"/>
    <w:qFormat/>
    <w:rsid w:val="008E1677"/>
    <w:pPr>
      <w:spacing w:after="0"/>
      <w:ind w:leftChars="400" w:left="400"/>
    </w:pPr>
    <w:rPr>
      <w:sz w:val="24"/>
      <w:szCs w:val="24"/>
      <w:lang w:val="en-US" w:eastAsia="en-GB"/>
    </w:rPr>
  </w:style>
  <w:style w:type="paragraph" w:customStyle="1" w:styleId="no0">
    <w:name w:val="no"/>
    <w:basedOn w:val="Normal"/>
    <w:qFormat/>
    <w:rsid w:val="008E1677"/>
    <w:pPr>
      <w:ind w:left="1135" w:hanging="851"/>
    </w:pPr>
    <w:rPr>
      <w:lang w:val="en-US" w:eastAsia="en-GB"/>
    </w:rPr>
  </w:style>
  <w:style w:type="paragraph" w:customStyle="1" w:styleId="talcharchar0">
    <w:name w:val="talcharchar"/>
    <w:basedOn w:val="Normal"/>
    <w:qFormat/>
    <w:rsid w:val="008E1677"/>
    <w:pPr>
      <w:spacing w:before="100" w:beforeAutospacing="1" w:after="100" w:afterAutospacing="1"/>
    </w:pPr>
    <w:rPr>
      <w:rFonts w:eastAsia="Calibri"/>
      <w:sz w:val="24"/>
      <w:szCs w:val="24"/>
      <w:lang w:eastAsia="en-GB"/>
    </w:rPr>
  </w:style>
  <w:style w:type="paragraph" w:customStyle="1" w:styleId="tal1">
    <w:name w:val="tal"/>
    <w:basedOn w:val="Normal"/>
    <w:qFormat/>
    <w:rsid w:val="008E16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1677"/>
    <w:rPr>
      <w:rFonts w:ascii="Arial" w:hAnsi="Arial"/>
      <w:sz w:val="24"/>
      <w:lang w:val="en-GB" w:eastAsia="en-US" w:bidi="ar-SA"/>
    </w:rPr>
  </w:style>
  <w:style w:type="character" w:customStyle="1" w:styleId="CharChar15">
    <w:name w:val="Char Char15"/>
    <w:rsid w:val="008E1677"/>
    <w:rPr>
      <w:rFonts w:ascii="Arial" w:hAnsi="Arial"/>
      <w:sz w:val="36"/>
      <w:lang w:val="en-GB" w:eastAsia="en-US" w:bidi="ar-SA"/>
    </w:rPr>
  </w:style>
  <w:style w:type="paragraph" w:customStyle="1" w:styleId="41">
    <w:name w:val="(文字) (文字)4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E1677"/>
    <w:pPr>
      <w:ind w:left="1985"/>
    </w:pPr>
    <w:rPr>
      <w:lang w:val="fr-FR" w:eastAsia="x-none"/>
    </w:rPr>
  </w:style>
  <w:style w:type="paragraph" w:customStyle="1" w:styleId="B1LatinItalique">
    <w:name w:val="B1 + (Latin) Italique"/>
    <w:basedOn w:val="B1"/>
    <w:link w:val="B1LatinItaliqueCar"/>
    <w:qFormat/>
    <w:rsid w:val="008E1677"/>
    <w:rPr>
      <w:rFonts w:ascii="CG Times (WN)" w:eastAsia="SimSun" w:hAnsi="CG Times (WN)"/>
      <w:i/>
      <w:iCs/>
      <w:lang w:eastAsia="x-none"/>
    </w:rPr>
  </w:style>
  <w:style w:type="character" w:customStyle="1" w:styleId="mediumtext1">
    <w:name w:val="medium_text1"/>
    <w:rsid w:val="008E1677"/>
    <w:rPr>
      <w:sz w:val="18"/>
      <w:szCs w:val="18"/>
    </w:rPr>
  </w:style>
  <w:style w:type="character" w:customStyle="1" w:styleId="shorttext1">
    <w:name w:val="short_text1"/>
    <w:rsid w:val="008E16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16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1677"/>
    <w:rPr>
      <w:rFonts w:ascii="Arial" w:hAnsi="Arial"/>
      <w:sz w:val="24"/>
      <w:szCs w:val="28"/>
      <w:lang w:val="en-GB" w:eastAsia="en-US"/>
    </w:rPr>
  </w:style>
  <w:style w:type="character" w:customStyle="1" w:styleId="CharChar18">
    <w:name w:val="Char Char18"/>
    <w:rsid w:val="008E16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1677"/>
    <w:rPr>
      <w:rFonts w:eastAsia="MS Mincho"/>
      <w:sz w:val="32"/>
      <w:lang w:val="en-GB" w:eastAsia="en-US"/>
    </w:rPr>
  </w:style>
  <w:style w:type="numbering" w:customStyle="1" w:styleId="NoList2">
    <w:name w:val="No List2"/>
    <w:next w:val="NoList"/>
    <w:semiHidden/>
    <w:rsid w:val="008E1677"/>
  </w:style>
  <w:style w:type="character" w:customStyle="1" w:styleId="B1LatinItaliqueCar">
    <w:name w:val="B1 + (Latin) Italique Car"/>
    <w:link w:val="B1LatinItalique"/>
    <w:rsid w:val="008E1677"/>
    <w:rPr>
      <w:rFonts w:eastAsia="SimSun"/>
      <w:i/>
      <w:iCs/>
      <w:lang w:val="en-GB" w:eastAsia="x-none"/>
    </w:rPr>
  </w:style>
  <w:style w:type="paragraph" w:customStyle="1" w:styleId="CarCar2">
    <w:name w:val="Car Car2"/>
    <w:semiHidden/>
    <w:qFormat/>
    <w:rsid w:val="008E16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E1677"/>
  </w:style>
  <w:style w:type="numbering" w:customStyle="1" w:styleId="NoList4">
    <w:name w:val="No List4"/>
    <w:next w:val="NoList"/>
    <w:semiHidden/>
    <w:rsid w:val="008E1677"/>
  </w:style>
  <w:style w:type="numbering" w:customStyle="1" w:styleId="NoList5">
    <w:name w:val="No List5"/>
    <w:next w:val="NoList"/>
    <w:semiHidden/>
    <w:rsid w:val="008E1677"/>
  </w:style>
  <w:style w:type="numbering" w:customStyle="1" w:styleId="NoList6">
    <w:name w:val="No List6"/>
    <w:next w:val="NoList"/>
    <w:semiHidden/>
    <w:rsid w:val="008E1677"/>
  </w:style>
  <w:style w:type="numbering" w:customStyle="1" w:styleId="NoList7">
    <w:name w:val="No List7"/>
    <w:next w:val="NoList"/>
    <w:semiHidden/>
    <w:rsid w:val="008E16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16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1677"/>
    <w:rPr>
      <w:rFonts w:ascii="Arial" w:hAnsi="Arial"/>
      <w:sz w:val="24"/>
      <w:szCs w:val="28"/>
      <w:lang w:val="en-GB" w:eastAsia="en-GB" w:bidi="ar-SA"/>
    </w:rPr>
  </w:style>
  <w:style w:type="character" w:customStyle="1" w:styleId="Heading7Char2">
    <w:name w:val="Heading 7 Char2"/>
    <w:rsid w:val="008E1677"/>
    <w:rPr>
      <w:rFonts w:ascii="Arial" w:hAnsi="Arial"/>
      <w:lang w:val="en-GB" w:eastAsia="en-GB" w:bidi="ar-SA"/>
    </w:rPr>
  </w:style>
  <w:style w:type="character" w:customStyle="1" w:styleId="Heading8Char2">
    <w:name w:val="Heading 8 Char2"/>
    <w:rsid w:val="008E1677"/>
    <w:rPr>
      <w:rFonts w:ascii="Arial" w:hAnsi="Arial"/>
      <w:sz w:val="36"/>
      <w:lang w:val="en-GB" w:eastAsia="en-GB" w:bidi="ar-SA"/>
    </w:rPr>
  </w:style>
  <w:style w:type="character" w:customStyle="1" w:styleId="ListChar2">
    <w:name w:val="List Char2"/>
    <w:rsid w:val="008E1677"/>
    <w:rPr>
      <w:lang w:val="en-GB" w:eastAsia="en-GB" w:bidi="ar-SA"/>
    </w:rPr>
  </w:style>
  <w:style w:type="character" w:customStyle="1" w:styleId="PlainTextChar2">
    <w:name w:val="Plain Text Char2"/>
    <w:rsid w:val="008E1677"/>
    <w:rPr>
      <w:rFonts w:ascii="Courier New" w:hAnsi="Courier New"/>
      <w:lang w:val="nb-NO" w:eastAsia="en-US" w:bidi="ar-SA"/>
    </w:rPr>
  </w:style>
  <w:style w:type="character" w:customStyle="1" w:styleId="CommentTextChar2">
    <w:name w:val="Comment Text Char2"/>
    <w:semiHidden/>
    <w:rsid w:val="008E1677"/>
    <w:rPr>
      <w:lang w:val="en-GB" w:eastAsia="en-US" w:bidi="ar-SA"/>
    </w:rPr>
  </w:style>
  <w:style w:type="character" w:customStyle="1" w:styleId="BodyText2Char2">
    <w:name w:val="Body Text 2 Char2"/>
    <w:rsid w:val="008E1677"/>
    <w:rPr>
      <w:lang w:val="en-GB" w:eastAsia="ja-JP" w:bidi="ar-SA"/>
    </w:rPr>
  </w:style>
  <w:style w:type="character" w:customStyle="1" w:styleId="BodyText3Char2">
    <w:name w:val="Body Text 3 Char2"/>
    <w:rsid w:val="008E16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1677"/>
    <w:rPr>
      <w:rFonts w:ascii="Arial" w:eastAsia="SimSun" w:hAnsi="Arial"/>
      <w:sz w:val="32"/>
      <w:lang w:val="en-GB" w:eastAsia="en-US" w:bidi="ar-SA"/>
    </w:rPr>
  </w:style>
  <w:style w:type="character" w:customStyle="1" w:styleId="BodyTextIndentChar2">
    <w:name w:val="Body Text Indent Char2"/>
    <w:rsid w:val="008E1677"/>
    <w:rPr>
      <w:lang w:val="en-GB" w:eastAsia="en-US" w:bidi="ar-SA"/>
    </w:rPr>
  </w:style>
  <w:style w:type="character" w:customStyle="1" w:styleId="BodyTextIndent2Char2">
    <w:name w:val="Body Text Indent 2 Char2"/>
    <w:rsid w:val="008E16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16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1677"/>
    <w:rPr>
      <w:rFonts w:ascii="Arial" w:hAnsi="Arial"/>
      <w:sz w:val="28"/>
      <w:lang w:val="en-GB" w:eastAsia="en-GB" w:bidi="ar-SA"/>
    </w:rPr>
  </w:style>
  <w:style w:type="character" w:customStyle="1" w:styleId="CarCar9">
    <w:name w:val="Car Car9"/>
    <w:rsid w:val="008E1677"/>
    <w:rPr>
      <w:rFonts w:ascii="Arial" w:hAnsi="Arial"/>
      <w:lang w:val="en-GB" w:eastAsia="ja-JP" w:bidi="ar-SA"/>
    </w:rPr>
  </w:style>
  <w:style w:type="numbering" w:customStyle="1" w:styleId="NoList11">
    <w:name w:val="No List11"/>
    <w:next w:val="NoList"/>
    <w:semiHidden/>
    <w:rsid w:val="008E1677"/>
  </w:style>
  <w:style w:type="numbering" w:customStyle="1" w:styleId="NoList21">
    <w:name w:val="No List21"/>
    <w:next w:val="NoList"/>
    <w:semiHidden/>
    <w:rsid w:val="008E1677"/>
  </w:style>
  <w:style w:type="character" w:customStyle="1" w:styleId="Heading9Char1">
    <w:name w:val="Heading 9 Char1"/>
    <w:aliases w:val="Figure Heading Char,FH Char"/>
    <w:rsid w:val="008E1677"/>
    <w:rPr>
      <w:rFonts w:ascii="Arial" w:hAnsi="Arial"/>
      <w:sz w:val="36"/>
      <w:lang w:val="en-GB" w:eastAsia="en-GB" w:bidi="ar-SA"/>
    </w:rPr>
  </w:style>
  <w:style w:type="character" w:customStyle="1" w:styleId="FooterChar1">
    <w:name w:val="Footer Char1"/>
    <w:aliases w:val="footer odd Char1,footer Char1,fo Char1,pie de página Char1"/>
    <w:rsid w:val="008E16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16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1677"/>
    <w:rPr>
      <w:rFonts w:ascii="Arial" w:hAnsi="Arial"/>
      <w:sz w:val="28"/>
      <w:lang w:val="en-GB" w:eastAsia="ja-JP" w:bidi="ar-SA"/>
    </w:rPr>
  </w:style>
  <w:style w:type="character" w:customStyle="1" w:styleId="Heading7Char1">
    <w:name w:val="Heading 7 Char1"/>
    <w:rsid w:val="008E1677"/>
    <w:rPr>
      <w:rFonts w:ascii="Arial" w:hAnsi="Arial"/>
      <w:lang w:val="en-GB" w:eastAsia="ja-JP" w:bidi="ar-SA"/>
    </w:rPr>
  </w:style>
  <w:style w:type="character" w:customStyle="1" w:styleId="Heading8Char1">
    <w:name w:val="Heading 8 Char1"/>
    <w:rsid w:val="008E1677"/>
    <w:rPr>
      <w:rFonts w:ascii="Arial" w:hAnsi="Arial"/>
      <w:sz w:val="36"/>
      <w:lang w:val="en-GB" w:eastAsia="ja-JP" w:bidi="ar-SA"/>
    </w:rPr>
  </w:style>
  <w:style w:type="character" w:customStyle="1" w:styleId="ListChar1">
    <w:name w:val="List Char1"/>
    <w:rsid w:val="008E1677"/>
    <w:rPr>
      <w:lang w:val="en-GB" w:eastAsia="ja-JP" w:bidi="ar-SA"/>
    </w:rPr>
  </w:style>
  <w:style w:type="character" w:customStyle="1" w:styleId="PlainTextChar1">
    <w:name w:val="Plain Text Char1"/>
    <w:rsid w:val="008E1677"/>
    <w:rPr>
      <w:rFonts w:ascii="Courier New" w:hAnsi="Courier New"/>
      <w:lang w:val="nb-NO" w:eastAsia="en-US" w:bidi="ar-SA"/>
    </w:rPr>
  </w:style>
  <w:style w:type="character" w:customStyle="1" w:styleId="CommentTextChar1">
    <w:name w:val="Comment Text Char1"/>
    <w:rsid w:val="008E1677"/>
    <w:rPr>
      <w:lang w:val="en-GB" w:eastAsia="en-US" w:bidi="ar-SA"/>
    </w:rPr>
  </w:style>
  <w:style w:type="paragraph" w:customStyle="1" w:styleId="30mm">
    <w:name w:val="段落フォント + 左 :  30 mm"/>
    <w:aliases w:val="ぶら下げインデント :  2.81 字"/>
    <w:basedOn w:val="B2"/>
    <w:qFormat/>
    <w:rsid w:val="008E1677"/>
    <w:pPr>
      <w:ind w:left="1984" w:hanging="281"/>
    </w:pPr>
    <w:rPr>
      <w:lang w:eastAsia="en-GB"/>
    </w:rPr>
  </w:style>
  <w:style w:type="character" w:customStyle="1" w:styleId="TFZchn">
    <w:name w:val="TF Zchn"/>
    <w:link w:val="TF1"/>
    <w:rsid w:val="008E1677"/>
    <w:rPr>
      <w:rFonts w:ascii="Arial" w:eastAsia="MS Mincho" w:hAnsi="Arial"/>
      <w:b/>
      <w:bCs/>
      <w:lang w:eastAsia="en-GB"/>
    </w:rPr>
  </w:style>
  <w:style w:type="paragraph" w:customStyle="1" w:styleId="a7">
    <w:name w:val="標準番号"/>
    <w:basedOn w:val="Normal"/>
    <w:qFormat/>
    <w:rsid w:val="008E167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E1677"/>
    <w:rPr>
      <w:rFonts w:ascii="Arial" w:eastAsia="MS Mincho" w:hAnsi="Arial"/>
      <w:noProof/>
      <w:lang w:eastAsia="en-GB"/>
    </w:rPr>
  </w:style>
  <w:style w:type="paragraph" w:customStyle="1" w:styleId="TAH8pt">
    <w:name w:val="TAH + 8 pt"/>
    <w:basedOn w:val="TAH"/>
    <w:qFormat/>
    <w:rsid w:val="008E1677"/>
    <w:rPr>
      <w:rFonts w:eastAsia="MS Mincho"/>
      <w:bCs/>
      <w:noProof/>
      <w:sz w:val="16"/>
      <w:szCs w:val="16"/>
      <w:lang w:eastAsia="zh-CN"/>
    </w:rPr>
  </w:style>
  <w:style w:type="paragraph" w:customStyle="1" w:styleId="24">
    <w:name w:val="列出段落2"/>
    <w:basedOn w:val="Normal"/>
    <w:qFormat/>
    <w:rsid w:val="008E1677"/>
    <w:pPr>
      <w:ind w:firstLineChars="200" w:firstLine="420"/>
    </w:pPr>
    <w:rPr>
      <w:lang w:eastAsia="en-GB"/>
    </w:rPr>
  </w:style>
  <w:style w:type="paragraph" w:customStyle="1" w:styleId="18">
    <w:name w:val="列出段落1"/>
    <w:basedOn w:val="Normal"/>
    <w:qFormat/>
    <w:rsid w:val="008E1677"/>
    <w:pPr>
      <w:ind w:firstLineChars="200" w:firstLine="420"/>
    </w:pPr>
    <w:rPr>
      <w:lang w:eastAsia="en-GB"/>
    </w:rPr>
  </w:style>
  <w:style w:type="paragraph" w:customStyle="1" w:styleId="CarCar5">
    <w:name w:val="Car Car5"/>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E1677"/>
    <w:rPr>
      <w:rFonts w:ascii="Courier New" w:eastAsia="Times New Roman" w:hAnsi="Courier New" w:cs="Courier New"/>
      <w:sz w:val="20"/>
      <w:szCs w:val="20"/>
    </w:rPr>
  </w:style>
  <w:style w:type="paragraph" w:customStyle="1" w:styleId="Arial1">
    <w:name w:val="Arial"/>
    <w:basedOn w:val="Normal"/>
    <w:qFormat/>
    <w:rsid w:val="008E1677"/>
    <w:pPr>
      <w:tabs>
        <w:tab w:val="right" w:pos="9639"/>
      </w:tabs>
    </w:pPr>
    <w:rPr>
      <w:rFonts w:eastAsia="Batang"/>
      <w:b/>
      <w:bCs/>
      <w:lang w:val="fr-FR" w:eastAsia="zh-CN"/>
    </w:rPr>
  </w:style>
  <w:style w:type="paragraph" w:customStyle="1" w:styleId="PLBold">
    <w:name w:val="PL Bold"/>
    <w:basedOn w:val="PL"/>
    <w:link w:val="PLBoldChar"/>
    <w:qFormat/>
    <w:rsid w:val="008E1677"/>
    <w:rPr>
      <w:rFonts w:eastAsia="MS Gothic"/>
      <w:b/>
      <w:bCs/>
      <w:lang w:eastAsia="ja-JP"/>
    </w:rPr>
  </w:style>
  <w:style w:type="character" w:customStyle="1" w:styleId="PLBoldChar">
    <w:name w:val="PL Bold Char"/>
    <w:link w:val="PLBold"/>
    <w:rsid w:val="008E1677"/>
    <w:rPr>
      <w:rFonts w:ascii="Courier New" w:eastAsia="MS Gothic" w:hAnsi="Courier New"/>
      <w:b/>
      <w:bCs/>
      <w:noProof/>
      <w:sz w:val="16"/>
      <w:lang w:val="en-US" w:eastAsia="ja-JP"/>
    </w:rPr>
  </w:style>
  <w:style w:type="paragraph" w:customStyle="1" w:styleId="PLBold0">
    <w:name w:val="PL + Bold"/>
    <w:basedOn w:val="PL"/>
    <w:link w:val="PLBoldChar0"/>
    <w:qFormat/>
    <w:rsid w:val="008E1677"/>
    <w:rPr>
      <w:rFonts w:eastAsia="SimSun"/>
      <w:lang w:eastAsia="ja-JP"/>
    </w:rPr>
  </w:style>
  <w:style w:type="character" w:customStyle="1" w:styleId="WW-Absatz-Standardschriftart">
    <w:name w:val="WW-Absatz-Standardschriftart"/>
    <w:rsid w:val="008E1677"/>
  </w:style>
  <w:style w:type="character" w:customStyle="1" w:styleId="WW8Num1z0">
    <w:name w:val="WW8Num1z0"/>
    <w:rsid w:val="008E1677"/>
    <w:rPr>
      <w:rFonts w:ascii="Symbol" w:hAnsi="Symbol"/>
    </w:rPr>
  </w:style>
  <w:style w:type="character" w:customStyle="1" w:styleId="WW8Num5z0">
    <w:name w:val="WW8Num5z0"/>
    <w:rsid w:val="008E1677"/>
    <w:rPr>
      <w:rFonts w:ascii="Times New Roman" w:eastAsia="MS Mincho" w:hAnsi="Times New Roman" w:cs="Times New Roman"/>
    </w:rPr>
  </w:style>
  <w:style w:type="character" w:customStyle="1" w:styleId="WW8Num5z1">
    <w:name w:val="WW8Num5z1"/>
    <w:rsid w:val="008E1677"/>
    <w:rPr>
      <w:rFonts w:ascii="Courier New" w:hAnsi="Courier New" w:cs="Courier New"/>
    </w:rPr>
  </w:style>
  <w:style w:type="character" w:customStyle="1" w:styleId="WW8Num5z2">
    <w:name w:val="WW8Num5z2"/>
    <w:rsid w:val="008E1677"/>
    <w:rPr>
      <w:rFonts w:ascii="Wingdings" w:hAnsi="Wingdings"/>
    </w:rPr>
  </w:style>
  <w:style w:type="character" w:customStyle="1" w:styleId="WW8Num5z3">
    <w:name w:val="WW8Num5z3"/>
    <w:rsid w:val="008E1677"/>
    <w:rPr>
      <w:rFonts w:ascii="Symbol" w:hAnsi="Symbol"/>
    </w:rPr>
  </w:style>
  <w:style w:type="character" w:customStyle="1" w:styleId="WW8Num6z0">
    <w:name w:val="WW8Num6z0"/>
    <w:rsid w:val="008E1677"/>
    <w:rPr>
      <w:rFonts w:ascii="Arial" w:eastAsia="MS Mincho" w:hAnsi="Arial" w:cs="Arial"/>
    </w:rPr>
  </w:style>
  <w:style w:type="character" w:customStyle="1" w:styleId="WW8Num6z1">
    <w:name w:val="WW8Num6z1"/>
    <w:rsid w:val="008E1677"/>
    <w:rPr>
      <w:rFonts w:ascii="Courier New" w:hAnsi="Courier New" w:cs="Courier New"/>
    </w:rPr>
  </w:style>
  <w:style w:type="character" w:customStyle="1" w:styleId="WW8Num6z2">
    <w:name w:val="WW8Num6z2"/>
    <w:rsid w:val="008E1677"/>
    <w:rPr>
      <w:rFonts w:ascii="Wingdings" w:hAnsi="Wingdings"/>
    </w:rPr>
  </w:style>
  <w:style w:type="character" w:customStyle="1" w:styleId="WW8Num6z3">
    <w:name w:val="WW8Num6z3"/>
    <w:rsid w:val="008E1677"/>
    <w:rPr>
      <w:rFonts w:ascii="Symbol" w:hAnsi="Symbol"/>
    </w:rPr>
  </w:style>
  <w:style w:type="character" w:customStyle="1" w:styleId="WW8Num9z0">
    <w:name w:val="WW8Num9z0"/>
    <w:rsid w:val="008E1677"/>
    <w:rPr>
      <w:rFonts w:ascii="Times New Roman" w:eastAsia="MS Mincho" w:hAnsi="Times New Roman" w:cs="Times New Roman"/>
    </w:rPr>
  </w:style>
  <w:style w:type="character" w:customStyle="1" w:styleId="WW8Num9z1">
    <w:name w:val="WW8Num9z1"/>
    <w:rsid w:val="008E1677"/>
    <w:rPr>
      <w:rFonts w:ascii="Courier New" w:hAnsi="Courier New" w:cs="Courier New"/>
    </w:rPr>
  </w:style>
  <w:style w:type="character" w:customStyle="1" w:styleId="WW8Num9z2">
    <w:name w:val="WW8Num9z2"/>
    <w:rsid w:val="008E1677"/>
    <w:rPr>
      <w:rFonts w:ascii="Wingdings" w:hAnsi="Wingdings"/>
    </w:rPr>
  </w:style>
  <w:style w:type="character" w:customStyle="1" w:styleId="WW8Num9z3">
    <w:name w:val="WW8Num9z3"/>
    <w:rsid w:val="008E1677"/>
    <w:rPr>
      <w:rFonts w:ascii="Symbol" w:hAnsi="Symbol"/>
    </w:rPr>
  </w:style>
  <w:style w:type="character" w:customStyle="1" w:styleId="WW8Num11z0">
    <w:name w:val="WW8Num11z0"/>
    <w:rsid w:val="008E1677"/>
    <w:rPr>
      <w:rFonts w:ascii="Times New Roman" w:eastAsia="MS Mincho" w:hAnsi="Times New Roman" w:cs="Times New Roman"/>
    </w:rPr>
  </w:style>
  <w:style w:type="character" w:customStyle="1" w:styleId="WW8Num11z1">
    <w:name w:val="WW8Num11z1"/>
    <w:rsid w:val="008E1677"/>
    <w:rPr>
      <w:rFonts w:ascii="Courier New" w:hAnsi="Courier New" w:cs="Courier New"/>
    </w:rPr>
  </w:style>
  <w:style w:type="character" w:customStyle="1" w:styleId="WW8Num11z2">
    <w:name w:val="WW8Num11z2"/>
    <w:rsid w:val="008E1677"/>
    <w:rPr>
      <w:rFonts w:ascii="Wingdings" w:hAnsi="Wingdings"/>
    </w:rPr>
  </w:style>
  <w:style w:type="character" w:customStyle="1" w:styleId="WW8Num11z3">
    <w:name w:val="WW8Num11z3"/>
    <w:rsid w:val="008E1677"/>
    <w:rPr>
      <w:rFonts w:ascii="Symbol" w:hAnsi="Symbol"/>
    </w:rPr>
  </w:style>
  <w:style w:type="character" w:customStyle="1" w:styleId="WW8Num15z0">
    <w:name w:val="WW8Num15z0"/>
    <w:rsid w:val="008E1677"/>
    <w:rPr>
      <w:rFonts w:ascii="Times New Roman" w:eastAsia="Times New Roman" w:hAnsi="Times New Roman" w:cs="Times New Roman"/>
    </w:rPr>
  </w:style>
  <w:style w:type="character" w:customStyle="1" w:styleId="WW8Num15z1">
    <w:name w:val="WW8Num15z1"/>
    <w:rsid w:val="008E1677"/>
    <w:rPr>
      <w:rFonts w:ascii="Courier New" w:hAnsi="Courier New" w:cs="Courier New"/>
    </w:rPr>
  </w:style>
  <w:style w:type="character" w:customStyle="1" w:styleId="WW8Num15z2">
    <w:name w:val="WW8Num15z2"/>
    <w:rsid w:val="008E1677"/>
    <w:rPr>
      <w:rFonts w:ascii="Wingdings" w:hAnsi="Wingdings"/>
    </w:rPr>
  </w:style>
  <w:style w:type="character" w:customStyle="1" w:styleId="WW8Num15z3">
    <w:name w:val="WW8Num15z3"/>
    <w:rsid w:val="008E1677"/>
    <w:rPr>
      <w:rFonts w:ascii="Symbol" w:hAnsi="Symbol"/>
    </w:rPr>
  </w:style>
  <w:style w:type="character" w:customStyle="1" w:styleId="WW8Num16z0">
    <w:name w:val="WW8Num16z0"/>
    <w:rsid w:val="008E1677"/>
    <w:rPr>
      <w:rFonts w:ascii="Times New Roman" w:eastAsia="MS Mincho" w:hAnsi="Times New Roman" w:cs="Times New Roman"/>
    </w:rPr>
  </w:style>
  <w:style w:type="character" w:customStyle="1" w:styleId="WW8Num16z1">
    <w:name w:val="WW8Num16z1"/>
    <w:rsid w:val="008E1677"/>
    <w:rPr>
      <w:rFonts w:ascii="Courier New" w:hAnsi="Courier New" w:cs="Courier New"/>
    </w:rPr>
  </w:style>
  <w:style w:type="character" w:customStyle="1" w:styleId="WW8Num16z2">
    <w:name w:val="WW8Num16z2"/>
    <w:rsid w:val="008E1677"/>
    <w:rPr>
      <w:rFonts w:ascii="Wingdings" w:hAnsi="Wingdings"/>
    </w:rPr>
  </w:style>
  <w:style w:type="character" w:customStyle="1" w:styleId="WW8Num16z3">
    <w:name w:val="WW8Num16z3"/>
    <w:rsid w:val="008E1677"/>
    <w:rPr>
      <w:rFonts w:ascii="Symbol" w:hAnsi="Symbol"/>
    </w:rPr>
  </w:style>
  <w:style w:type="character" w:customStyle="1" w:styleId="WW8Num18z0">
    <w:name w:val="WW8Num18z0"/>
    <w:rsid w:val="008E1677"/>
    <w:rPr>
      <w:rFonts w:ascii="Times New Roman" w:eastAsia="Times New Roman" w:hAnsi="Times New Roman" w:cs="Times New Roman"/>
    </w:rPr>
  </w:style>
  <w:style w:type="character" w:customStyle="1" w:styleId="WW8Num18z1">
    <w:name w:val="WW8Num18z1"/>
    <w:rsid w:val="008E1677"/>
    <w:rPr>
      <w:rFonts w:ascii="Courier New" w:hAnsi="Courier New" w:cs="Courier New"/>
    </w:rPr>
  </w:style>
  <w:style w:type="character" w:customStyle="1" w:styleId="WW8Num18z2">
    <w:name w:val="WW8Num18z2"/>
    <w:rsid w:val="008E1677"/>
    <w:rPr>
      <w:rFonts w:ascii="Wingdings" w:hAnsi="Wingdings"/>
    </w:rPr>
  </w:style>
  <w:style w:type="character" w:customStyle="1" w:styleId="WW8Num18z3">
    <w:name w:val="WW8Num18z3"/>
    <w:rsid w:val="008E1677"/>
    <w:rPr>
      <w:rFonts w:ascii="Symbol" w:hAnsi="Symbol"/>
    </w:rPr>
  </w:style>
  <w:style w:type="character" w:customStyle="1" w:styleId="WW8Num19z0">
    <w:name w:val="WW8Num19z0"/>
    <w:rsid w:val="008E1677"/>
    <w:rPr>
      <w:rFonts w:ascii="Times New Roman" w:eastAsia="MS Mincho" w:hAnsi="Times New Roman" w:cs="Times New Roman"/>
    </w:rPr>
  </w:style>
  <w:style w:type="character" w:customStyle="1" w:styleId="WW8Num19z1">
    <w:name w:val="WW8Num19z1"/>
    <w:rsid w:val="008E1677"/>
    <w:rPr>
      <w:rFonts w:ascii="Wingdings" w:hAnsi="Wingdings"/>
    </w:rPr>
  </w:style>
  <w:style w:type="character" w:customStyle="1" w:styleId="WW8Num25z0">
    <w:name w:val="WW8Num25z0"/>
    <w:rsid w:val="008E1677"/>
    <w:rPr>
      <w:rFonts w:ascii="Arial" w:eastAsia="SimSun" w:hAnsi="Arial" w:cs="Arial"/>
    </w:rPr>
  </w:style>
  <w:style w:type="character" w:customStyle="1" w:styleId="WW8Num25z1">
    <w:name w:val="WW8Num25z1"/>
    <w:rsid w:val="008E1677"/>
    <w:rPr>
      <w:rFonts w:ascii="Wingdings" w:hAnsi="Wingdings"/>
    </w:rPr>
  </w:style>
  <w:style w:type="character" w:customStyle="1" w:styleId="WW8Num28z0">
    <w:name w:val="WW8Num28z0"/>
    <w:rsid w:val="008E1677"/>
    <w:rPr>
      <w:rFonts w:ascii="Times New Roman" w:eastAsia="MS Mincho" w:hAnsi="Times New Roman" w:cs="Times New Roman"/>
    </w:rPr>
  </w:style>
  <w:style w:type="character" w:customStyle="1" w:styleId="WW8Num28z1">
    <w:name w:val="WW8Num28z1"/>
    <w:rsid w:val="008E1677"/>
    <w:rPr>
      <w:rFonts w:ascii="Courier New" w:hAnsi="Courier New" w:cs="Courier New"/>
    </w:rPr>
  </w:style>
  <w:style w:type="character" w:customStyle="1" w:styleId="WW8Num28z2">
    <w:name w:val="WW8Num28z2"/>
    <w:rsid w:val="008E1677"/>
    <w:rPr>
      <w:rFonts w:ascii="Wingdings" w:hAnsi="Wingdings"/>
    </w:rPr>
  </w:style>
  <w:style w:type="character" w:customStyle="1" w:styleId="WW8Num28z3">
    <w:name w:val="WW8Num28z3"/>
    <w:rsid w:val="008E1677"/>
    <w:rPr>
      <w:rFonts w:ascii="Symbol" w:hAnsi="Symbol"/>
    </w:rPr>
  </w:style>
  <w:style w:type="character" w:customStyle="1" w:styleId="WW8Num32z0">
    <w:name w:val="WW8Num32z0"/>
    <w:rsid w:val="008E1677"/>
    <w:rPr>
      <w:rFonts w:ascii="Times New Roman" w:eastAsia="Times New Roman" w:hAnsi="Times New Roman" w:cs="Times New Roman"/>
    </w:rPr>
  </w:style>
  <w:style w:type="character" w:customStyle="1" w:styleId="WW8Num32z1">
    <w:name w:val="WW8Num32z1"/>
    <w:rsid w:val="008E1677"/>
    <w:rPr>
      <w:rFonts w:ascii="Courier New" w:hAnsi="Courier New" w:cs="Courier New"/>
    </w:rPr>
  </w:style>
  <w:style w:type="character" w:customStyle="1" w:styleId="WW8Num32z2">
    <w:name w:val="WW8Num32z2"/>
    <w:rsid w:val="008E1677"/>
    <w:rPr>
      <w:rFonts w:ascii="Wingdings" w:hAnsi="Wingdings"/>
    </w:rPr>
  </w:style>
  <w:style w:type="character" w:customStyle="1" w:styleId="WW8Num32z3">
    <w:name w:val="WW8Num32z3"/>
    <w:rsid w:val="008E1677"/>
    <w:rPr>
      <w:rFonts w:ascii="Symbol" w:hAnsi="Symbol"/>
    </w:rPr>
  </w:style>
  <w:style w:type="character" w:customStyle="1" w:styleId="WW8Num34z0">
    <w:name w:val="WW8Num34z0"/>
    <w:rsid w:val="008E1677"/>
    <w:rPr>
      <w:rFonts w:ascii="Times New Roman" w:eastAsia="SimSun" w:hAnsi="Times New Roman" w:cs="Times New Roman"/>
    </w:rPr>
  </w:style>
  <w:style w:type="character" w:customStyle="1" w:styleId="WW8Num34z1">
    <w:name w:val="WW8Num34z1"/>
    <w:rsid w:val="008E1677"/>
    <w:rPr>
      <w:rFonts w:ascii="Wingdings" w:hAnsi="Wingdings"/>
    </w:rPr>
  </w:style>
  <w:style w:type="character" w:customStyle="1" w:styleId="WW8Num35z0">
    <w:name w:val="WW8Num35z0"/>
    <w:rsid w:val="008E1677"/>
    <w:rPr>
      <w:rFonts w:ascii="Times New Roman" w:eastAsia="SimSun" w:hAnsi="Times New Roman" w:cs="Times New Roman"/>
    </w:rPr>
  </w:style>
  <w:style w:type="character" w:customStyle="1" w:styleId="WW8Num35z1">
    <w:name w:val="WW8Num35z1"/>
    <w:rsid w:val="008E1677"/>
    <w:rPr>
      <w:rFonts w:ascii="Wingdings" w:hAnsi="Wingdings"/>
    </w:rPr>
  </w:style>
  <w:style w:type="character" w:customStyle="1" w:styleId="WW8Num36z0">
    <w:name w:val="WW8Num36z0"/>
    <w:rsid w:val="008E1677"/>
    <w:rPr>
      <w:rFonts w:ascii="Times New Roman" w:eastAsia="SimSun" w:hAnsi="Times New Roman" w:cs="Times New Roman"/>
    </w:rPr>
  </w:style>
  <w:style w:type="character" w:customStyle="1" w:styleId="WW8Num36z1">
    <w:name w:val="WW8Num36z1"/>
    <w:rsid w:val="008E1677"/>
    <w:rPr>
      <w:rFonts w:ascii="Wingdings" w:hAnsi="Wingdings"/>
    </w:rPr>
  </w:style>
  <w:style w:type="character" w:customStyle="1" w:styleId="WW8Num39z0">
    <w:name w:val="WW8Num39z0"/>
    <w:rsid w:val="008E1677"/>
    <w:rPr>
      <w:rFonts w:ascii="Times New Roman" w:eastAsia="SimSun" w:hAnsi="Times New Roman" w:cs="Times New Roman"/>
    </w:rPr>
  </w:style>
  <w:style w:type="character" w:customStyle="1" w:styleId="WW8Num39z1">
    <w:name w:val="WW8Num39z1"/>
    <w:rsid w:val="008E1677"/>
    <w:rPr>
      <w:rFonts w:ascii="Wingdings" w:hAnsi="Wingdings"/>
    </w:rPr>
  </w:style>
  <w:style w:type="character" w:customStyle="1" w:styleId="WW8NumSt1z0">
    <w:name w:val="WW8NumSt1z0"/>
    <w:rsid w:val="008E1677"/>
    <w:rPr>
      <w:rFonts w:ascii="Symbol" w:hAnsi="Symbol"/>
    </w:rPr>
  </w:style>
  <w:style w:type="character" w:customStyle="1" w:styleId="WW8NumSt18z0">
    <w:name w:val="WW8NumSt18z0"/>
    <w:rsid w:val="008E1677"/>
    <w:rPr>
      <w:rFonts w:ascii="Geneva" w:hAnsi="Geneva"/>
    </w:rPr>
  </w:style>
  <w:style w:type="character" w:customStyle="1" w:styleId="a8">
    <w:name w:val="段落フォント"/>
    <w:rsid w:val="008E1677"/>
  </w:style>
  <w:style w:type="character" w:customStyle="1" w:styleId="a9">
    <w:name w:val="脚注番号"/>
    <w:rsid w:val="008E1677"/>
    <w:rPr>
      <w:b/>
      <w:position w:val="3"/>
      <w:sz w:val="16"/>
    </w:rPr>
  </w:style>
  <w:style w:type="character" w:customStyle="1" w:styleId="aa">
    <w:name w:val="コメント参照"/>
    <w:rsid w:val="008E1677"/>
    <w:rPr>
      <w:sz w:val="16"/>
    </w:rPr>
  </w:style>
  <w:style w:type="character" w:customStyle="1" w:styleId="H1">
    <w:name w:val="H1 (文字)"/>
    <w:rsid w:val="008E1677"/>
    <w:rPr>
      <w:rFonts w:ascii="Arial" w:eastAsia="MS Mincho" w:hAnsi="Arial"/>
      <w:sz w:val="36"/>
      <w:lang w:val="en-GB" w:eastAsia="ar-SA" w:bidi="ar-SA"/>
    </w:rPr>
  </w:style>
  <w:style w:type="character" w:customStyle="1" w:styleId="Head2A">
    <w:name w:val="Head2A (文字)"/>
    <w:rsid w:val="008E1677"/>
    <w:rPr>
      <w:rFonts w:ascii="Arial" w:eastAsia="MS Mincho" w:hAnsi="Arial"/>
      <w:sz w:val="32"/>
      <w:lang w:val="en-GB" w:eastAsia="ar-SA" w:bidi="ar-SA"/>
    </w:rPr>
  </w:style>
  <w:style w:type="character" w:customStyle="1" w:styleId="Underrubrik2">
    <w:name w:val="Underrubrik2 (文字)"/>
    <w:rsid w:val="008E1677"/>
    <w:rPr>
      <w:rFonts w:ascii="Arial" w:eastAsia="MS Mincho" w:hAnsi="Arial"/>
      <w:sz w:val="28"/>
      <w:lang w:val="en-GB" w:eastAsia="ar-SA" w:bidi="ar-SA"/>
    </w:rPr>
  </w:style>
  <w:style w:type="character" w:customStyle="1" w:styleId="h4">
    <w:name w:val="h4 (文字)"/>
    <w:rsid w:val="008E1677"/>
    <w:rPr>
      <w:rFonts w:ascii="Arial" w:eastAsia="MS Mincho" w:hAnsi="Arial" w:cs="Arial"/>
      <w:color w:val="0000FF"/>
      <w:kern w:val="2"/>
      <w:sz w:val="24"/>
      <w:szCs w:val="28"/>
      <w:lang w:val="en-GB" w:eastAsia="ar-SA" w:bidi="ar-SA"/>
    </w:rPr>
  </w:style>
  <w:style w:type="character" w:customStyle="1" w:styleId="M5">
    <w:name w:val="M5 (文字)"/>
    <w:rsid w:val="008E1677"/>
    <w:rPr>
      <w:rFonts w:ascii="Arial" w:eastAsia="MS Mincho" w:hAnsi="Arial"/>
      <w:sz w:val="22"/>
      <w:lang w:val="en-GB" w:eastAsia="ar-SA" w:bidi="ar-SA"/>
    </w:rPr>
  </w:style>
  <w:style w:type="character" w:customStyle="1" w:styleId="T1">
    <w:name w:val="T1 (文字)"/>
    <w:rsid w:val="008E1677"/>
    <w:rPr>
      <w:rFonts w:ascii="Arial" w:eastAsia="MS Mincho" w:hAnsi="Arial"/>
      <w:lang w:val="en-GB" w:eastAsia="ar-SA" w:bidi="ar-SA"/>
    </w:rPr>
  </w:style>
  <w:style w:type="character" w:customStyle="1" w:styleId="PLBoldChar0">
    <w:name w:val="PL + Bold Char"/>
    <w:link w:val="PLBold0"/>
    <w:rsid w:val="008E1677"/>
    <w:rPr>
      <w:rFonts w:ascii="Courier New" w:eastAsia="SimSun" w:hAnsi="Courier New"/>
      <w:noProof/>
      <w:sz w:val="16"/>
      <w:lang w:val="en-US" w:eastAsia="ja-JP"/>
    </w:rPr>
  </w:style>
  <w:style w:type="paragraph" w:customStyle="1" w:styleId="1e9pt">
    <w:name w:val="1e) 9 pt"/>
    <w:basedOn w:val="B1"/>
    <w:link w:val="1e9ptCar"/>
    <w:qFormat/>
    <w:rsid w:val="008E1677"/>
    <w:rPr>
      <w:noProof/>
      <w:szCs w:val="18"/>
      <w:lang w:val="fr-FR" w:eastAsia="x-none"/>
    </w:rPr>
  </w:style>
  <w:style w:type="character" w:customStyle="1" w:styleId="headerodd">
    <w:name w:val="header odd (文字)"/>
    <w:rsid w:val="008E1677"/>
    <w:rPr>
      <w:rFonts w:ascii="Arial" w:eastAsia="MS Mincho" w:hAnsi="Arial"/>
      <w:b/>
      <w:sz w:val="18"/>
      <w:lang w:val="en-GB" w:eastAsia="ar-SA" w:bidi="ar-SA"/>
    </w:rPr>
  </w:style>
  <w:style w:type="paragraph" w:customStyle="1" w:styleId="B3H6">
    <w:name w:val="B3H6"/>
    <w:basedOn w:val="B3"/>
    <w:qFormat/>
    <w:rsid w:val="008E1677"/>
    <w:rPr>
      <w:rFonts w:eastAsia="SimSun"/>
      <w:lang w:eastAsia="x-none"/>
    </w:rPr>
  </w:style>
  <w:style w:type="character" w:customStyle="1" w:styleId="apple-style-span">
    <w:name w:val="apple-style-span"/>
    <w:rsid w:val="008E1677"/>
  </w:style>
  <w:style w:type="paragraph" w:customStyle="1" w:styleId="LD1">
    <w:name w:val="LD 1"/>
    <w:basedOn w:val="Normal"/>
    <w:qFormat/>
    <w:rsid w:val="008E1677"/>
    <w:pPr>
      <w:keepNext/>
      <w:keepLines/>
      <w:spacing w:before="60" w:after="60"/>
      <w:jc w:val="center"/>
    </w:pPr>
    <w:rPr>
      <w:rFonts w:ascii="Courier New" w:eastAsia="SimSun" w:hAnsi="Courier New"/>
      <w:lang w:eastAsia="zh-CN"/>
    </w:rPr>
  </w:style>
  <w:style w:type="character" w:customStyle="1" w:styleId="footnotetext1">
    <w:name w:val="footnote text1 (文字)"/>
    <w:rsid w:val="008E1677"/>
    <w:rPr>
      <w:rFonts w:eastAsia="MS Mincho"/>
      <w:sz w:val="16"/>
      <w:lang w:val="en-GB" w:eastAsia="ar-SA" w:bidi="ar-SA"/>
    </w:rPr>
  </w:style>
  <w:style w:type="character" w:customStyle="1" w:styleId="cap">
    <w:name w:val="cap (文字)"/>
    <w:rsid w:val="008E1677"/>
    <w:rPr>
      <w:rFonts w:eastAsia="MS Mincho"/>
      <w:b/>
      <w:lang w:val="en-GB" w:eastAsia="ar-SA" w:bidi="ar-SA"/>
    </w:rPr>
  </w:style>
  <w:style w:type="character" w:customStyle="1" w:styleId="ab">
    <w:name w:val="番号付け記号"/>
    <w:rsid w:val="008E1677"/>
  </w:style>
  <w:style w:type="paragraph" w:customStyle="1" w:styleId="ac">
    <w:name w:val="見出し"/>
    <w:basedOn w:val="Normal"/>
    <w:next w:val="BodyText"/>
    <w:qFormat/>
    <w:rsid w:val="008E167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E1677"/>
    <w:pPr>
      <w:suppressLineNumbers/>
      <w:suppressAutoHyphens/>
    </w:pPr>
    <w:rPr>
      <w:rFonts w:eastAsia="MS Mincho" w:cs="Mangal"/>
      <w:lang w:eastAsia="ar-SA"/>
    </w:rPr>
  </w:style>
  <w:style w:type="paragraph" w:customStyle="1" w:styleId="af">
    <w:name w:val="段落番号"/>
    <w:basedOn w:val="List"/>
    <w:qFormat/>
    <w:rsid w:val="008E1677"/>
    <w:pPr>
      <w:tabs>
        <w:tab w:val="num" w:pos="644"/>
      </w:tabs>
      <w:suppressAutoHyphens/>
      <w:ind w:left="644" w:hanging="360"/>
    </w:pPr>
    <w:rPr>
      <w:rFonts w:cs="CG Times (WN)"/>
      <w:lang w:eastAsia="ar-SA"/>
    </w:rPr>
  </w:style>
  <w:style w:type="paragraph" w:customStyle="1" w:styleId="25">
    <w:name w:val="段落番号 2"/>
    <w:basedOn w:val="af"/>
    <w:qFormat/>
    <w:rsid w:val="008E1677"/>
    <w:pPr>
      <w:ind w:left="851" w:hanging="284"/>
    </w:pPr>
  </w:style>
  <w:style w:type="paragraph" w:customStyle="1" w:styleId="af0">
    <w:name w:val="箇条書き"/>
    <w:basedOn w:val="List"/>
    <w:qFormat/>
    <w:rsid w:val="008E1677"/>
    <w:pPr>
      <w:tabs>
        <w:tab w:val="num" w:pos="644"/>
      </w:tabs>
      <w:suppressAutoHyphens/>
      <w:ind w:left="644" w:hanging="360"/>
    </w:pPr>
    <w:rPr>
      <w:rFonts w:cs="CG Times (WN)"/>
      <w:lang w:eastAsia="ar-SA"/>
    </w:rPr>
  </w:style>
  <w:style w:type="paragraph" w:customStyle="1" w:styleId="26">
    <w:name w:val="箇条書き 2"/>
    <w:basedOn w:val="af0"/>
    <w:qFormat/>
    <w:rsid w:val="008E1677"/>
    <w:pPr>
      <w:tabs>
        <w:tab w:val="clear" w:pos="644"/>
        <w:tab w:val="num" w:pos="1494"/>
      </w:tabs>
      <w:ind w:left="851" w:hanging="284"/>
    </w:pPr>
  </w:style>
  <w:style w:type="paragraph" w:customStyle="1" w:styleId="33">
    <w:name w:val="箇条書き 3"/>
    <w:basedOn w:val="26"/>
    <w:qFormat/>
    <w:rsid w:val="008E1677"/>
    <w:pPr>
      <w:ind w:left="1135"/>
    </w:pPr>
  </w:style>
  <w:style w:type="paragraph" w:customStyle="1" w:styleId="27">
    <w:name w:val="一覧 2"/>
    <w:basedOn w:val="List"/>
    <w:qFormat/>
    <w:rsid w:val="008E1677"/>
    <w:pPr>
      <w:suppressAutoHyphens/>
      <w:ind w:left="851"/>
    </w:pPr>
    <w:rPr>
      <w:rFonts w:cs="CG Times (WN)"/>
      <w:lang w:eastAsia="ar-SA"/>
    </w:rPr>
  </w:style>
  <w:style w:type="paragraph" w:customStyle="1" w:styleId="34">
    <w:name w:val="一覧 3"/>
    <w:basedOn w:val="27"/>
    <w:qFormat/>
    <w:rsid w:val="008E1677"/>
    <w:pPr>
      <w:ind w:left="1135"/>
    </w:pPr>
  </w:style>
  <w:style w:type="paragraph" w:customStyle="1" w:styleId="43">
    <w:name w:val="一覧 4"/>
    <w:basedOn w:val="34"/>
    <w:qFormat/>
    <w:rsid w:val="008E1677"/>
    <w:pPr>
      <w:ind w:left="1418"/>
    </w:pPr>
  </w:style>
  <w:style w:type="paragraph" w:customStyle="1" w:styleId="50">
    <w:name w:val="一覧 5"/>
    <w:basedOn w:val="43"/>
    <w:qFormat/>
    <w:rsid w:val="008E1677"/>
    <w:pPr>
      <w:ind w:left="1702"/>
    </w:pPr>
  </w:style>
  <w:style w:type="paragraph" w:customStyle="1" w:styleId="44">
    <w:name w:val="箇条書き 4"/>
    <w:basedOn w:val="33"/>
    <w:qFormat/>
    <w:rsid w:val="008E1677"/>
    <w:pPr>
      <w:ind w:left="1418"/>
    </w:pPr>
  </w:style>
  <w:style w:type="paragraph" w:customStyle="1" w:styleId="51">
    <w:name w:val="箇条書き 5"/>
    <w:basedOn w:val="44"/>
    <w:qFormat/>
    <w:rsid w:val="008E1677"/>
    <w:pPr>
      <w:ind w:left="1702"/>
    </w:pPr>
  </w:style>
  <w:style w:type="paragraph" w:customStyle="1" w:styleId="af1">
    <w:name w:val="コメント文字列"/>
    <w:basedOn w:val="Normal"/>
    <w:qFormat/>
    <w:rsid w:val="008E1677"/>
    <w:pPr>
      <w:suppressAutoHyphens/>
    </w:pPr>
    <w:rPr>
      <w:rFonts w:eastAsia="MS Mincho" w:cs="CG Times (WN)"/>
      <w:lang w:eastAsia="ar-SA"/>
    </w:rPr>
  </w:style>
  <w:style w:type="paragraph" w:customStyle="1" w:styleId="af2">
    <w:name w:val="コメント内容"/>
    <w:basedOn w:val="af1"/>
    <w:next w:val="af1"/>
    <w:qFormat/>
    <w:rsid w:val="008E1677"/>
    <w:rPr>
      <w:b/>
      <w:bCs/>
    </w:rPr>
  </w:style>
  <w:style w:type="paragraph" w:customStyle="1" w:styleId="af3">
    <w:name w:val="見出しマップ"/>
    <w:basedOn w:val="Normal"/>
    <w:qFormat/>
    <w:rsid w:val="008E16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E1677"/>
    <w:pPr>
      <w:suppressAutoHyphens/>
      <w:spacing w:before="120" w:after="120"/>
    </w:pPr>
    <w:rPr>
      <w:rFonts w:eastAsia="MS Mincho" w:cs="CG Times (WN)"/>
      <w:b/>
      <w:lang w:eastAsia="ar-SA"/>
    </w:rPr>
  </w:style>
  <w:style w:type="paragraph" w:customStyle="1" w:styleId="af4">
    <w:name w:val="書式なし"/>
    <w:basedOn w:val="Normal"/>
    <w:qFormat/>
    <w:rsid w:val="008E1677"/>
    <w:pPr>
      <w:suppressAutoHyphens/>
    </w:pPr>
    <w:rPr>
      <w:rFonts w:ascii="Courier New" w:eastAsia="MS Mincho" w:hAnsi="Courier New" w:cs="CG Times (WN)"/>
      <w:lang w:val="nb-NO" w:eastAsia="ar-SA"/>
    </w:rPr>
  </w:style>
  <w:style w:type="paragraph" w:customStyle="1" w:styleId="28">
    <w:name w:val="本文 2"/>
    <w:basedOn w:val="Normal"/>
    <w:qFormat/>
    <w:rsid w:val="008E1677"/>
    <w:pPr>
      <w:suppressAutoHyphens/>
      <w:spacing w:after="120"/>
    </w:pPr>
    <w:rPr>
      <w:rFonts w:eastAsia="MS Mincho" w:cs="CG Times (WN)"/>
      <w:lang w:eastAsia="ar-SA"/>
    </w:rPr>
  </w:style>
  <w:style w:type="paragraph" w:customStyle="1" w:styleId="35">
    <w:name w:val="本文 3"/>
    <w:basedOn w:val="Normal"/>
    <w:qFormat/>
    <w:rsid w:val="008E1677"/>
    <w:pPr>
      <w:suppressAutoHyphens/>
      <w:spacing w:after="120"/>
    </w:pPr>
    <w:rPr>
      <w:rFonts w:eastAsia="MS Mincho" w:cs="CG Times (WN)"/>
      <w:lang w:eastAsia="ar-SA"/>
    </w:rPr>
  </w:style>
  <w:style w:type="paragraph" w:customStyle="1" w:styleId="Web">
    <w:name w:val="標準 (Web)"/>
    <w:basedOn w:val="Normal"/>
    <w:qFormat/>
    <w:rsid w:val="008E1677"/>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E1677"/>
    <w:pPr>
      <w:suppressAutoHyphens/>
      <w:ind w:left="567"/>
    </w:pPr>
    <w:rPr>
      <w:rFonts w:ascii="Arial" w:eastAsia="MS Mincho" w:hAnsi="Arial" w:cs="Arial"/>
      <w:lang w:eastAsia="ar-SA"/>
    </w:rPr>
  </w:style>
  <w:style w:type="paragraph" w:customStyle="1" w:styleId="af5">
    <w:name w:val="標準インデント"/>
    <w:basedOn w:val="Normal"/>
    <w:qFormat/>
    <w:rsid w:val="008E1677"/>
    <w:pPr>
      <w:suppressAutoHyphens/>
      <w:ind w:left="708"/>
    </w:pPr>
    <w:rPr>
      <w:rFonts w:eastAsia="MS Mincho" w:cs="CG Times (WN)"/>
      <w:lang w:eastAsia="ar-SA"/>
    </w:rPr>
  </w:style>
  <w:style w:type="paragraph" w:customStyle="1" w:styleId="af6">
    <w:name w:val="記"/>
    <w:basedOn w:val="Normal"/>
    <w:next w:val="Normal"/>
    <w:qFormat/>
    <w:rsid w:val="008E1677"/>
    <w:pPr>
      <w:suppressAutoHyphens/>
    </w:pPr>
    <w:rPr>
      <w:rFonts w:eastAsia="MS Mincho" w:cs="CG Times (WN)"/>
      <w:lang w:eastAsia="ar-SA"/>
    </w:rPr>
  </w:style>
  <w:style w:type="paragraph" w:customStyle="1" w:styleId="HTML">
    <w:name w:val="HTML 書式付き"/>
    <w:basedOn w:val="Normal"/>
    <w:qFormat/>
    <w:rsid w:val="008E1677"/>
    <w:pPr>
      <w:suppressAutoHyphens/>
    </w:pPr>
    <w:rPr>
      <w:rFonts w:ascii="Courier New" w:eastAsia="MS Mincho" w:hAnsi="Courier New" w:cs="Courier New"/>
      <w:lang w:eastAsia="ar-SA"/>
    </w:rPr>
  </w:style>
  <w:style w:type="paragraph" w:customStyle="1" w:styleId="af7">
    <w:name w:val="表の内容"/>
    <w:basedOn w:val="Normal"/>
    <w:qFormat/>
    <w:rsid w:val="008E1677"/>
    <w:pPr>
      <w:suppressLineNumbers/>
      <w:suppressAutoHyphens/>
    </w:pPr>
    <w:rPr>
      <w:rFonts w:eastAsia="MS Mincho" w:cs="CG Times (WN)"/>
      <w:lang w:eastAsia="ar-SA"/>
    </w:rPr>
  </w:style>
  <w:style w:type="paragraph" w:customStyle="1" w:styleId="af8">
    <w:name w:val="表の見出し"/>
    <w:basedOn w:val="af7"/>
    <w:qFormat/>
    <w:rsid w:val="008E1677"/>
    <w:pPr>
      <w:jc w:val="center"/>
    </w:pPr>
    <w:rPr>
      <w:b/>
      <w:bCs/>
    </w:rPr>
  </w:style>
  <w:style w:type="character" w:customStyle="1" w:styleId="WW8Num27z0">
    <w:name w:val="WW8Num27z0"/>
    <w:rsid w:val="008E1677"/>
    <w:rPr>
      <w:rFonts w:ascii="Arial" w:eastAsia="Times New Roman" w:hAnsi="Arial" w:cs="Arial"/>
    </w:rPr>
  </w:style>
  <w:style w:type="character" w:customStyle="1" w:styleId="WW8Num27z1">
    <w:name w:val="WW8Num27z1"/>
    <w:rsid w:val="008E1677"/>
    <w:rPr>
      <w:rFonts w:ascii="Courier New" w:hAnsi="Courier New" w:cs="Courier New"/>
    </w:rPr>
  </w:style>
  <w:style w:type="character" w:customStyle="1" w:styleId="WW8Num27z2">
    <w:name w:val="WW8Num27z2"/>
    <w:rsid w:val="008E1677"/>
    <w:rPr>
      <w:rFonts w:ascii="Wingdings" w:hAnsi="Wingdings"/>
    </w:rPr>
  </w:style>
  <w:style w:type="character" w:customStyle="1" w:styleId="WW8Num27z3">
    <w:name w:val="WW8Num27z3"/>
    <w:rsid w:val="008E1677"/>
    <w:rPr>
      <w:rFonts w:ascii="Symbol" w:hAnsi="Symbol"/>
    </w:rPr>
  </w:style>
  <w:style w:type="character" w:customStyle="1" w:styleId="WW8Num29z0">
    <w:name w:val="WW8Num29z0"/>
    <w:rsid w:val="008E1677"/>
    <w:rPr>
      <w:rFonts w:ascii="Times New Roman" w:eastAsia="MS Mincho" w:hAnsi="Times New Roman" w:cs="Times New Roman"/>
    </w:rPr>
  </w:style>
  <w:style w:type="character" w:customStyle="1" w:styleId="WW8Num29z1">
    <w:name w:val="WW8Num29z1"/>
    <w:rsid w:val="008E1677"/>
    <w:rPr>
      <w:rFonts w:ascii="Courier New" w:hAnsi="Courier New" w:cs="Courier New"/>
    </w:rPr>
  </w:style>
  <w:style w:type="character" w:customStyle="1" w:styleId="WW8Num29z2">
    <w:name w:val="WW8Num29z2"/>
    <w:rsid w:val="008E1677"/>
    <w:rPr>
      <w:rFonts w:ascii="Wingdings" w:hAnsi="Wingdings"/>
    </w:rPr>
  </w:style>
  <w:style w:type="character" w:customStyle="1" w:styleId="WW8Num29z3">
    <w:name w:val="WW8Num29z3"/>
    <w:rsid w:val="008E1677"/>
    <w:rPr>
      <w:rFonts w:ascii="Symbol" w:hAnsi="Symbol"/>
    </w:rPr>
  </w:style>
  <w:style w:type="character" w:customStyle="1" w:styleId="WW8Num31z0">
    <w:name w:val="WW8Num31z0"/>
    <w:rsid w:val="008E1677"/>
    <w:rPr>
      <w:rFonts w:ascii="Symbol" w:hAnsi="Symbol"/>
    </w:rPr>
  </w:style>
  <w:style w:type="character" w:customStyle="1" w:styleId="WW8Num31z1">
    <w:name w:val="WW8Num31z1"/>
    <w:rsid w:val="008E1677"/>
    <w:rPr>
      <w:rFonts w:ascii="Courier New" w:hAnsi="Courier New" w:cs="Courier New"/>
    </w:rPr>
  </w:style>
  <w:style w:type="character" w:customStyle="1" w:styleId="WW8Num31z2">
    <w:name w:val="WW8Num31z2"/>
    <w:rsid w:val="008E1677"/>
    <w:rPr>
      <w:rFonts w:ascii="Wingdings" w:hAnsi="Wingdings"/>
    </w:rPr>
  </w:style>
  <w:style w:type="character" w:customStyle="1" w:styleId="WW8Num34z2">
    <w:name w:val="WW8Num34z2"/>
    <w:rsid w:val="008E1677"/>
    <w:rPr>
      <w:rFonts w:ascii="Wingdings" w:hAnsi="Wingdings"/>
    </w:rPr>
  </w:style>
  <w:style w:type="character" w:customStyle="1" w:styleId="WW8Num34z3">
    <w:name w:val="WW8Num34z3"/>
    <w:rsid w:val="008E1677"/>
    <w:rPr>
      <w:rFonts w:ascii="Symbol" w:hAnsi="Symbol"/>
    </w:rPr>
  </w:style>
  <w:style w:type="character" w:customStyle="1" w:styleId="WW8Num37z0">
    <w:name w:val="WW8Num37z0"/>
    <w:rsid w:val="008E1677"/>
    <w:rPr>
      <w:rFonts w:ascii="Times New Roman" w:eastAsia="SimSun" w:hAnsi="Times New Roman" w:cs="Times New Roman"/>
    </w:rPr>
  </w:style>
  <w:style w:type="character" w:customStyle="1" w:styleId="WW8Num37z1">
    <w:name w:val="WW8Num37z1"/>
    <w:rsid w:val="008E1677"/>
    <w:rPr>
      <w:rFonts w:ascii="Wingdings" w:hAnsi="Wingdings"/>
    </w:rPr>
  </w:style>
  <w:style w:type="character" w:customStyle="1" w:styleId="WW8Num38z0">
    <w:name w:val="WW8Num38z0"/>
    <w:rsid w:val="008E1677"/>
    <w:rPr>
      <w:rFonts w:ascii="Times New Roman" w:eastAsia="SimSun" w:hAnsi="Times New Roman" w:cs="Times New Roman"/>
    </w:rPr>
  </w:style>
  <w:style w:type="character" w:customStyle="1" w:styleId="WW8Num38z1">
    <w:name w:val="WW8Num38z1"/>
    <w:rsid w:val="008E1677"/>
    <w:rPr>
      <w:rFonts w:ascii="Wingdings" w:hAnsi="Wingdings"/>
    </w:rPr>
  </w:style>
  <w:style w:type="character" w:customStyle="1" w:styleId="WW8Num41z0">
    <w:name w:val="WW8Num41z0"/>
    <w:rsid w:val="008E1677"/>
    <w:rPr>
      <w:rFonts w:ascii="Times New Roman" w:eastAsia="SimSun" w:hAnsi="Times New Roman" w:cs="Times New Roman"/>
    </w:rPr>
  </w:style>
  <w:style w:type="character" w:customStyle="1" w:styleId="WW8Num41z1">
    <w:name w:val="WW8Num41z1"/>
    <w:rsid w:val="008E1677"/>
    <w:rPr>
      <w:rFonts w:ascii="Wingdings" w:hAnsi="Wingdings"/>
    </w:rPr>
  </w:style>
  <w:style w:type="character" w:customStyle="1" w:styleId="WW8NumSt20z0">
    <w:name w:val="WW8NumSt20z0"/>
    <w:rsid w:val="008E1677"/>
    <w:rPr>
      <w:rFonts w:ascii="Geneva" w:hAnsi="Geneva"/>
    </w:rPr>
  </w:style>
  <w:style w:type="character" w:customStyle="1" w:styleId="DefaultParagraphFont1">
    <w:name w:val="Default Paragraph Font1"/>
    <w:rsid w:val="008E1677"/>
  </w:style>
  <w:style w:type="character" w:customStyle="1" w:styleId="CommentReference1">
    <w:name w:val="Comment Reference1"/>
    <w:rsid w:val="008E1677"/>
    <w:rPr>
      <w:sz w:val="16"/>
    </w:rPr>
  </w:style>
  <w:style w:type="paragraph" w:customStyle="1" w:styleId="ListBullet1">
    <w:name w:val="List Bullet1"/>
    <w:basedOn w:val="Normal"/>
    <w:qFormat/>
    <w:rsid w:val="008E167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E1677"/>
    <w:pPr>
      <w:tabs>
        <w:tab w:val="clear" w:pos="644"/>
        <w:tab w:val="num" w:pos="1494"/>
      </w:tabs>
      <w:ind w:left="851"/>
    </w:pPr>
  </w:style>
  <w:style w:type="paragraph" w:customStyle="1" w:styleId="ListBullet31">
    <w:name w:val="List Bullet 31"/>
    <w:basedOn w:val="ListBullet21"/>
    <w:qFormat/>
    <w:rsid w:val="008E1677"/>
    <w:pPr>
      <w:ind w:left="1135"/>
    </w:pPr>
  </w:style>
  <w:style w:type="paragraph" w:customStyle="1" w:styleId="ListBullet41">
    <w:name w:val="List Bullet 41"/>
    <w:basedOn w:val="ListBullet31"/>
    <w:qFormat/>
    <w:rsid w:val="008E1677"/>
    <w:pPr>
      <w:ind w:left="1418"/>
    </w:pPr>
  </w:style>
  <w:style w:type="paragraph" w:customStyle="1" w:styleId="ListBullet51">
    <w:name w:val="List Bullet 51"/>
    <w:basedOn w:val="ListBullet41"/>
    <w:qFormat/>
    <w:rsid w:val="008E1677"/>
    <w:pPr>
      <w:ind w:left="1702"/>
    </w:pPr>
  </w:style>
  <w:style w:type="paragraph" w:customStyle="1" w:styleId="DocumentMap1">
    <w:name w:val="Document Map1"/>
    <w:basedOn w:val="Normal"/>
    <w:qFormat/>
    <w:rsid w:val="008E1677"/>
    <w:pPr>
      <w:shd w:val="clear" w:color="auto" w:fill="000080"/>
      <w:suppressAutoHyphens/>
    </w:pPr>
    <w:rPr>
      <w:rFonts w:ascii="Tahoma" w:eastAsia="MS Mincho" w:hAnsi="Tahoma"/>
      <w:lang w:eastAsia="ar-SA"/>
    </w:rPr>
  </w:style>
  <w:style w:type="paragraph" w:customStyle="1" w:styleId="PlainText1">
    <w:name w:val="Plain Text1"/>
    <w:basedOn w:val="Normal"/>
    <w:qFormat/>
    <w:rsid w:val="008E1677"/>
    <w:pPr>
      <w:suppressAutoHyphens/>
    </w:pPr>
    <w:rPr>
      <w:rFonts w:ascii="Courier New" w:eastAsia="MS Mincho" w:hAnsi="Courier New"/>
      <w:lang w:val="nb-NO" w:eastAsia="ar-SA"/>
    </w:rPr>
  </w:style>
  <w:style w:type="paragraph" w:customStyle="1" w:styleId="CommentText1">
    <w:name w:val="Comment Text1"/>
    <w:basedOn w:val="Normal"/>
    <w:qFormat/>
    <w:rsid w:val="008E1677"/>
    <w:pPr>
      <w:suppressAutoHyphens/>
    </w:pPr>
    <w:rPr>
      <w:rFonts w:eastAsia="MS Mincho"/>
      <w:lang w:eastAsia="ar-SA"/>
    </w:rPr>
  </w:style>
  <w:style w:type="paragraph" w:customStyle="1" w:styleId="List31">
    <w:name w:val="List 31"/>
    <w:basedOn w:val="Normal"/>
    <w:qFormat/>
    <w:rsid w:val="008E1677"/>
    <w:pPr>
      <w:suppressAutoHyphens/>
      <w:ind w:left="849" w:hanging="283"/>
    </w:pPr>
    <w:rPr>
      <w:rFonts w:eastAsia="MS Mincho"/>
      <w:lang w:eastAsia="ar-SA"/>
    </w:rPr>
  </w:style>
  <w:style w:type="paragraph" w:customStyle="1" w:styleId="List41">
    <w:name w:val="List 41"/>
    <w:basedOn w:val="List31"/>
    <w:qFormat/>
    <w:rsid w:val="008E1677"/>
    <w:pPr>
      <w:ind w:left="1418" w:hanging="284"/>
    </w:pPr>
  </w:style>
  <w:style w:type="paragraph" w:customStyle="1" w:styleId="ListNumber1">
    <w:name w:val="List Number1"/>
    <w:basedOn w:val="List"/>
    <w:qFormat/>
    <w:rsid w:val="008E1677"/>
    <w:pPr>
      <w:tabs>
        <w:tab w:val="num" w:pos="644"/>
      </w:tabs>
      <w:suppressAutoHyphens/>
      <w:ind w:left="644" w:hanging="360"/>
    </w:pPr>
    <w:rPr>
      <w:lang w:eastAsia="ar-SA"/>
    </w:rPr>
  </w:style>
  <w:style w:type="paragraph" w:customStyle="1" w:styleId="ListNumber21">
    <w:name w:val="List Number 21"/>
    <w:basedOn w:val="ListNumber1"/>
    <w:qFormat/>
    <w:rsid w:val="008E1677"/>
    <w:pPr>
      <w:ind w:left="851" w:hanging="284"/>
    </w:pPr>
  </w:style>
  <w:style w:type="paragraph" w:customStyle="1" w:styleId="List21">
    <w:name w:val="List 21"/>
    <w:basedOn w:val="List"/>
    <w:qFormat/>
    <w:rsid w:val="008E1677"/>
    <w:pPr>
      <w:suppressAutoHyphens/>
      <w:ind w:left="851"/>
    </w:pPr>
    <w:rPr>
      <w:lang w:eastAsia="ar-SA"/>
    </w:rPr>
  </w:style>
  <w:style w:type="paragraph" w:customStyle="1" w:styleId="List51">
    <w:name w:val="List 51"/>
    <w:basedOn w:val="List41"/>
    <w:qFormat/>
    <w:rsid w:val="008E1677"/>
    <w:pPr>
      <w:ind w:left="1702"/>
    </w:pPr>
  </w:style>
  <w:style w:type="paragraph" w:customStyle="1" w:styleId="BodyText21">
    <w:name w:val="Body Text 21"/>
    <w:basedOn w:val="Normal"/>
    <w:qFormat/>
    <w:rsid w:val="008E1677"/>
    <w:pPr>
      <w:suppressAutoHyphens/>
      <w:spacing w:after="120"/>
    </w:pPr>
    <w:rPr>
      <w:rFonts w:eastAsia="MS Mincho"/>
      <w:lang w:eastAsia="ar-SA"/>
    </w:rPr>
  </w:style>
  <w:style w:type="paragraph" w:customStyle="1" w:styleId="BodyText31">
    <w:name w:val="Body Text 31"/>
    <w:basedOn w:val="Normal"/>
    <w:qFormat/>
    <w:rsid w:val="008E1677"/>
    <w:pPr>
      <w:suppressAutoHyphens/>
      <w:spacing w:after="120"/>
    </w:pPr>
    <w:rPr>
      <w:rFonts w:eastAsia="MS Mincho"/>
      <w:lang w:eastAsia="ar-SA"/>
    </w:rPr>
  </w:style>
  <w:style w:type="paragraph" w:customStyle="1" w:styleId="BodyTextIndent21">
    <w:name w:val="Body Text Indent 21"/>
    <w:basedOn w:val="Normal"/>
    <w:qFormat/>
    <w:rsid w:val="008E1677"/>
    <w:pPr>
      <w:suppressAutoHyphens/>
      <w:ind w:left="567"/>
    </w:pPr>
    <w:rPr>
      <w:rFonts w:ascii="Arial" w:eastAsia="MS Mincho" w:hAnsi="Arial" w:cs="Arial"/>
      <w:lang w:eastAsia="ar-SA"/>
    </w:rPr>
  </w:style>
  <w:style w:type="paragraph" w:customStyle="1" w:styleId="NormalIndent1">
    <w:name w:val="Normal Indent1"/>
    <w:basedOn w:val="Normal"/>
    <w:qFormat/>
    <w:rsid w:val="008E1677"/>
    <w:pPr>
      <w:suppressAutoHyphens/>
      <w:ind w:left="708"/>
    </w:pPr>
    <w:rPr>
      <w:rFonts w:eastAsia="MS Mincho"/>
      <w:lang w:eastAsia="ar-SA"/>
    </w:rPr>
  </w:style>
  <w:style w:type="paragraph" w:customStyle="1" w:styleId="NoteHeading1">
    <w:name w:val="Note Heading1"/>
    <w:basedOn w:val="Normal"/>
    <w:next w:val="Normal"/>
    <w:qFormat/>
    <w:rsid w:val="008E1677"/>
    <w:pPr>
      <w:suppressAutoHyphens/>
    </w:pPr>
    <w:rPr>
      <w:rFonts w:eastAsia="MS Mincho"/>
      <w:lang w:eastAsia="ar-SA"/>
    </w:rPr>
  </w:style>
  <w:style w:type="paragraph" w:customStyle="1" w:styleId="af9">
    <w:name w:val="枠の内容"/>
    <w:basedOn w:val="BodyText"/>
    <w:qFormat/>
    <w:rsid w:val="008E1677"/>
  </w:style>
  <w:style w:type="character" w:customStyle="1" w:styleId="CharChar22">
    <w:name w:val="Char Char22"/>
    <w:rsid w:val="008E1677"/>
    <w:rPr>
      <w:rFonts w:ascii="Arial" w:hAnsi="Arial"/>
      <w:lang w:val="en-GB"/>
    </w:rPr>
  </w:style>
  <w:style w:type="paragraph" w:customStyle="1" w:styleId="numberedlist0">
    <w:name w:val="numbered list"/>
    <w:basedOn w:val="ListBullet"/>
    <w:qFormat/>
    <w:rsid w:val="008E167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E16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8E1677"/>
    <w:pPr>
      <w:ind w:left="0" w:firstLine="0"/>
    </w:pPr>
    <w:rPr>
      <w:rFonts w:eastAsia="SimSun"/>
      <w:lang w:eastAsia="zh-CN"/>
    </w:rPr>
  </w:style>
  <w:style w:type="paragraph" w:customStyle="1" w:styleId="h61">
    <w:name w:val="h6"/>
    <w:basedOn w:val="Normal"/>
    <w:qFormat/>
    <w:rsid w:val="008E1677"/>
    <w:pPr>
      <w:spacing w:before="100" w:beforeAutospacing="1" w:after="100" w:afterAutospacing="1"/>
    </w:pPr>
    <w:rPr>
      <w:sz w:val="24"/>
      <w:szCs w:val="24"/>
      <w:lang w:val="en-US" w:eastAsia="en-GB"/>
    </w:rPr>
  </w:style>
  <w:style w:type="paragraph" w:customStyle="1" w:styleId="tah0">
    <w:name w:val="tah"/>
    <w:basedOn w:val="Normal"/>
    <w:qFormat/>
    <w:rsid w:val="008E167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E1677"/>
    <w:rPr>
      <w:rFonts w:ascii="Arial" w:hAnsi="Arial"/>
      <w:sz w:val="24"/>
      <w:lang w:val="en-GB" w:eastAsia="ja-JP" w:bidi="ar-SA"/>
    </w:rPr>
  </w:style>
  <w:style w:type="paragraph" w:customStyle="1" w:styleId="NormalAfter3pt">
    <w:name w:val="Normal + After:  3 pt"/>
    <w:basedOn w:val="Normal"/>
    <w:qFormat/>
    <w:rsid w:val="008E1677"/>
    <w:pPr>
      <w:tabs>
        <w:tab w:val="num" w:pos="2560"/>
      </w:tabs>
      <w:ind w:left="2560" w:hanging="357"/>
    </w:pPr>
    <w:rPr>
      <w:lang w:val="en-AU" w:eastAsia="en-GB"/>
    </w:rPr>
  </w:style>
  <w:style w:type="paragraph" w:customStyle="1" w:styleId="b31">
    <w:name w:val="b3"/>
    <w:basedOn w:val="Normal"/>
    <w:qFormat/>
    <w:rsid w:val="008E1677"/>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16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16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1677"/>
    <w:rPr>
      <w:lang w:val="en-GB" w:eastAsia="ja-JP" w:bidi="ar-SA"/>
    </w:rPr>
  </w:style>
  <w:style w:type="character" w:customStyle="1" w:styleId="CarCar10">
    <w:name w:val="Car Car10"/>
    <w:rsid w:val="008E1677"/>
    <w:rPr>
      <w:rFonts w:ascii="Arial" w:hAnsi="Arial"/>
      <w:lang w:val="en-GB" w:eastAsia="ja-JP" w:bidi="ar-SA"/>
    </w:rPr>
  </w:style>
  <w:style w:type="paragraph" w:customStyle="1" w:styleId="Revision2">
    <w:name w:val="Revision2"/>
    <w:hidden/>
    <w:semiHidden/>
    <w:qFormat/>
    <w:rsid w:val="008E1677"/>
    <w:rPr>
      <w:rFonts w:ascii="Times New Roman" w:eastAsia="MS Mincho" w:hAnsi="Times New Roman"/>
      <w:lang w:val="en-GB" w:eastAsia="en-US"/>
    </w:rPr>
  </w:style>
  <w:style w:type="paragraph" w:customStyle="1" w:styleId="ListParagraph1">
    <w:name w:val="List Paragraph1"/>
    <w:basedOn w:val="Normal"/>
    <w:qFormat/>
    <w:rsid w:val="008E1677"/>
    <w:pPr>
      <w:ind w:left="720"/>
      <w:contextualSpacing/>
    </w:pPr>
    <w:rPr>
      <w:lang w:eastAsia="en-GB"/>
    </w:rPr>
  </w:style>
  <w:style w:type="numbering" w:customStyle="1" w:styleId="NoList8">
    <w:name w:val="No List8"/>
    <w:next w:val="NoList"/>
    <w:semiHidden/>
    <w:rsid w:val="008E1677"/>
  </w:style>
  <w:style w:type="numbering" w:customStyle="1" w:styleId="NoList12">
    <w:name w:val="No List12"/>
    <w:next w:val="NoList"/>
    <w:semiHidden/>
    <w:rsid w:val="008E1677"/>
  </w:style>
  <w:style w:type="numbering" w:customStyle="1" w:styleId="NoList22">
    <w:name w:val="No List22"/>
    <w:next w:val="NoList"/>
    <w:semiHidden/>
    <w:rsid w:val="008E1677"/>
  </w:style>
  <w:style w:type="numbering" w:customStyle="1" w:styleId="NoList9">
    <w:name w:val="No List9"/>
    <w:next w:val="NoList"/>
    <w:semiHidden/>
    <w:rsid w:val="008E1677"/>
  </w:style>
  <w:style w:type="numbering" w:customStyle="1" w:styleId="NoList13">
    <w:name w:val="No List13"/>
    <w:next w:val="NoList"/>
    <w:semiHidden/>
    <w:rsid w:val="008E1677"/>
  </w:style>
  <w:style w:type="numbering" w:customStyle="1" w:styleId="NoList23">
    <w:name w:val="No List23"/>
    <w:next w:val="NoList"/>
    <w:semiHidden/>
    <w:rsid w:val="008E1677"/>
  </w:style>
  <w:style w:type="numbering" w:customStyle="1" w:styleId="NoList10">
    <w:name w:val="No List10"/>
    <w:next w:val="NoList"/>
    <w:semiHidden/>
    <w:rsid w:val="008E1677"/>
  </w:style>
  <w:style w:type="character" w:customStyle="1" w:styleId="19">
    <w:name w:val="段落フォント1"/>
    <w:rsid w:val="008E1677"/>
  </w:style>
  <w:style w:type="character" w:customStyle="1" w:styleId="1a">
    <w:name w:val="コメント参照1"/>
    <w:rsid w:val="008E1677"/>
    <w:rPr>
      <w:sz w:val="16"/>
    </w:rPr>
  </w:style>
  <w:style w:type="paragraph" w:customStyle="1" w:styleId="1b">
    <w:name w:val="図表番号1"/>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E1677"/>
    <w:pPr>
      <w:tabs>
        <w:tab w:val="num" w:pos="644"/>
      </w:tabs>
      <w:suppressAutoHyphens/>
      <w:ind w:left="644" w:hanging="360"/>
    </w:pPr>
    <w:rPr>
      <w:rFonts w:cs="CG Times (WN)"/>
      <w:lang w:eastAsia="ar-SA"/>
    </w:rPr>
  </w:style>
  <w:style w:type="paragraph" w:customStyle="1" w:styleId="211">
    <w:name w:val="段落番号 21"/>
    <w:basedOn w:val="1c"/>
    <w:qFormat/>
    <w:rsid w:val="008E1677"/>
    <w:pPr>
      <w:ind w:left="851" w:hanging="284"/>
    </w:pPr>
  </w:style>
  <w:style w:type="paragraph" w:customStyle="1" w:styleId="1d">
    <w:name w:val="箇条書き1"/>
    <w:basedOn w:val="List"/>
    <w:qFormat/>
    <w:rsid w:val="008E1677"/>
    <w:pPr>
      <w:tabs>
        <w:tab w:val="num" w:pos="644"/>
      </w:tabs>
      <w:suppressAutoHyphens/>
      <w:ind w:left="644" w:hanging="360"/>
    </w:pPr>
    <w:rPr>
      <w:rFonts w:cs="CG Times (WN)"/>
      <w:lang w:eastAsia="ar-SA"/>
    </w:rPr>
  </w:style>
  <w:style w:type="paragraph" w:customStyle="1" w:styleId="212">
    <w:name w:val="箇条書き 21"/>
    <w:basedOn w:val="1d"/>
    <w:qFormat/>
    <w:rsid w:val="008E1677"/>
    <w:pPr>
      <w:tabs>
        <w:tab w:val="clear" w:pos="644"/>
        <w:tab w:val="num" w:pos="1494"/>
      </w:tabs>
      <w:ind w:left="851" w:hanging="284"/>
    </w:pPr>
  </w:style>
  <w:style w:type="paragraph" w:customStyle="1" w:styleId="311">
    <w:name w:val="箇条書き 31"/>
    <w:basedOn w:val="212"/>
    <w:qFormat/>
    <w:rsid w:val="008E1677"/>
    <w:pPr>
      <w:ind w:left="1135"/>
    </w:pPr>
  </w:style>
  <w:style w:type="paragraph" w:customStyle="1" w:styleId="213">
    <w:name w:val="一覧 21"/>
    <w:basedOn w:val="List"/>
    <w:qFormat/>
    <w:rsid w:val="008E1677"/>
    <w:pPr>
      <w:suppressAutoHyphens/>
      <w:ind w:left="851"/>
    </w:pPr>
    <w:rPr>
      <w:rFonts w:cs="CG Times (WN)"/>
      <w:lang w:eastAsia="ar-SA"/>
    </w:rPr>
  </w:style>
  <w:style w:type="paragraph" w:customStyle="1" w:styleId="312">
    <w:name w:val="一覧 31"/>
    <w:basedOn w:val="213"/>
    <w:qFormat/>
    <w:rsid w:val="008E1677"/>
    <w:pPr>
      <w:ind w:left="1135"/>
    </w:pPr>
  </w:style>
  <w:style w:type="paragraph" w:customStyle="1" w:styleId="410">
    <w:name w:val="一覧 41"/>
    <w:basedOn w:val="312"/>
    <w:qFormat/>
    <w:rsid w:val="008E1677"/>
    <w:pPr>
      <w:ind w:left="1418"/>
    </w:pPr>
  </w:style>
  <w:style w:type="paragraph" w:customStyle="1" w:styleId="510">
    <w:name w:val="一覧 51"/>
    <w:basedOn w:val="410"/>
    <w:qFormat/>
    <w:rsid w:val="008E1677"/>
    <w:pPr>
      <w:ind w:left="1702"/>
    </w:pPr>
  </w:style>
  <w:style w:type="paragraph" w:customStyle="1" w:styleId="411">
    <w:name w:val="箇条書き 41"/>
    <w:basedOn w:val="311"/>
    <w:qFormat/>
    <w:rsid w:val="008E1677"/>
    <w:pPr>
      <w:ind w:left="1418"/>
    </w:pPr>
  </w:style>
  <w:style w:type="paragraph" w:customStyle="1" w:styleId="511">
    <w:name w:val="箇条書き 51"/>
    <w:basedOn w:val="411"/>
    <w:qFormat/>
    <w:rsid w:val="008E1677"/>
    <w:pPr>
      <w:ind w:left="1702"/>
    </w:pPr>
  </w:style>
  <w:style w:type="paragraph" w:customStyle="1" w:styleId="1e">
    <w:name w:val="コメント文字列1"/>
    <w:basedOn w:val="Normal"/>
    <w:qFormat/>
    <w:rsid w:val="008E1677"/>
    <w:pPr>
      <w:suppressAutoHyphens/>
    </w:pPr>
    <w:rPr>
      <w:rFonts w:eastAsia="MS Mincho" w:cs="CG Times (WN)"/>
      <w:lang w:eastAsia="ar-SA"/>
    </w:rPr>
  </w:style>
  <w:style w:type="paragraph" w:customStyle="1" w:styleId="1f">
    <w:name w:val="コメント内容1"/>
    <w:basedOn w:val="1e"/>
    <w:next w:val="1e"/>
    <w:qFormat/>
    <w:rsid w:val="008E1677"/>
    <w:rPr>
      <w:b/>
      <w:bCs/>
    </w:rPr>
  </w:style>
  <w:style w:type="paragraph" w:customStyle="1" w:styleId="1f0">
    <w:name w:val="見出しマップ1"/>
    <w:basedOn w:val="Normal"/>
    <w:qFormat/>
    <w:rsid w:val="008E1677"/>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E1677"/>
    <w:pPr>
      <w:suppressAutoHyphens/>
    </w:pPr>
    <w:rPr>
      <w:rFonts w:ascii="Courier New" w:eastAsia="MS Mincho" w:hAnsi="Courier New" w:cs="CG Times (WN)"/>
      <w:lang w:val="nb-NO" w:eastAsia="ar-SA"/>
    </w:rPr>
  </w:style>
  <w:style w:type="paragraph" w:customStyle="1" w:styleId="214">
    <w:name w:val="本文 21"/>
    <w:basedOn w:val="Normal"/>
    <w:qFormat/>
    <w:rsid w:val="008E1677"/>
    <w:pPr>
      <w:suppressAutoHyphens/>
      <w:spacing w:after="120"/>
    </w:pPr>
    <w:rPr>
      <w:rFonts w:eastAsia="MS Mincho" w:cs="CG Times (WN)"/>
      <w:lang w:eastAsia="ar-SA"/>
    </w:rPr>
  </w:style>
  <w:style w:type="paragraph" w:customStyle="1" w:styleId="313">
    <w:name w:val="本文 31"/>
    <w:basedOn w:val="Normal"/>
    <w:qFormat/>
    <w:rsid w:val="008E1677"/>
    <w:pPr>
      <w:suppressAutoHyphens/>
      <w:spacing w:after="120"/>
    </w:pPr>
    <w:rPr>
      <w:rFonts w:eastAsia="MS Mincho" w:cs="CG Times (WN)"/>
      <w:lang w:eastAsia="ar-SA"/>
    </w:rPr>
  </w:style>
  <w:style w:type="paragraph" w:customStyle="1" w:styleId="Web1">
    <w:name w:val="標準 (Web)1"/>
    <w:basedOn w:val="Normal"/>
    <w:qFormat/>
    <w:rsid w:val="008E1677"/>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8E1677"/>
    <w:pPr>
      <w:suppressAutoHyphens/>
      <w:ind w:left="567"/>
    </w:pPr>
    <w:rPr>
      <w:rFonts w:ascii="Arial" w:eastAsia="MS Mincho" w:hAnsi="Arial" w:cs="Arial"/>
      <w:lang w:eastAsia="ar-SA"/>
    </w:rPr>
  </w:style>
  <w:style w:type="paragraph" w:customStyle="1" w:styleId="1f2">
    <w:name w:val="標準インデント1"/>
    <w:basedOn w:val="Normal"/>
    <w:qFormat/>
    <w:rsid w:val="008E1677"/>
    <w:pPr>
      <w:suppressAutoHyphens/>
      <w:ind w:left="708"/>
    </w:pPr>
    <w:rPr>
      <w:rFonts w:eastAsia="MS Mincho" w:cs="CG Times (WN)"/>
      <w:lang w:eastAsia="ar-SA"/>
    </w:rPr>
  </w:style>
  <w:style w:type="paragraph" w:customStyle="1" w:styleId="1f3">
    <w:name w:val="記1"/>
    <w:basedOn w:val="Normal"/>
    <w:next w:val="Normal"/>
    <w:qFormat/>
    <w:rsid w:val="008E1677"/>
    <w:pPr>
      <w:suppressAutoHyphens/>
    </w:pPr>
    <w:rPr>
      <w:rFonts w:eastAsia="MS Mincho" w:cs="CG Times (WN)"/>
      <w:lang w:eastAsia="ar-SA"/>
    </w:rPr>
  </w:style>
  <w:style w:type="paragraph" w:customStyle="1" w:styleId="HTML1">
    <w:name w:val="HTML 書式付き1"/>
    <w:basedOn w:val="Normal"/>
    <w:qFormat/>
    <w:rsid w:val="008E1677"/>
    <w:pPr>
      <w:suppressAutoHyphens/>
    </w:pPr>
    <w:rPr>
      <w:rFonts w:ascii="Courier New" w:eastAsia="MS Mincho" w:hAnsi="Courier New" w:cs="Courier New"/>
      <w:lang w:eastAsia="ar-SA"/>
    </w:rPr>
  </w:style>
  <w:style w:type="numbering" w:customStyle="1" w:styleId="NoList14">
    <w:name w:val="No List14"/>
    <w:next w:val="NoList"/>
    <w:semiHidden/>
    <w:rsid w:val="008E1677"/>
  </w:style>
  <w:style w:type="character" w:customStyle="1" w:styleId="CharChar23">
    <w:name w:val="Char Char23"/>
    <w:rsid w:val="008E1677"/>
    <w:rPr>
      <w:rFonts w:ascii="Arial" w:hAnsi="Arial"/>
      <w:lang w:val="en-GB" w:eastAsia="en-US"/>
    </w:rPr>
  </w:style>
  <w:style w:type="numbering" w:customStyle="1" w:styleId="NoList24">
    <w:name w:val="No List24"/>
    <w:next w:val="NoList"/>
    <w:semiHidden/>
    <w:rsid w:val="008E1677"/>
  </w:style>
  <w:style w:type="numbering" w:customStyle="1" w:styleId="NoList31">
    <w:name w:val="No List31"/>
    <w:next w:val="NoList"/>
    <w:semiHidden/>
    <w:rsid w:val="008E1677"/>
  </w:style>
  <w:style w:type="numbering" w:customStyle="1" w:styleId="NoList41">
    <w:name w:val="No List41"/>
    <w:next w:val="NoList"/>
    <w:semiHidden/>
    <w:rsid w:val="008E1677"/>
  </w:style>
  <w:style w:type="numbering" w:customStyle="1" w:styleId="NoList51">
    <w:name w:val="No List51"/>
    <w:next w:val="NoList"/>
    <w:semiHidden/>
    <w:rsid w:val="008E1677"/>
  </w:style>
  <w:style w:type="paragraph" w:customStyle="1" w:styleId="Cell">
    <w:name w:val="Cell"/>
    <w:basedOn w:val="Normal"/>
    <w:qFormat/>
    <w:rsid w:val="008E1677"/>
    <w:pPr>
      <w:spacing w:after="0" w:line="240" w:lineRule="exact"/>
      <w:jc w:val="center"/>
    </w:pPr>
    <w:rPr>
      <w:rFonts w:eastAsia="SimSun"/>
      <w:sz w:val="16"/>
      <w:lang w:val="en-US" w:eastAsia="zh-CN"/>
    </w:rPr>
  </w:style>
  <w:style w:type="character" w:customStyle="1" w:styleId="THC">
    <w:name w:val="TH C"/>
    <w:rsid w:val="008E1677"/>
    <w:rPr>
      <w:rFonts w:ascii="Arial" w:eastAsia="MS Mincho" w:hAnsi="Arial" w:cs="Arial"/>
      <w:b/>
      <w:bCs/>
      <w:lang w:val="en-GB" w:eastAsia="ja-JP"/>
    </w:rPr>
  </w:style>
  <w:style w:type="character" w:customStyle="1" w:styleId="B1C">
    <w:name w:val="B1 C"/>
    <w:rsid w:val="008E1677"/>
    <w:rPr>
      <w:lang w:val="en-GB" w:eastAsia="en-US" w:bidi="ar-SA"/>
    </w:rPr>
  </w:style>
  <w:style w:type="character" w:customStyle="1" w:styleId="Heading4C">
    <w:name w:val="Heading 4 C"/>
    <w:rsid w:val="008E1677"/>
    <w:rPr>
      <w:rFonts w:ascii="Arial" w:hAnsi="Arial"/>
      <w:sz w:val="24"/>
      <w:szCs w:val="28"/>
      <w:lang w:val="en-GB" w:eastAsia="en-US" w:bidi="ar-SA"/>
    </w:rPr>
  </w:style>
  <w:style w:type="character" w:customStyle="1" w:styleId="Titre3">
    <w:name w:val="Titre 3"/>
    <w:rsid w:val="008E1677"/>
    <w:rPr>
      <w:rFonts w:ascii="Arial" w:hAnsi="Arial"/>
      <w:sz w:val="28"/>
      <w:szCs w:val="28"/>
      <w:lang w:val="en-GB" w:eastAsia="en-GB"/>
    </w:rPr>
  </w:style>
  <w:style w:type="character" w:customStyle="1" w:styleId="B3c">
    <w:name w:val="B3 c"/>
    <w:rsid w:val="008E1677"/>
    <w:rPr>
      <w:lang w:val="en-GB" w:eastAsia="en-GB"/>
    </w:rPr>
  </w:style>
  <w:style w:type="character" w:customStyle="1" w:styleId="B2C">
    <w:name w:val="B2 C"/>
    <w:rsid w:val="008E1677"/>
    <w:rPr>
      <w:lang w:val="en-GB" w:eastAsia="en-GB"/>
    </w:rPr>
  </w:style>
  <w:style w:type="character" w:customStyle="1" w:styleId="H6C">
    <w:name w:val="H6 C"/>
    <w:rsid w:val="008E1677"/>
    <w:rPr>
      <w:rFonts w:ascii="Arial" w:eastAsia="Times New Roman" w:hAnsi="Arial"/>
      <w:sz w:val="22"/>
      <w:lang w:eastAsia="en-US"/>
    </w:rPr>
  </w:style>
  <w:style w:type="character" w:customStyle="1" w:styleId="h51">
    <w:name w:val="h5 1"/>
    <w:rsid w:val="008E1677"/>
    <w:rPr>
      <w:rFonts w:ascii="Arial" w:eastAsia="MS Mincho" w:hAnsi="Arial"/>
      <w:sz w:val="22"/>
      <w:lang w:val="en-GB" w:eastAsia="en-US" w:bidi="ar-SA"/>
    </w:rPr>
  </w:style>
  <w:style w:type="paragraph" w:customStyle="1" w:styleId="1f4">
    <w:name w:val="题注1"/>
    <w:basedOn w:val="Normal"/>
    <w:next w:val="Normal"/>
    <w:qFormat/>
    <w:rsid w:val="008E1677"/>
    <w:pPr>
      <w:spacing w:before="120" w:after="120"/>
    </w:pPr>
    <w:rPr>
      <w:rFonts w:eastAsia="MS Mincho"/>
      <w:b/>
      <w:lang w:eastAsia="en-GB"/>
    </w:rPr>
  </w:style>
  <w:style w:type="paragraph" w:customStyle="1" w:styleId="1f5">
    <w:name w:val="图表目录1"/>
    <w:basedOn w:val="Normal"/>
    <w:next w:val="Normal"/>
    <w:qFormat/>
    <w:rsid w:val="008E1677"/>
    <w:pPr>
      <w:ind w:left="400" w:hanging="400"/>
      <w:jc w:val="center"/>
    </w:pPr>
    <w:rPr>
      <w:rFonts w:eastAsia="MS Mincho"/>
      <w:b/>
      <w:lang w:eastAsia="en-GB"/>
    </w:rPr>
  </w:style>
  <w:style w:type="character" w:customStyle="1" w:styleId="st1">
    <w:name w:val="st1"/>
    <w:rsid w:val="008E1677"/>
  </w:style>
  <w:style w:type="numbering" w:customStyle="1" w:styleId="NoList15">
    <w:name w:val="No List15"/>
    <w:next w:val="NoList"/>
    <w:semiHidden/>
    <w:rsid w:val="008E1677"/>
  </w:style>
  <w:style w:type="numbering" w:customStyle="1" w:styleId="NoList16">
    <w:name w:val="No List16"/>
    <w:next w:val="NoList"/>
    <w:semiHidden/>
    <w:rsid w:val="008E16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1677"/>
    <w:rPr>
      <w:rFonts w:ascii="Arial" w:hAnsi="Arial"/>
      <w:sz w:val="24"/>
      <w:szCs w:val="28"/>
      <w:lang w:val="en-GB" w:eastAsia="en-US"/>
    </w:rPr>
  </w:style>
  <w:style w:type="character" w:customStyle="1" w:styleId="T1Char5">
    <w:name w:val="T1 Char5"/>
    <w:aliases w:val="Header 6 Char Char5"/>
    <w:rsid w:val="008E16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16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16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16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16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16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16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1677"/>
    <w:rPr>
      <w:rFonts w:ascii="Arial" w:eastAsia="MS Mincho" w:hAnsi="Arial"/>
      <w:sz w:val="22"/>
      <w:lang w:val="en-GB" w:eastAsia="en-US" w:bidi="ar-SA"/>
    </w:rPr>
  </w:style>
  <w:style w:type="character" w:customStyle="1" w:styleId="T1Car">
    <w:name w:val="T1 Car"/>
    <w:aliases w:val="Header 6 Car Car"/>
    <w:rsid w:val="008E1677"/>
    <w:rPr>
      <w:rFonts w:ascii="Arial" w:eastAsia="MS Mincho" w:hAnsi="Arial"/>
      <w:lang w:val="en-GB" w:eastAsia="en-US" w:bidi="ar-SA"/>
    </w:rPr>
  </w:style>
  <w:style w:type="character" w:customStyle="1" w:styleId="CarCar4">
    <w:name w:val="Car Car4"/>
    <w:rsid w:val="008E1677"/>
    <w:rPr>
      <w:rFonts w:ascii="Arial" w:eastAsia="MS Mincho" w:hAnsi="Arial"/>
      <w:lang w:val="en-GB" w:eastAsia="en-US" w:bidi="ar-SA"/>
    </w:rPr>
  </w:style>
  <w:style w:type="character" w:customStyle="1" w:styleId="CarCar8">
    <w:name w:val="Car Car8"/>
    <w:rsid w:val="008E1677"/>
    <w:rPr>
      <w:rFonts w:ascii="Arial" w:eastAsia="MS Mincho" w:hAnsi="Arial"/>
      <w:sz w:val="36"/>
      <w:lang w:val="en-GB" w:eastAsia="en-US" w:bidi="ar-SA"/>
    </w:rPr>
  </w:style>
  <w:style w:type="character" w:customStyle="1" w:styleId="CarCar3">
    <w:name w:val="Car Car3"/>
    <w:rsid w:val="008E1677"/>
    <w:rPr>
      <w:rFonts w:ascii="Arial" w:eastAsia="MS Mincho" w:hAnsi="Arial"/>
      <w:sz w:val="36"/>
      <w:lang w:val="en-GB" w:eastAsia="en-US" w:bidi="ar-SA"/>
    </w:rPr>
  </w:style>
  <w:style w:type="character" w:customStyle="1" w:styleId="CarCar7">
    <w:name w:val="Car Car7"/>
    <w:rsid w:val="008E16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16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1677"/>
    <w:rPr>
      <w:b/>
      <w:lang w:val="en-GB" w:eastAsia="ja-JP" w:bidi="ar-SA"/>
    </w:rPr>
  </w:style>
  <w:style w:type="character" w:customStyle="1" w:styleId="CarCar6">
    <w:name w:val="Car Car6"/>
    <w:rsid w:val="008E16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1677"/>
    <w:rPr>
      <w:lang w:val="en-GB" w:eastAsia="ja-JP" w:bidi="ar-SA"/>
    </w:rPr>
  </w:style>
  <w:style w:type="character" w:customStyle="1" w:styleId="T1Char6">
    <w:name w:val="T1 Char6"/>
    <w:aliases w:val="Header 6 Char Char6"/>
    <w:rsid w:val="008E1677"/>
  </w:style>
  <w:style w:type="character" w:customStyle="1" w:styleId="capChar5">
    <w:name w:val="cap Char5"/>
    <w:aliases w:val="cap Char Char5,Caption Char Char4,Caption Char1 Char Char4,cap Char Char1 Char4,Caption Char Char1 Char Char4,cap Char2 Char Char Char4"/>
    <w:rsid w:val="008E1677"/>
    <w:rPr>
      <w:b/>
      <w:lang w:val="en-GB" w:eastAsia="en-US" w:bidi="ar-SA"/>
    </w:rPr>
  </w:style>
  <w:style w:type="paragraph" w:customStyle="1" w:styleId="b40">
    <w:name w:val="b4"/>
    <w:basedOn w:val="Normal"/>
    <w:qFormat/>
    <w:rsid w:val="008E1677"/>
    <w:pPr>
      <w:ind w:left="1418" w:hanging="284"/>
    </w:pPr>
    <w:rPr>
      <w:rFonts w:ascii="Calibri" w:eastAsia="MS PGothic" w:hAnsi="Calibri" w:cs="Calibri"/>
      <w:sz w:val="22"/>
      <w:szCs w:val="22"/>
      <w:lang w:eastAsia="zh-CN"/>
    </w:rPr>
  </w:style>
  <w:style w:type="character" w:customStyle="1" w:styleId="DATextZchn">
    <w:name w:val="DA_Text Zchn"/>
    <w:link w:val="DAText"/>
    <w:rsid w:val="008E1677"/>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E16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16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16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1677"/>
    <w:rPr>
      <w:rFonts w:ascii="Arial" w:hAnsi="Arial"/>
      <w:sz w:val="22"/>
      <w:lang w:val="en-GB" w:eastAsia="en-GB" w:bidi="ar-SA"/>
    </w:rPr>
  </w:style>
  <w:style w:type="character" w:customStyle="1" w:styleId="T1Zchn">
    <w:name w:val="T1 Zchn"/>
    <w:aliases w:val="Header 6 Zchn Zchn"/>
    <w:rsid w:val="008E1677"/>
  </w:style>
  <w:style w:type="character" w:customStyle="1" w:styleId="capChar3">
    <w:name w:val="cap Char3"/>
    <w:aliases w:val="cap Char Char3,Caption Char Char2,Caption Char1 Char Char2,cap Char Char1 Char2,Caption Char Char1 Char Char2,cap Char2 Char Char Char2"/>
    <w:rsid w:val="008E1677"/>
    <w:rPr>
      <w:rFonts w:ascii="Times New Roman" w:eastAsia="Batang" w:hAnsi="Times New Roman"/>
      <w:b/>
      <w:lang w:val="en-GB"/>
    </w:rPr>
  </w:style>
  <w:style w:type="character" w:customStyle="1" w:styleId="Heading6Char2">
    <w:name w:val="Heading 6 Char2"/>
    <w:rsid w:val="008E1677"/>
  </w:style>
  <w:style w:type="character" w:customStyle="1" w:styleId="capChar4">
    <w:name w:val="cap Char4"/>
    <w:aliases w:val="cap Char Char4,Caption Char Char3,Caption Char1 Char Char3,cap Char Char1 Char3,Caption Char Char1 Char Char3,cap Char2 Char Char Char3"/>
    <w:rsid w:val="008E1677"/>
    <w:rPr>
      <w:rFonts w:ascii="Times New Roman" w:eastAsia="MS Mincho" w:hAnsi="Times New Roman"/>
      <w:b/>
      <w:lang w:val="en-GB"/>
    </w:rPr>
  </w:style>
  <w:style w:type="character" w:customStyle="1" w:styleId="T1Char8">
    <w:name w:val="T1 Char8"/>
    <w:aliases w:val="Header 6 Char Char7"/>
    <w:rsid w:val="008E16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16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1677"/>
    <w:rPr>
      <w:rFonts w:ascii="Arial" w:hAnsi="Arial"/>
      <w:sz w:val="24"/>
      <w:szCs w:val="28"/>
      <w:lang w:val="en-GB" w:eastAsia="en-US"/>
    </w:rPr>
  </w:style>
  <w:style w:type="character" w:customStyle="1" w:styleId="T1Char7">
    <w:name w:val="T1 Char7"/>
    <w:aliases w:val="Header 6 Char Char8"/>
    <w:rsid w:val="008E16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16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16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1677"/>
    <w:rPr>
      <w:rFonts w:ascii="Arial" w:hAnsi="Arial" w:cs="Arial"/>
      <w:sz w:val="24"/>
      <w:szCs w:val="24"/>
      <w:lang w:val="en-GB" w:eastAsia="en-US" w:bidi="he-IL"/>
    </w:rPr>
  </w:style>
  <w:style w:type="character" w:customStyle="1" w:styleId="T1Char9">
    <w:name w:val="T1 Char9"/>
    <w:aliases w:val="Header 6 Char Char9"/>
    <w:rsid w:val="008E1677"/>
    <w:rPr>
      <w:rFonts w:ascii="Arial" w:hAnsi="Arial" w:cs="Arial"/>
      <w:lang w:val="en-GB" w:eastAsia="en-US" w:bidi="he-IL"/>
    </w:rPr>
  </w:style>
  <w:style w:type="character" w:customStyle="1" w:styleId="List3Char">
    <w:name w:val="List 3 Char"/>
    <w:link w:val="List3"/>
    <w:rsid w:val="008E1677"/>
    <w:rPr>
      <w:rFonts w:ascii="Times New Roman" w:hAnsi="Times New Roman"/>
      <w:lang w:val="en-GB" w:eastAsia="en-US"/>
    </w:rPr>
  </w:style>
  <w:style w:type="paragraph" w:customStyle="1" w:styleId="CharChar3CharCharCharCharCharChar">
    <w:name w:val="Char Char3 Char Char Char Char Char Ch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1677"/>
    <w:rPr>
      <w:rFonts w:ascii="Arial" w:hAnsi="Arial"/>
      <w:lang w:val="en-GB" w:eastAsia="en-US" w:bidi="ar-SA"/>
    </w:rPr>
  </w:style>
  <w:style w:type="numbering" w:customStyle="1" w:styleId="111">
    <w:name w:val="无列表11"/>
    <w:next w:val="NoList"/>
    <w:semiHidden/>
    <w:rsid w:val="008E1677"/>
  </w:style>
  <w:style w:type="paragraph" w:customStyle="1" w:styleId="2a">
    <w:name w:val="无间隔2"/>
    <w:qFormat/>
    <w:rsid w:val="008E1677"/>
    <w:rPr>
      <w:rFonts w:ascii="Times New Roman" w:eastAsia="SimSun" w:hAnsi="Times New Roman"/>
      <w:lang w:val="en-GB" w:eastAsia="en-US"/>
    </w:rPr>
  </w:style>
  <w:style w:type="paragraph" w:customStyle="1" w:styleId="CarCar53">
    <w:name w:val="Car Car5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1677"/>
    <w:rPr>
      <w:b/>
      <w:lang w:val="en-GB" w:eastAsia="en-US" w:bidi="ar-SA"/>
    </w:rPr>
  </w:style>
  <w:style w:type="character" w:customStyle="1" w:styleId="CharChar13">
    <w:name w:val="Char Char13"/>
    <w:semiHidden/>
    <w:rsid w:val="008E1677"/>
    <w:rPr>
      <w:rFonts w:eastAsia="SimSun"/>
      <w:lang w:val="en-GB" w:eastAsia="en-US" w:bidi="ar-SA"/>
    </w:rPr>
  </w:style>
  <w:style w:type="character" w:customStyle="1" w:styleId="CharChar113">
    <w:name w:val="Char Char113"/>
    <w:rsid w:val="008E1677"/>
    <w:rPr>
      <w:rFonts w:ascii="Tahoma" w:eastAsia="SimSun" w:hAnsi="Tahoma" w:cs="Tahoma"/>
      <w:lang w:val="en-GB" w:eastAsia="en-US" w:bidi="ar-SA"/>
    </w:rPr>
  </w:style>
  <w:style w:type="paragraph" w:customStyle="1" w:styleId="Normal1">
    <w:name w:val="Normal 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E1677"/>
  </w:style>
  <w:style w:type="paragraph" w:customStyle="1" w:styleId="b21">
    <w:name w:val="b2"/>
    <w:basedOn w:val="Normal"/>
    <w:qFormat/>
    <w:rsid w:val="008E1677"/>
    <w:pPr>
      <w:ind w:left="851" w:hanging="284"/>
    </w:pPr>
    <w:rPr>
      <w:rFonts w:eastAsia="MS PGothic"/>
      <w:lang w:eastAsia="zh-CN"/>
    </w:rPr>
  </w:style>
  <w:style w:type="character" w:customStyle="1" w:styleId="Absatz-Standardschriftart">
    <w:name w:val="Absatz-Standardschriftart"/>
    <w:rsid w:val="008E1677"/>
  </w:style>
  <w:style w:type="character" w:customStyle="1" w:styleId="8">
    <w:name w:val="(文字) (文字)8"/>
    <w:rsid w:val="008E1677"/>
    <w:rPr>
      <w:rFonts w:ascii="Arial" w:eastAsia="MS Mincho" w:hAnsi="Arial"/>
      <w:lang w:val="en-GB" w:eastAsia="ar-SA" w:bidi="ar-SA"/>
    </w:rPr>
  </w:style>
  <w:style w:type="character" w:customStyle="1" w:styleId="70">
    <w:name w:val="(文字) (文字)7"/>
    <w:rsid w:val="008E1677"/>
    <w:rPr>
      <w:rFonts w:ascii="Arial" w:eastAsia="MS Mincho" w:hAnsi="Arial"/>
      <w:sz w:val="36"/>
      <w:lang w:val="en-GB" w:eastAsia="ar-SA" w:bidi="ar-SA"/>
    </w:rPr>
  </w:style>
  <w:style w:type="paragraph" w:customStyle="1" w:styleId="xl65">
    <w:name w:val="xl65"/>
    <w:basedOn w:val="Normal"/>
    <w:qFormat/>
    <w:rsid w:val="008E16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E167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E16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E16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E167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E167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E16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E16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E16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E16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E16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E16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E16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E16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E16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E16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E16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E16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E16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E16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E16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E16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E16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E16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E16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E16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E16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E16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E16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8E1677"/>
  </w:style>
  <w:style w:type="character" w:customStyle="1" w:styleId="EmailStyle97">
    <w:name w:val="EmailStyle97"/>
    <w:semiHidden/>
    <w:rsid w:val="008E1677"/>
    <w:rPr>
      <w:rFonts w:ascii="Arial" w:hAnsi="Arial" w:cs="Arial"/>
      <w:color w:val="auto"/>
      <w:sz w:val="20"/>
      <w:szCs w:val="20"/>
    </w:rPr>
  </w:style>
  <w:style w:type="character" w:customStyle="1" w:styleId="bt">
    <w:name w:val="bt (文字)"/>
    <w:rsid w:val="008E1677"/>
    <w:rPr>
      <w:rFonts w:eastAsia="MS Mincho"/>
      <w:lang w:val="en-GB" w:eastAsia="ar-SA" w:bidi="ar-SA"/>
    </w:rPr>
  </w:style>
  <w:style w:type="character" w:customStyle="1" w:styleId="FigureCaption1">
    <w:name w:val="Figure Caption1"/>
    <w:aliases w:val="fc Char1,Figure Caption Char Char"/>
    <w:rsid w:val="008E1677"/>
    <w:rPr>
      <w:rFonts w:ascii="Arial" w:eastAsia="????" w:hAnsi="Arial" w:cs="Arial"/>
      <w:color w:val="0000FF"/>
      <w:kern w:val="2"/>
      <w:lang w:val="en-US" w:eastAsia="en-US" w:bidi="ar-SA"/>
    </w:rPr>
  </w:style>
  <w:style w:type="paragraph" w:customStyle="1" w:styleId="DAText">
    <w:name w:val="DA_Text"/>
    <w:basedOn w:val="Normal"/>
    <w:link w:val="DATextZchn"/>
    <w:qFormat/>
    <w:rsid w:val="008E1677"/>
    <w:pPr>
      <w:spacing w:after="0"/>
      <w:jc w:val="both"/>
    </w:pPr>
    <w:rPr>
      <w:color w:val="000000"/>
      <w:szCs w:val="24"/>
      <w:lang w:val="de-DE" w:eastAsia="de-DE"/>
    </w:rPr>
  </w:style>
  <w:style w:type="paragraph" w:customStyle="1" w:styleId="font5">
    <w:name w:val="font5"/>
    <w:basedOn w:val="Normal"/>
    <w:qFormat/>
    <w:rsid w:val="008E1677"/>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8E1677"/>
    <w:rPr>
      <w:rFonts w:ascii="SimSun" w:eastAsia="SimSun" w:hAnsi="SimSun" w:hint="eastAsia"/>
      <w:lang w:val="en-GB" w:eastAsia="en-US" w:bidi="ar-SA"/>
    </w:rPr>
  </w:style>
  <w:style w:type="paragraph" w:customStyle="1" w:styleId="font6">
    <w:name w:val="font6"/>
    <w:basedOn w:val="Normal"/>
    <w:qFormat/>
    <w:rsid w:val="008E1677"/>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8E1677"/>
    <w:rPr>
      <w:rFonts w:ascii="Times New Roman" w:eastAsia="Batang" w:hAnsi="Times New Roman"/>
      <w:lang w:val="en-GB" w:eastAsia="en-US"/>
    </w:rPr>
  </w:style>
  <w:style w:type="character" w:customStyle="1" w:styleId="CharChar153">
    <w:name w:val="Char Char153"/>
    <w:rsid w:val="008E1677"/>
    <w:rPr>
      <w:rFonts w:ascii="Arial" w:hAnsi="Arial"/>
      <w:sz w:val="36"/>
      <w:lang w:val="en-GB"/>
    </w:rPr>
  </w:style>
  <w:style w:type="paragraph" w:customStyle="1" w:styleId="1f7">
    <w:name w:val="変更箇所1"/>
    <w:hidden/>
    <w:semiHidden/>
    <w:qFormat/>
    <w:rsid w:val="008E1677"/>
    <w:rPr>
      <w:rFonts w:ascii="Times New Roman" w:eastAsia="MS Mincho" w:hAnsi="Times New Roman"/>
      <w:lang w:val="en-GB" w:eastAsia="en-US"/>
    </w:rPr>
  </w:style>
  <w:style w:type="character" w:customStyle="1" w:styleId="hps">
    <w:name w:val="hps"/>
    <w:rsid w:val="008E1677"/>
  </w:style>
  <w:style w:type="paragraph" w:customStyle="1" w:styleId="font7">
    <w:name w:val="font7"/>
    <w:basedOn w:val="Normal"/>
    <w:qFormat/>
    <w:rsid w:val="008E1677"/>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8E1677"/>
    <w:rPr>
      <w:rFonts w:ascii="Times New Roman" w:hAnsi="Times New Roman"/>
      <w:color w:val="000000"/>
      <w:lang w:eastAsia="x-none"/>
    </w:rPr>
  </w:style>
  <w:style w:type="character" w:customStyle="1" w:styleId="1f8">
    <w:name w:val="書式なし (文字)1"/>
    <w:rsid w:val="008E1677"/>
    <w:rPr>
      <w:rFonts w:ascii="MS Mincho" w:eastAsia="MS Mincho" w:hAnsi="Courier New" w:cs="Courier New" w:hint="eastAsia"/>
      <w:sz w:val="21"/>
      <w:szCs w:val="21"/>
      <w:lang w:val="en-GB" w:eastAsia="en-US"/>
    </w:rPr>
  </w:style>
  <w:style w:type="character" w:customStyle="1" w:styleId="1f9">
    <w:name w:val="文末脚注文字列 (文字)1"/>
    <w:rsid w:val="008E1677"/>
    <w:rPr>
      <w:rFonts w:ascii="Times New Roman" w:hAnsi="Times New Roman" w:cs="Times New Roman" w:hint="default"/>
      <w:lang w:val="en-GB" w:eastAsia="en-US"/>
    </w:rPr>
  </w:style>
  <w:style w:type="paragraph" w:customStyle="1" w:styleId="TTan">
    <w:name w:val="TTan"/>
    <w:basedOn w:val="FP"/>
    <w:qFormat/>
    <w:rsid w:val="008E1677"/>
    <w:rPr>
      <w:rFonts w:ascii="Arial" w:hAnsi="Arial"/>
      <w:sz w:val="18"/>
      <w:lang w:eastAsia="en-GB"/>
    </w:rPr>
  </w:style>
  <w:style w:type="character" w:customStyle="1" w:styleId="8Char1">
    <w:name w:val="标题 8 Char1"/>
    <w:rsid w:val="008E1677"/>
    <w:rPr>
      <w:rFonts w:ascii="Arial" w:hAnsi="Arial"/>
      <w:sz w:val="36"/>
      <w:lang w:val="en-GB" w:eastAsia="en-US" w:bidi="ar-SA"/>
    </w:rPr>
  </w:style>
  <w:style w:type="paragraph" w:customStyle="1" w:styleId="52">
    <w:name w:val="修订5"/>
    <w:hidden/>
    <w:semiHidden/>
    <w:qFormat/>
    <w:rsid w:val="008E1677"/>
    <w:rPr>
      <w:rFonts w:ascii="Times New Roman" w:eastAsia="Batang" w:hAnsi="Times New Roman"/>
      <w:lang w:val="en-GB" w:eastAsia="en-US"/>
    </w:rPr>
  </w:style>
  <w:style w:type="character" w:customStyle="1" w:styleId="Char14">
    <w:name w:val="批注文字 Char1"/>
    <w:rsid w:val="008E1677"/>
    <w:rPr>
      <w:rFonts w:eastAsia="SimSun"/>
      <w:lang w:eastAsia="en-US"/>
    </w:rPr>
  </w:style>
  <w:style w:type="character" w:customStyle="1" w:styleId="Char20">
    <w:name w:val="批注主题 Char2"/>
    <w:rsid w:val="008E1677"/>
    <w:rPr>
      <w:rFonts w:eastAsia="SimSun"/>
      <w:b/>
      <w:bCs/>
      <w:lang w:eastAsia="en-US"/>
    </w:rPr>
  </w:style>
  <w:style w:type="character" w:customStyle="1" w:styleId="Char15">
    <w:name w:val="注释标题 Char1"/>
    <w:rsid w:val="008E1677"/>
    <w:rPr>
      <w:rFonts w:eastAsia="MS Mincho"/>
      <w:lang w:eastAsia="en-US"/>
    </w:rPr>
  </w:style>
  <w:style w:type="character" w:customStyle="1" w:styleId="9Char1">
    <w:name w:val="标题 9 Char1"/>
    <w:rsid w:val="008E1677"/>
    <w:rPr>
      <w:rFonts w:ascii="Arial" w:hAnsi="Arial"/>
      <w:sz w:val="36"/>
      <w:lang w:val="en-GB"/>
    </w:rPr>
  </w:style>
  <w:style w:type="character" w:customStyle="1" w:styleId="Char16">
    <w:name w:val="文档结构图 Char1"/>
    <w:semiHidden/>
    <w:rsid w:val="008E1677"/>
    <w:rPr>
      <w:rFonts w:ascii="Tahoma" w:hAnsi="Tahoma" w:cs="Tahoma"/>
      <w:shd w:val="clear" w:color="auto" w:fill="000080"/>
      <w:lang w:val="en-GB"/>
    </w:rPr>
  </w:style>
  <w:style w:type="character" w:customStyle="1" w:styleId="Char17">
    <w:name w:val="纯文本 Char1"/>
    <w:rsid w:val="008E1677"/>
    <w:rPr>
      <w:rFonts w:ascii="Courier New" w:eastAsia="SimSun" w:hAnsi="Courier New"/>
      <w:lang w:val="nb-NO"/>
    </w:rPr>
  </w:style>
  <w:style w:type="character" w:customStyle="1" w:styleId="Char18">
    <w:name w:val="批注框文本 Char1"/>
    <w:uiPriority w:val="99"/>
    <w:rsid w:val="008E1677"/>
    <w:rPr>
      <w:rFonts w:ascii="Tahoma" w:hAnsi="Tahoma" w:cs="Tahoma"/>
      <w:sz w:val="16"/>
      <w:szCs w:val="16"/>
      <w:lang w:val="en-GB"/>
    </w:rPr>
  </w:style>
  <w:style w:type="character" w:customStyle="1" w:styleId="Char19">
    <w:name w:val="尾注文本 Char1"/>
    <w:rsid w:val="008E1677"/>
    <w:rPr>
      <w:rFonts w:eastAsia="SimSun"/>
      <w:lang w:val="en-GB"/>
    </w:rPr>
  </w:style>
  <w:style w:type="character" w:customStyle="1" w:styleId="Char1a">
    <w:name w:val="正文文本缩进 Char1"/>
    <w:rsid w:val="008E1677"/>
    <w:rPr>
      <w:rFonts w:eastAsia="Batang"/>
      <w:lang w:val="en-GB"/>
    </w:rPr>
  </w:style>
  <w:style w:type="character" w:customStyle="1" w:styleId="2Char1">
    <w:name w:val="正文文本 2 Char1"/>
    <w:rsid w:val="008E1677"/>
    <w:rPr>
      <w:rFonts w:ascii="CG Times (WN)" w:eastAsia="Malgun Gothic" w:hAnsi="CG Times (WN)"/>
      <w:i/>
      <w:lang w:val="en-GB" w:eastAsia="ko-KR"/>
    </w:rPr>
  </w:style>
  <w:style w:type="character" w:customStyle="1" w:styleId="3Char1">
    <w:name w:val="正文文本 3 Char1"/>
    <w:rsid w:val="008E1677"/>
    <w:rPr>
      <w:rFonts w:ascii="CG Times (WN)" w:eastAsia="Osaka" w:hAnsi="CG Times (WN)"/>
      <w:color w:val="000000"/>
      <w:lang w:val="en-GB" w:eastAsia="ko-KR"/>
    </w:rPr>
  </w:style>
  <w:style w:type="character" w:customStyle="1" w:styleId="2Char10">
    <w:name w:val="正文文本缩进 2 Char1"/>
    <w:rsid w:val="008E1677"/>
    <w:rPr>
      <w:rFonts w:ascii="CG Times (WN)" w:eastAsia="MS Mincho" w:hAnsi="CG Times (WN)"/>
      <w:lang w:val="en-GB"/>
    </w:rPr>
  </w:style>
  <w:style w:type="character" w:customStyle="1" w:styleId="HTMLChar1">
    <w:name w:val="HTML 预设格式 Char1"/>
    <w:rsid w:val="008E1677"/>
    <w:rPr>
      <w:rFonts w:ascii="Courier New" w:eastAsia="MS Mincho" w:hAnsi="Courier New"/>
      <w:lang w:val="en-GB" w:eastAsia="x-none"/>
    </w:rPr>
  </w:style>
  <w:style w:type="paragraph" w:customStyle="1" w:styleId="37">
    <w:name w:val="変更箇所3"/>
    <w:hidden/>
    <w:semiHidden/>
    <w:qFormat/>
    <w:rsid w:val="008E1677"/>
    <w:rPr>
      <w:rFonts w:ascii="Times New Roman" w:eastAsia="MS Mincho" w:hAnsi="Times New Roman"/>
      <w:lang w:val="en-GB" w:eastAsia="en-US"/>
    </w:rPr>
  </w:style>
  <w:style w:type="paragraph" w:customStyle="1" w:styleId="2c">
    <w:name w:val="変更箇所2"/>
    <w:hidden/>
    <w:semiHidden/>
    <w:qFormat/>
    <w:rsid w:val="008E1677"/>
    <w:rPr>
      <w:rFonts w:ascii="Times New Roman" w:eastAsia="MS Mincho" w:hAnsi="Times New Roman"/>
      <w:lang w:val="en-GB" w:eastAsia="en-US"/>
    </w:rPr>
  </w:style>
  <w:style w:type="paragraph" w:customStyle="1" w:styleId="2d">
    <w:name w:val="수정2"/>
    <w:hidden/>
    <w:semiHidden/>
    <w:qFormat/>
    <w:rsid w:val="008E1677"/>
    <w:rPr>
      <w:rFonts w:ascii="Times New Roman" w:eastAsia="Batang" w:hAnsi="Times New Roman"/>
      <w:lang w:val="en-GB" w:eastAsia="en-US"/>
    </w:rPr>
  </w:style>
  <w:style w:type="character" w:customStyle="1" w:styleId="h410">
    <w:name w:val="h410"/>
    <w:rsid w:val="008E1677"/>
    <w:rPr>
      <w:rFonts w:ascii="Arial" w:hAnsi="Arial"/>
      <w:sz w:val="24"/>
      <w:lang w:val="en-GB"/>
    </w:rPr>
  </w:style>
  <w:style w:type="character" w:customStyle="1" w:styleId="h53">
    <w:name w:val="h53"/>
    <w:rsid w:val="008E1677"/>
    <w:rPr>
      <w:rFonts w:ascii="Arial" w:eastAsia="SimSun" w:hAnsi="Arial"/>
      <w:sz w:val="22"/>
      <w:lang w:val="en-GB" w:eastAsia="en-US" w:bidi="ar-SA"/>
    </w:rPr>
  </w:style>
  <w:style w:type="paragraph" w:customStyle="1" w:styleId="45">
    <w:name w:val="修订4"/>
    <w:hidden/>
    <w:semiHidden/>
    <w:qFormat/>
    <w:rsid w:val="008E1677"/>
    <w:rPr>
      <w:rFonts w:ascii="Times New Roman" w:eastAsia="Batang" w:hAnsi="Times New Roman"/>
      <w:lang w:val="en-GB" w:eastAsia="en-US"/>
    </w:rPr>
  </w:style>
  <w:style w:type="paragraph" w:customStyle="1" w:styleId="font8">
    <w:name w:val="font8"/>
    <w:basedOn w:val="Normal"/>
    <w:qFormat/>
    <w:rsid w:val="008E1677"/>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8E1677"/>
    <w:pPr>
      <w:ind w:left="1418" w:hanging="1418"/>
    </w:pPr>
    <w:rPr>
      <w:rFonts w:eastAsia="MS Mincho"/>
      <w:lang w:eastAsia="ja-JP"/>
    </w:rPr>
  </w:style>
  <w:style w:type="paragraph" w:customStyle="1" w:styleId="1fa">
    <w:name w:val="標號1"/>
    <w:basedOn w:val="Normal"/>
    <w:next w:val="Normal"/>
    <w:qFormat/>
    <w:rsid w:val="008E1677"/>
    <w:pPr>
      <w:spacing w:before="120" w:after="120"/>
    </w:pPr>
    <w:rPr>
      <w:rFonts w:eastAsia="MS Mincho"/>
      <w:b/>
      <w:lang w:eastAsia="en-GB"/>
    </w:rPr>
  </w:style>
  <w:style w:type="paragraph" w:customStyle="1" w:styleId="1fb">
    <w:name w:val="圖表目錄1"/>
    <w:basedOn w:val="Normal"/>
    <w:next w:val="Normal"/>
    <w:qFormat/>
    <w:rsid w:val="008E1677"/>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1677"/>
    <w:rPr>
      <w:rFonts w:ascii="Arial" w:hAnsi="Arial"/>
      <w:b/>
      <w:sz w:val="18"/>
      <w:lang w:val="en-GB" w:eastAsia="en-US"/>
    </w:rPr>
  </w:style>
  <w:style w:type="paragraph" w:customStyle="1" w:styleId="Verzeichnis91">
    <w:name w:val="Verzeichnis 91"/>
    <w:basedOn w:val="TOC8"/>
    <w:qFormat/>
    <w:rsid w:val="008E1677"/>
    <w:pPr>
      <w:ind w:left="1418" w:hanging="1418"/>
    </w:pPr>
    <w:rPr>
      <w:rFonts w:eastAsia="MS Mincho"/>
      <w:lang w:eastAsia="ja-JP"/>
    </w:rPr>
  </w:style>
  <w:style w:type="paragraph" w:customStyle="1" w:styleId="B7">
    <w:name w:val="B7"/>
    <w:basedOn w:val="B6"/>
    <w:link w:val="B7Char"/>
    <w:qFormat/>
    <w:rsid w:val="008E1677"/>
    <w:pPr>
      <w:ind w:left="2269"/>
    </w:pPr>
    <w:rPr>
      <w:color w:val="000000"/>
    </w:rPr>
  </w:style>
  <w:style w:type="paragraph" w:customStyle="1" w:styleId="Es">
    <w:name w:val="Es"/>
    <w:basedOn w:val="B1"/>
    <w:qFormat/>
    <w:rsid w:val="008E1677"/>
    <w:rPr>
      <w:rFonts w:eastAsia="SimSun" w:cs="v4.2.0"/>
      <w:lang w:eastAsia="x-none"/>
    </w:rPr>
  </w:style>
  <w:style w:type="paragraph" w:customStyle="1" w:styleId="62">
    <w:name w:val="修订6"/>
    <w:hidden/>
    <w:semiHidden/>
    <w:qFormat/>
    <w:rsid w:val="008E1677"/>
    <w:rPr>
      <w:rFonts w:ascii="Times New Roman" w:eastAsia="Batang" w:hAnsi="Times New Roman"/>
      <w:lang w:val="en-GB" w:eastAsia="en-US"/>
    </w:rPr>
  </w:style>
  <w:style w:type="paragraph" w:customStyle="1" w:styleId="38">
    <w:name w:val="无间隔3"/>
    <w:qFormat/>
    <w:rsid w:val="008E1677"/>
    <w:rPr>
      <w:rFonts w:ascii="Times New Roman" w:eastAsia="SimSun" w:hAnsi="Times New Roman"/>
      <w:lang w:val="en-GB" w:eastAsia="en-US"/>
    </w:rPr>
  </w:style>
  <w:style w:type="paragraph" w:customStyle="1" w:styleId="39">
    <w:name w:val="수정3"/>
    <w:hidden/>
    <w:semiHidden/>
    <w:qFormat/>
    <w:rsid w:val="008E1677"/>
    <w:rPr>
      <w:rFonts w:ascii="Times New Roman" w:eastAsia="Batang" w:hAnsi="Times New Roman"/>
      <w:lang w:val="en-GB" w:eastAsia="en-US"/>
    </w:rPr>
  </w:style>
  <w:style w:type="character" w:customStyle="1" w:styleId="Char21">
    <w:name w:val="메모 주제 Char2"/>
    <w:rsid w:val="008E1677"/>
    <w:rPr>
      <w:rFonts w:ascii="Times New Roman" w:eastAsia="Times New Roman" w:hAnsi="Times New Roman"/>
      <w:b/>
      <w:bCs/>
      <w:lang w:val="en-GB" w:eastAsia="en-US"/>
    </w:rPr>
  </w:style>
  <w:style w:type="paragraph" w:customStyle="1" w:styleId="46">
    <w:name w:val="수정4"/>
    <w:hidden/>
    <w:semiHidden/>
    <w:qFormat/>
    <w:rsid w:val="008E1677"/>
    <w:rPr>
      <w:rFonts w:ascii="Times New Roman" w:eastAsia="Batang" w:hAnsi="Times New Roman"/>
      <w:lang w:val="en-GB" w:eastAsia="en-US"/>
    </w:rPr>
  </w:style>
  <w:style w:type="character" w:customStyle="1" w:styleId="11BodyTextChar">
    <w:name w:val="11 BodyText Char"/>
    <w:link w:val="11BodyText"/>
    <w:rsid w:val="008E1677"/>
    <w:rPr>
      <w:rFonts w:ascii="Arial" w:hAnsi="Arial"/>
      <w:color w:val="000000"/>
      <w:lang w:val="x-none" w:eastAsia="ja-JP"/>
    </w:rPr>
  </w:style>
  <w:style w:type="paragraph" w:customStyle="1" w:styleId="TableContent-Bulleted">
    <w:name w:val="Table Content - Bulleted"/>
    <w:basedOn w:val="Normal"/>
    <w:qFormat/>
    <w:rsid w:val="008E1677"/>
    <w:pPr>
      <w:numPr>
        <w:numId w:val="11"/>
      </w:numPr>
    </w:pPr>
    <w:rPr>
      <w:lang w:eastAsia="en-GB"/>
    </w:rPr>
  </w:style>
  <w:style w:type="paragraph" w:customStyle="1" w:styleId="Tadc">
    <w:name w:val="Tadc"/>
    <w:basedOn w:val="Normal"/>
    <w:qFormat/>
    <w:rsid w:val="008E1677"/>
    <w:rPr>
      <w:rFonts w:cs="v4.2.0"/>
      <w:lang w:eastAsia="en-GB"/>
    </w:rPr>
  </w:style>
  <w:style w:type="character" w:customStyle="1" w:styleId="searchcontent1">
    <w:name w:val="search_content1"/>
    <w:rsid w:val="008E1677"/>
    <w:rPr>
      <w:sz w:val="13"/>
      <w:szCs w:val="13"/>
    </w:rPr>
  </w:style>
  <w:style w:type="character" w:customStyle="1" w:styleId="Absatz-Standardschriftart1">
    <w:name w:val="Absatz-Standardschriftart1"/>
    <w:rsid w:val="008E1677"/>
  </w:style>
  <w:style w:type="paragraph" w:customStyle="1" w:styleId="TTH">
    <w:name w:val="TTH"/>
    <w:basedOn w:val="Normal"/>
    <w:qFormat/>
    <w:rsid w:val="008E1677"/>
    <w:pPr>
      <w:jc w:val="center"/>
    </w:pPr>
    <w:rPr>
      <w:rFonts w:ascii="Arial" w:hAnsi="Arial" w:cs="Arial"/>
      <w:b/>
      <w:lang w:eastAsia="en-GB"/>
    </w:rPr>
  </w:style>
  <w:style w:type="paragraph" w:customStyle="1" w:styleId="standard">
    <w:name w:val="standard"/>
    <w:qFormat/>
    <w:rsid w:val="008E16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E1677"/>
    <w:pPr>
      <w:tabs>
        <w:tab w:val="left" w:pos="432"/>
      </w:tabs>
      <w:ind w:left="0" w:firstLine="0"/>
      <w:outlineLvl w:val="9"/>
    </w:pPr>
    <w:rPr>
      <w:lang w:eastAsia="zh-CN"/>
    </w:rPr>
  </w:style>
  <w:style w:type="paragraph" w:customStyle="1" w:styleId="21">
    <w:name w:val="21"/>
    <w:basedOn w:val="Normal"/>
    <w:qFormat/>
    <w:rsid w:val="008E1677"/>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E1677"/>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E167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E1677"/>
    <w:pPr>
      <w:spacing w:before="200" w:after="0"/>
      <w:ind w:left="0" w:firstLine="0"/>
    </w:pPr>
    <w:rPr>
      <w:rFonts w:cs="Arial"/>
      <w:bCs/>
      <w:lang w:eastAsia="en-GB"/>
    </w:rPr>
  </w:style>
  <w:style w:type="paragraph" w:customStyle="1" w:styleId="Heading4specs">
    <w:name w:val="Heading4 specs"/>
    <w:basedOn w:val="Heading3Specs"/>
    <w:qFormat/>
    <w:rsid w:val="008E1677"/>
    <w:rPr>
      <w:sz w:val="24"/>
    </w:rPr>
  </w:style>
  <w:style w:type="table" w:customStyle="1" w:styleId="TableGrid4">
    <w:name w:val="Table Grid4"/>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1677"/>
    <w:rPr>
      <w:rFonts w:ascii="Times New Roman" w:hAnsi="Times New Roman"/>
      <w:lang w:val="en-GB" w:eastAsia="en-GB"/>
    </w:rPr>
    <w:tblPr/>
  </w:style>
  <w:style w:type="table" w:customStyle="1" w:styleId="TableGrid21">
    <w:name w:val="Table Grid21"/>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E1677"/>
    <w:rPr>
      <w:rFonts w:ascii="MingLiU" w:eastAsia="MingLiU" w:hAnsi="Courier New" w:cs="Courier New"/>
      <w:sz w:val="24"/>
      <w:szCs w:val="24"/>
      <w:lang w:val="en-GB" w:eastAsia="en-US"/>
    </w:rPr>
  </w:style>
  <w:style w:type="character" w:customStyle="1" w:styleId="1fd">
    <w:name w:val="章節附註文字 字元1"/>
    <w:rsid w:val="008E16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1677"/>
    <w:rPr>
      <w:rFonts w:ascii="Arial" w:eastAsia="Times New Roman" w:hAnsi="Arial"/>
      <w:sz w:val="36"/>
      <w:lang w:val="en-GB" w:eastAsia="ja-JP" w:bidi="ar-SA"/>
    </w:rPr>
  </w:style>
  <w:style w:type="paragraph" w:customStyle="1" w:styleId="220">
    <w:name w:val="本文 22"/>
    <w:basedOn w:val="Normal"/>
    <w:qFormat/>
    <w:rsid w:val="008E1677"/>
    <w:pPr>
      <w:suppressAutoHyphens/>
      <w:spacing w:after="120"/>
    </w:pPr>
    <w:rPr>
      <w:rFonts w:eastAsia="MS Mincho" w:cs="CG Times (WN)"/>
      <w:lang w:eastAsia="ar-SA"/>
    </w:rPr>
  </w:style>
  <w:style w:type="paragraph" w:customStyle="1" w:styleId="320">
    <w:name w:val="本文 32"/>
    <w:basedOn w:val="Normal"/>
    <w:qFormat/>
    <w:rsid w:val="008E1677"/>
    <w:pPr>
      <w:suppressAutoHyphens/>
      <w:spacing w:after="120"/>
    </w:pPr>
    <w:rPr>
      <w:rFonts w:eastAsia="MS Mincho" w:cs="CG Times (WN)"/>
      <w:lang w:eastAsia="ar-SA"/>
    </w:rPr>
  </w:style>
  <w:style w:type="character" w:customStyle="1" w:styleId="CommentSubjectChar2">
    <w:name w:val="Comment Subject Char2"/>
    <w:rsid w:val="008E1677"/>
    <w:rPr>
      <w:rFonts w:eastAsia="Times New Roman"/>
      <w:b/>
      <w:bCs/>
      <w:lang w:val="en-GB"/>
    </w:rPr>
  </w:style>
  <w:style w:type="paragraph" w:customStyle="1" w:styleId="47">
    <w:name w:val="吹き出し4"/>
    <w:basedOn w:val="Normal"/>
    <w:qFormat/>
    <w:rsid w:val="008E1677"/>
    <w:rPr>
      <w:rFonts w:ascii="Tahoma" w:eastAsia="MS Mincho" w:hAnsi="Tahoma" w:cs="Tahoma"/>
      <w:sz w:val="16"/>
      <w:szCs w:val="16"/>
      <w:lang w:eastAsia="en-GB"/>
    </w:rPr>
  </w:style>
  <w:style w:type="character" w:customStyle="1" w:styleId="2e">
    <w:name w:val="段落フォント2"/>
    <w:rsid w:val="008E1677"/>
  </w:style>
  <w:style w:type="character" w:customStyle="1" w:styleId="2f">
    <w:name w:val="コメント参照2"/>
    <w:rsid w:val="008E1677"/>
    <w:rPr>
      <w:sz w:val="16"/>
    </w:rPr>
  </w:style>
  <w:style w:type="paragraph" w:customStyle="1" w:styleId="2f0">
    <w:name w:val="図表番号2"/>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8E1677"/>
    <w:pPr>
      <w:tabs>
        <w:tab w:val="num" w:pos="644"/>
      </w:tabs>
      <w:suppressAutoHyphens/>
      <w:ind w:left="644" w:hanging="360"/>
    </w:pPr>
    <w:rPr>
      <w:rFonts w:cs="CG Times (WN)"/>
      <w:lang w:eastAsia="ar-SA"/>
    </w:rPr>
  </w:style>
  <w:style w:type="paragraph" w:customStyle="1" w:styleId="221">
    <w:name w:val="段落番号 22"/>
    <w:basedOn w:val="2f1"/>
    <w:qFormat/>
    <w:rsid w:val="008E1677"/>
    <w:pPr>
      <w:ind w:left="851" w:hanging="284"/>
    </w:pPr>
  </w:style>
  <w:style w:type="paragraph" w:customStyle="1" w:styleId="2f2">
    <w:name w:val="箇条書き2"/>
    <w:basedOn w:val="List"/>
    <w:qFormat/>
    <w:rsid w:val="008E1677"/>
    <w:pPr>
      <w:tabs>
        <w:tab w:val="num" w:pos="644"/>
      </w:tabs>
      <w:suppressAutoHyphens/>
      <w:ind w:left="644" w:hanging="360"/>
    </w:pPr>
    <w:rPr>
      <w:rFonts w:cs="CG Times (WN)"/>
      <w:lang w:eastAsia="ar-SA"/>
    </w:rPr>
  </w:style>
  <w:style w:type="paragraph" w:customStyle="1" w:styleId="222">
    <w:name w:val="箇条書き 22"/>
    <w:basedOn w:val="2f2"/>
    <w:qFormat/>
    <w:rsid w:val="008E1677"/>
    <w:pPr>
      <w:tabs>
        <w:tab w:val="clear" w:pos="644"/>
        <w:tab w:val="num" w:pos="1494"/>
      </w:tabs>
      <w:ind w:left="851" w:hanging="284"/>
    </w:pPr>
  </w:style>
  <w:style w:type="paragraph" w:customStyle="1" w:styleId="321">
    <w:name w:val="箇条書き 32"/>
    <w:basedOn w:val="222"/>
    <w:qFormat/>
    <w:rsid w:val="008E1677"/>
    <w:pPr>
      <w:ind w:left="1135"/>
    </w:pPr>
  </w:style>
  <w:style w:type="paragraph" w:customStyle="1" w:styleId="223">
    <w:name w:val="一覧 22"/>
    <w:basedOn w:val="List"/>
    <w:qFormat/>
    <w:rsid w:val="008E1677"/>
    <w:pPr>
      <w:suppressAutoHyphens/>
      <w:ind w:left="851"/>
    </w:pPr>
    <w:rPr>
      <w:rFonts w:cs="CG Times (WN)"/>
      <w:lang w:eastAsia="ar-SA"/>
    </w:rPr>
  </w:style>
  <w:style w:type="paragraph" w:customStyle="1" w:styleId="322">
    <w:name w:val="一覧 32"/>
    <w:basedOn w:val="223"/>
    <w:qFormat/>
    <w:rsid w:val="008E1677"/>
    <w:pPr>
      <w:ind w:left="1135"/>
    </w:pPr>
  </w:style>
  <w:style w:type="paragraph" w:customStyle="1" w:styleId="420">
    <w:name w:val="一覧 42"/>
    <w:basedOn w:val="322"/>
    <w:qFormat/>
    <w:rsid w:val="008E1677"/>
    <w:pPr>
      <w:ind w:left="1418"/>
    </w:pPr>
  </w:style>
  <w:style w:type="paragraph" w:customStyle="1" w:styleId="520">
    <w:name w:val="一覧 52"/>
    <w:basedOn w:val="420"/>
    <w:qFormat/>
    <w:rsid w:val="008E1677"/>
    <w:pPr>
      <w:ind w:left="1702"/>
    </w:pPr>
  </w:style>
  <w:style w:type="paragraph" w:customStyle="1" w:styleId="421">
    <w:name w:val="箇条書き 42"/>
    <w:basedOn w:val="321"/>
    <w:qFormat/>
    <w:rsid w:val="008E1677"/>
    <w:pPr>
      <w:ind w:left="1418"/>
    </w:pPr>
  </w:style>
  <w:style w:type="paragraph" w:customStyle="1" w:styleId="521">
    <w:name w:val="箇条書き 52"/>
    <w:basedOn w:val="421"/>
    <w:qFormat/>
    <w:rsid w:val="008E1677"/>
    <w:pPr>
      <w:ind w:left="1702"/>
    </w:pPr>
  </w:style>
  <w:style w:type="paragraph" w:customStyle="1" w:styleId="2f3">
    <w:name w:val="コメント文字列2"/>
    <w:basedOn w:val="Normal"/>
    <w:qFormat/>
    <w:rsid w:val="008E1677"/>
    <w:pPr>
      <w:suppressAutoHyphens/>
    </w:pPr>
    <w:rPr>
      <w:rFonts w:eastAsia="MS Mincho" w:cs="CG Times (WN)"/>
      <w:lang w:eastAsia="ar-SA"/>
    </w:rPr>
  </w:style>
  <w:style w:type="paragraph" w:customStyle="1" w:styleId="2f4">
    <w:name w:val="コメント内容2"/>
    <w:basedOn w:val="2f3"/>
    <w:next w:val="2f3"/>
    <w:qFormat/>
    <w:rsid w:val="008E1677"/>
    <w:rPr>
      <w:b/>
      <w:bCs/>
    </w:rPr>
  </w:style>
  <w:style w:type="paragraph" w:customStyle="1" w:styleId="2f5">
    <w:name w:val="見出しマップ2"/>
    <w:basedOn w:val="Normal"/>
    <w:qFormat/>
    <w:rsid w:val="008E1677"/>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8E1677"/>
    <w:pPr>
      <w:suppressAutoHyphens/>
    </w:pPr>
    <w:rPr>
      <w:rFonts w:ascii="Courier New" w:eastAsia="MS Mincho" w:hAnsi="Courier New" w:cs="CG Times (WN)"/>
      <w:lang w:val="nb-NO" w:eastAsia="ar-SA"/>
    </w:rPr>
  </w:style>
  <w:style w:type="paragraph" w:customStyle="1" w:styleId="Web2">
    <w:name w:val="標準 (Web)2"/>
    <w:basedOn w:val="Normal"/>
    <w:qFormat/>
    <w:rsid w:val="008E167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E1677"/>
    <w:pPr>
      <w:suppressAutoHyphens/>
      <w:ind w:left="567"/>
    </w:pPr>
    <w:rPr>
      <w:rFonts w:ascii="Arial" w:eastAsia="MS Mincho" w:hAnsi="Arial" w:cs="Arial"/>
      <w:lang w:eastAsia="ar-SA"/>
    </w:rPr>
  </w:style>
  <w:style w:type="paragraph" w:customStyle="1" w:styleId="2f7">
    <w:name w:val="標準インデント2"/>
    <w:basedOn w:val="Normal"/>
    <w:qFormat/>
    <w:rsid w:val="008E1677"/>
    <w:pPr>
      <w:suppressAutoHyphens/>
      <w:ind w:left="708"/>
    </w:pPr>
    <w:rPr>
      <w:rFonts w:eastAsia="MS Mincho" w:cs="CG Times (WN)"/>
      <w:lang w:eastAsia="ar-SA"/>
    </w:rPr>
  </w:style>
  <w:style w:type="paragraph" w:customStyle="1" w:styleId="2f8">
    <w:name w:val="記2"/>
    <w:basedOn w:val="Normal"/>
    <w:next w:val="Normal"/>
    <w:qFormat/>
    <w:rsid w:val="008E1677"/>
    <w:pPr>
      <w:suppressAutoHyphens/>
    </w:pPr>
    <w:rPr>
      <w:rFonts w:eastAsia="MS Mincho" w:cs="CG Times (WN)"/>
      <w:lang w:eastAsia="ar-SA"/>
    </w:rPr>
  </w:style>
  <w:style w:type="paragraph" w:customStyle="1" w:styleId="HTML2">
    <w:name w:val="HTML 書式付き2"/>
    <w:basedOn w:val="Normal"/>
    <w:qFormat/>
    <w:rsid w:val="008E167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1677"/>
    <w:rPr>
      <w:rFonts w:ascii="Arial" w:eastAsia="Times New Roman" w:hAnsi="Arial"/>
      <w:sz w:val="36"/>
      <w:lang w:val="en-GB"/>
    </w:rPr>
  </w:style>
  <w:style w:type="numbering" w:customStyle="1" w:styleId="NoList111">
    <w:name w:val="No List111"/>
    <w:next w:val="NoList"/>
    <w:semiHidden/>
    <w:rsid w:val="008E1677"/>
  </w:style>
  <w:style w:type="paragraph" w:styleId="Subtitle">
    <w:name w:val="Subtitle"/>
    <w:basedOn w:val="Normal"/>
    <w:next w:val="Normal"/>
    <w:link w:val="SubtitleChar"/>
    <w:qFormat/>
    <w:rsid w:val="008E167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E1677"/>
    <w:rPr>
      <w:rFonts w:ascii="Cambria" w:eastAsia="PMingLiU" w:hAnsi="Cambria"/>
      <w:i/>
      <w:iCs/>
      <w:sz w:val="24"/>
      <w:szCs w:val="24"/>
      <w:lang w:val="en-GB" w:eastAsia="en-GB"/>
    </w:rPr>
  </w:style>
  <w:style w:type="paragraph" w:styleId="NoSpacing">
    <w:name w:val="No Spacing"/>
    <w:basedOn w:val="Normal"/>
    <w:link w:val="NoSpacingChar"/>
    <w:uiPriority w:val="1"/>
    <w:qFormat/>
    <w:rsid w:val="008E1677"/>
    <w:pPr>
      <w:spacing w:after="0"/>
      <w:jc w:val="both"/>
    </w:pPr>
    <w:rPr>
      <w:rFonts w:ascii="Arial" w:eastAsia="PMingLiU" w:hAnsi="Arial"/>
      <w:lang w:val="x-none" w:eastAsia="x-none"/>
    </w:rPr>
  </w:style>
  <w:style w:type="character" w:customStyle="1" w:styleId="NoSpacingChar">
    <w:name w:val="No Spacing Char"/>
    <w:link w:val="NoSpacing"/>
    <w:uiPriority w:val="1"/>
    <w:rsid w:val="008E1677"/>
    <w:rPr>
      <w:rFonts w:ascii="Arial" w:eastAsia="PMingLiU" w:hAnsi="Arial"/>
      <w:lang w:val="x-none" w:eastAsia="x-none"/>
    </w:rPr>
  </w:style>
  <w:style w:type="paragraph" w:styleId="Quote">
    <w:name w:val="Quote"/>
    <w:basedOn w:val="Normal"/>
    <w:next w:val="Normal"/>
    <w:link w:val="QuoteChar"/>
    <w:uiPriority w:val="29"/>
    <w:qFormat/>
    <w:rsid w:val="008E1677"/>
    <w:pPr>
      <w:jc w:val="both"/>
    </w:pPr>
    <w:rPr>
      <w:rFonts w:ascii="Arial" w:eastAsia="PMingLiU" w:hAnsi="Arial"/>
      <w:i/>
      <w:iCs/>
      <w:lang w:eastAsia="en-GB"/>
    </w:rPr>
  </w:style>
  <w:style w:type="character" w:customStyle="1" w:styleId="QuoteChar">
    <w:name w:val="Quote Char"/>
    <w:basedOn w:val="DefaultParagraphFont"/>
    <w:link w:val="Quote"/>
    <w:uiPriority w:val="29"/>
    <w:rsid w:val="008E1677"/>
    <w:rPr>
      <w:rFonts w:ascii="Arial" w:eastAsia="PMingLiU" w:hAnsi="Arial"/>
      <w:i/>
      <w:iCs/>
      <w:lang w:val="en-GB" w:eastAsia="en-GB"/>
    </w:rPr>
  </w:style>
  <w:style w:type="paragraph" w:styleId="IntenseQuote">
    <w:name w:val="Intense Quote"/>
    <w:basedOn w:val="Normal"/>
    <w:next w:val="Normal"/>
    <w:link w:val="IntenseQuoteChar"/>
    <w:uiPriority w:val="30"/>
    <w:qFormat/>
    <w:rsid w:val="008E167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E1677"/>
    <w:rPr>
      <w:rFonts w:ascii="Arial" w:eastAsia="PMingLiU" w:hAnsi="Arial"/>
      <w:b/>
      <w:bCs/>
      <w:i/>
      <w:iCs/>
      <w:color w:val="4F81BD"/>
      <w:lang w:val="en-GB" w:eastAsia="en-GB"/>
    </w:rPr>
  </w:style>
  <w:style w:type="character" w:styleId="SubtleEmphasis">
    <w:name w:val="Subtle Emphasis"/>
    <w:uiPriority w:val="19"/>
    <w:qFormat/>
    <w:rsid w:val="008E1677"/>
    <w:rPr>
      <w:i/>
      <w:iCs/>
      <w:color w:val="808080"/>
    </w:rPr>
  </w:style>
  <w:style w:type="character" w:styleId="IntenseEmphasis">
    <w:name w:val="Intense Emphasis"/>
    <w:uiPriority w:val="21"/>
    <w:qFormat/>
    <w:rsid w:val="008E1677"/>
    <w:rPr>
      <w:b/>
      <w:bCs/>
      <w:i/>
      <w:iCs/>
      <w:color w:val="4F81BD"/>
    </w:rPr>
  </w:style>
  <w:style w:type="character" w:styleId="IntenseReference">
    <w:name w:val="Intense Reference"/>
    <w:uiPriority w:val="32"/>
    <w:qFormat/>
    <w:rsid w:val="008E1677"/>
    <w:rPr>
      <w:b/>
      <w:bCs/>
      <w:smallCaps/>
      <w:color w:val="C0504D"/>
      <w:spacing w:val="5"/>
      <w:u w:val="single"/>
    </w:rPr>
  </w:style>
  <w:style w:type="character" w:styleId="BookTitle">
    <w:name w:val="Book Title"/>
    <w:uiPriority w:val="33"/>
    <w:qFormat/>
    <w:rsid w:val="008E1677"/>
    <w:rPr>
      <w:b/>
      <w:bCs/>
      <w:smallCaps/>
      <w:spacing w:val="5"/>
    </w:rPr>
  </w:style>
  <w:style w:type="paragraph" w:styleId="TOCHeading">
    <w:name w:val="TOC Heading"/>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E1677"/>
    <w:pPr>
      <w:numPr>
        <w:numId w:val="15"/>
      </w:numPr>
      <w:spacing w:before="60"/>
    </w:pPr>
    <w:rPr>
      <w:rFonts w:eastAsia="PMingLiU"/>
      <w:lang w:val="x-none" w:eastAsia="x-none" w:bidi="en-US"/>
    </w:rPr>
  </w:style>
  <w:style w:type="character" w:customStyle="1" w:styleId="List1Char">
    <w:name w:val="List 1 Char"/>
    <w:link w:val="List1"/>
    <w:uiPriority w:val="99"/>
    <w:rsid w:val="008E1677"/>
    <w:rPr>
      <w:rFonts w:ascii="Times New Roman" w:eastAsia="PMingLiU" w:hAnsi="Times New Roman"/>
      <w:lang w:val="x-none" w:eastAsia="x-none" w:bidi="en-US"/>
    </w:rPr>
  </w:style>
  <w:style w:type="paragraph" w:customStyle="1" w:styleId="Highlight">
    <w:name w:val="Highlight"/>
    <w:basedOn w:val="Normal"/>
    <w:uiPriority w:val="99"/>
    <w:qFormat/>
    <w:rsid w:val="008E1677"/>
    <w:rPr>
      <w:color w:val="E36C0A"/>
      <w:lang w:eastAsia="en-GB"/>
    </w:rPr>
  </w:style>
  <w:style w:type="paragraph" w:customStyle="1" w:styleId="Numbered1">
    <w:name w:val="Numbered 1"/>
    <w:basedOn w:val="Normal"/>
    <w:qFormat/>
    <w:rsid w:val="008E1677"/>
    <w:pPr>
      <w:numPr>
        <w:numId w:val="16"/>
      </w:numPr>
      <w:spacing w:before="60"/>
    </w:pPr>
    <w:rPr>
      <w:lang w:eastAsia="en-GB"/>
    </w:rPr>
  </w:style>
  <w:style w:type="paragraph" w:customStyle="1" w:styleId="List20">
    <w:name w:val="List2"/>
    <w:basedOn w:val="List1"/>
    <w:uiPriority w:val="99"/>
    <w:qFormat/>
    <w:rsid w:val="008E16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E16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E1677"/>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E1677"/>
    <w:rPr>
      <w:rFonts w:ascii="Times New Roman" w:hAnsi="Times New Roman"/>
      <w:color w:val="000000"/>
      <w:sz w:val="16"/>
      <w:szCs w:val="16"/>
      <w:lang w:val="x-none" w:eastAsia="x-none"/>
    </w:rPr>
  </w:style>
  <w:style w:type="numbering" w:customStyle="1" w:styleId="Style1">
    <w:name w:val="Style1"/>
    <w:uiPriority w:val="99"/>
    <w:rsid w:val="008E1677"/>
  </w:style>
  <w:style w:type="table" w:customStyle="1" w:styleId="SGSTableBasic2">
    <w:name w:val="SGS Table Basic 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1677"/>
    <w:pPr>
      <w:numPr>
        <w:numId w:val="18"/>
      </w:numPr>
    </w:pPr>
  </w:style>
  <w:style w:type="table" w:styleId="TableColorful1">
    <w:name w:val="Table Colorful 1"/>
    <w:basedOn w:val="TableNormal"/>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1677"/>
    <w:rPr>
      <w:rFonts w:ascii="Arial" w:hAnsi="Arial"/>
      <w:sz w:val="36"/>
      <w:lang w:val="en-GB" w:eastAsia="en-US"/>
    </w:rPr>
  </w:style>
  <w:style w:type="paragraph" w:customStyle="1" w:styleId="53">
    <w:name w:val="吹き出し5"/>
    <w:basedOn w:val="Normal"/>
    <w:qFormat/>
    <w:rsid w:val="008E1677"/>
    <w:rPr>
      <w:rFonts w:ascii="Tahoma" w:eastAsia="MS Mincho" w:hAnsi="Tahoma" w:cs="Tahoma"/>
      <w:sz w:val="16"/>
      <w:szCs w:val="16"/>
      <w:lang w:eastAsia="en-GB"/>
    </w:rPr>
  </w:style>
  <w:style w:type="character" w:customStyle="1" w:styleId="3a">
    <w:name w:val="段落フォント3"/>
    <w:rsid w:val="008E1677"/>
  </w:style>
  <w:style w:type="character" w:customStyle="1" w:styleId="3b">
    <w:name w:val="コメント参照3"/>
    <w:rsid w:val="008E1677"/>
    <w:rPr>
      <w:sz w:val="16"/>
    </w:rPr>
  </w:style>
  <w:style w:type="paragraph" w:customStyle="1" w:styleId="3c">
    <w:name w:val="図表番号3"/>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E1677"/>
    <w:pPr>
      <w:tabs>
        <w:tab w:val="num" w:pos="644"/>
      </w:tabs>
      <w:suppressAutoHyphens/>
      <w:ind w:left="644" w:hanging="360"/>
    </w:pPr>
    <w:rPr>
      <w:rFonts w:cs="CG Times (WN)"/>
      <w:lang w:eastAsia="ar-SA"/>
    </w:rPr>
  </w:style>
  <w:style w:type="paragraph" w:customStyle="1" w:styleId="230">
    <w:name w:val="段落番号 23"/>
    <w:basedOn w:val="3d"/>
    <w:qFormat/>
    <w:rsid w:val="008E1677"/>
    <w:pPr>
      <w:ind w:left="851" w:hanging="284"/>
    </w:pPr>
  </w:style>
  <w:style w:type="paragraph" w:customStyle="1" w:styleId="3e">
    <w:name w:val="箇条書き3"/>
    <w:basedOn w:val="List"/>
    <w:qFormat/>
    <w:rsid w:val="008E1677"/>
    <w:pPr>
      <w:tabs>
        <w:tab w:val="num" w:pos="644"/>
      </w:tabs>
      <w:suppressAutoHyphens/>
      <w:ind w:left="644" w:hanging="360"/>
    </w:pPr>
    <w:rPr>
      <w:rFonts w:cs="CG Times (WN)"/>
      <w:lang w:eastAsia="ar-SA"/>
    </w:rPr>
  </w:style>
  <w:style w:type="paragraph" w:customStyle="1" w:styleId="231">
    <w:name w:val="箇条書き 23"/>
    <w:basedOn w:val="3e"/>
    <w:qFormat/>
    <w:rsid w:val="008E1677"/>
    <w:pPr>
      <w:tabs>
        <w:tab w:val="clear" w:pos="644"/>
        <w:tab w:val="num" w:pos="1494"/>
      </w:tabs>
      <w:ind w:left="851" w:hanging="284"/>
    </w:pPr>
  </w:style>
  <w:style w:type="paragraph" w:customStyle="1" w:styleId="330">
    <w:name w:val="箇条書き 33"/>
    <w:basedOn w:val="231"/>
    <w:qFormat/>
    <w:rsid w:val="008E1677"/>
    <w:pPr>
      <w:ind w:left="1135"/>
    </w:pPr>
  </w:style>
  <w:style w:type="paragraph" w:customStyle="1" w:styleId="232">
    <w:name w:val="一覧 23"/>
    <w:basedOn w:val="List"/>
    <w:qFormat/>
    <w:rsid w:val="008E1677"/>
    <w:pPr>
      <w:suppressAutoHyphens/>
      <w:ind w:left="851"/>
    </w:pPr>
    <w:rPr>
      <w:rFonts w:cs="CG Times (WN)"/>
      <w:lang w:eastAsia="ar-SA"/>
    </w:rPr>
  </w:style>
  <w:style w:type="paragraph" w:customStyle="1" w:styleId="331">
    <w:name w:val="一覧 33"/>
    <w:basedOn w:val="232"/>
    <w:qFormat/>
    <w:rsid w:val="008E1677"/>
    <w:pPr>
      <w:ind w:left="1135"/>
    </w:pPr>
  </w:style>
  <w:style w:type="paragraph" w:customStyle="1" w:styleId="430">
    <w:name w:val="一覧 43"/>
    <w:basedOn w:val="331"/>
    <w:qFormat/>
    <w:rsid w:val="008E1677"/>
    <w:pPr>
      <w:ind w:left="1418"/>
    </w:pPr>
  </w:style>
  <w:style w:type="paragraph" w:customStyle="1" w:styleId="530">
    <w:name w:val="一覧 53"/>
    <w:basedOn w:val="430"/>
    <w:qFormat/>
    <w:rsid w:val="008E1677"/>
    <w:pPr>
      <w:ind w:left="1702"/>
    </w:pPr>
  </w:style>
  <w:style w:type="paragraph" w:customStyle="1" w:styleId="431">
    <w:name w:val="箇条書き 43"/>
    <w:basedOn w:val="330"/>
    <w:qFormat/>
    <w:rsid w:val="008E1677"/>
    <w:pPr>
      <w:ind w:left="1418"/>
    </w:pPr>
  </w:style>
  <w:style w:type="paragraph" w:customStyle="1" w:styleId="531">
    <w:name w:val="箇条書き 53"/>
    <w:basedOn w:val="431"/>
    <w:qFormat/>
    <w:rsid w:val="008E1677"/>
    <w:pPr>
      <w:ind w:left="1702"/>
    </w:pPr>
  </w:style>
  <w:style w:type="paragraph" w:customStyle="1" w:styleId="3f">
    <w:name w:val="コメント文字列3"/>
    <w:basedOn w:val="Normal"/>
    <w:qFormat/>
    <w:rsid w:val="008E1677"/>
    <w:pPr>
      <w:suppressAutoHyphens/>
    </w:pPr>
    <w:rPr>
      <w:rFonts w:eastAsia="MS Mincho" w:cs="CG Times (WN)"/>
      <w:lang w:eastAsia="ar-SA"/>
    </w:rPr>
  </w:style>
  <w:style w:type="paragraph" w:customStyle="1" w:styleId="3f0">
    <w:name w:val="コメント内容3"/>
    <w:basedOn w:val="3f"/>
    <w:next w:val="3f"/>
    <w:qFormat/>
    <w:rsid w:val="008E1677"/>
    <w:rPr>
      <w:b/>
      <w:bCs/>
    </w:rPr>
  </w:style>
  <w:style w:type="paragraph" w:customStyle="1" w:styleId="3f1">
    <w:name w:val="見出しマップ3"/>
    <w:basedOn w:val="Normal"/>
    <w:qFormat/>
    <w:rsid w:val="008E167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E1677"/>
    <w:pPr>
      <w:suppressAutoHyphens/>
    </w:pPr>
    <w:rPr>
      <w:rFonts w:ascii="Courier New" w:eastAsia="MS Mincho" w:hAnsi="Courier New" w:cs="CG Times (WN)"/>
      <w:lang w:val="nb-NO" w:eastAsia="ar-SA"/>
    </w:rPr>
  </w:style>
  <w:style w:type="paragraph" w:customStyle="1" w:styleId="Web3">
    <w:name w:val="標準 (Web)3"/>
    <w:basedOn w:val="Normal"/>
    <w:qFormat/>
    <w:rsid w:val="008E167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E1677"/>
    <w:pPr>
      <w:suppressAutoHyphens/>
      <w:ind w:left="567"/>
    </w:pPr>
    <w:rPr>
      <w:rFonts w:ascii="Arial" w:eastAsia="MS Mincho" w:hAnsi="Arial" w:cs="Arial"/>
      <w:lang w:eastAsia="ar-SA"/>
    </w:rPr>
  </w:style>
  <w:style w:type="paragraph" w:customStyle="1" w:styleId="3f3">
    <w:name w:val="標準インデント3"/>
    <w:basedOn w:val="Normal"/>
    <w:qFormat/>
    <w:rsid w:val="008E1677"/>
    <w:pPr>
      <w:suppressAutoHyphens/>
      <w:ind w:left="708"/>
    </w:pPr>
    <w:rPr>
      <w:rFonts w:eastAsia="MS Mincho" w:cs="CG Times (WN)"/>
      <w:lang w:eastAsia="ar-SA"/>
    </w:rPr>
  </w:style>
  <w:style w:type="paragraph" w:customStyle="1" w:styleId="3f4">
    <w:name w:val="記3"/>
    <w:basedOn w:val="Normal"/>
    <w:next w:val="Normal"/>
    <w:qFormat/>
    <w:rsid w:val="008E1677"/>
    <w:pPr>
      <w:suppressAutoHyphens/>
    </w:pPr>
    <w:rPr>
      <w:rFonts w:eastAsia="MS Mincho" w:cs="CG Times (WN)"/>
      <w:lang w:eastAsia="ar-SA"/>
    </w:rPr>
  </w:style>
  <w:style w:type="paragraph" w:customStyle="1" w:styleId="HTML3">
    <w:name w:val="HTML 書式付き3"/>
    <w:basedOn w:val="Normal"/>
    <w:qFormat/>
    <w:rsid w:val="008E1677"/>
    <w:pPr>
      <w:suppressAutoHyphens/>
    </w:pPr>
    <w:rPr>
      <w:rFonts w:ascii="Courier New" w:eastAsia="MS Mincho" w:hAnsi="Courier New" w:cs="Courier New"/>
      <w:lang w:eastAsia="ar-SA"/>
    </w:rPr>
  </w:style>
  <w:style w:type="character" w:customStyle="1" w:styleId="CommentSubjectChar3">
    <w:name w:val="Comment Subject Char3"/>
    <w:rsid w:val="008E1677"/>
    <w:rPr>
      <w:rFonts w:ascii="Times New Roman" w:hAnsi="Times New Roman"/>
      <w:b/>
      <w:bCs/>
      <w:lang w:val="en-GB" w:eastAsia="en-US"/>
    </w:rPr>
  </w:style>
  <w:style w:type="character" w:customStyle="1" w:styleId="1fe">
    <w:name w:val="吹き出し (文字)1"/>
    <w:uiPriority w:val="99"/>
    <w:semiHidden/>
    <w:rsid w:val="008E1677"/>
    <w:rPr>
      <w:rFonts w:ascii="MS Mincho" w:eastAsia="MS Mincho" w:hAnsi="Times New Roman"/>
      <w:sz w:val="18"/>
      <w:szCs w:val="18"/>
      <w:lang w:val="en-GB" w:eastAsia="en-US"/>
    </w:rPr>
  </w:style>
  <w:style w:type="character" w:customStyle="1" w:styleId="1ff">
    <w:name w:val="見出しマップ (文字)1"/>
    <w:uiPriority w:val="99"/>
    <w:semiHidden/>
    <w:rsid w:val="008E16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1677"/>
    <w:rPr>
      <w:rFonts w:ascii="Times New Roman" w:eastAsia="Times New Roman" w:hAnsi="Times New Roman"/>
      <w:lang w:val="en-GB" w:eastAsia="en-US"/>
    </w:rPr>
  </w:style>
  <w:style w:type="character" w:customStyle="1" w:styleId="1ff1">
    <w:name w:val="コメント文字列 (文字)1"/>
    <w:uiPriority w:val="99"/>
    <w:semiHidden/>
    <w:rsid w:val="008E1677"/>
    <w:rPr>
      <w:rFonts w:ascii="Times New Roman" w:eastAsia="Times New Roman" w:hAnsi="Times New Roman"/>
      <w:lang w:val="en-GB" w:eastAsia="en-US"/>
    </w:rPr>
  </w:style>
  <w:style w:type="character" w:customStyle="1" w:styleId="1ff2">
    <w:name w:val="コメント内容 (文字)1"/>
    <w:uiPriority w:val="99"/>
    <w:semiHidden/>
    <w:rsid w:val="008E16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E167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E1677"/>
    <w:rPr>
      <w:rFonts w:ascii="Arial" w:eastAsia="PMingLiU" w:hAnsi="Arial"/>
      <w:lang w:val="x-none" w:eastAsia="x-none"/>
    </w:rPr>
  </w:style>
  <w:style w:type="character" w:customStyle="1" w:styleId="ColorfulGrid-Accent1Char">
    <w:name w:val="Colorful Grid - Accent 1 Char"/>
    <w:link w:val="ColorfulGrid-Accent1"/>
    <w:uiPriority w:val="29"/>
    <w:rsid w:val="008E16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1677"/>
    <w:rPr>
      <w:rFonts w:ascii="Arial" w:eastAsia="PMingLiU" w:hAnsi="Arial"/>
      <w:b/>
      <w:bCs/>
      <w:i/>
      <w:iCs/>
      <w:color w:val="4F81BD"/>
      <w:lang w:val="en-GB" w:eastAsia="en-US"/>
    </w:rPr>
  </w:style>
  <w:style w:type="character" w:customStyle="1" w:styleId="PlainTable34">
    <w:name w:val="Plain Table 34"/>
    <w:uiPriority w:val="19"/>
    <w:qFormat/>
    <w:rsid w:val="008E1677"/>
    <w:rPr>
      <w:i/>
      <w:iCs/>
      <w:color w:val="808080"/>
    </w:rPr>
  </w:style>
  <w:style w:type="character" w:customStyle="1" w:styleId="PlainTable44">
    <w:name w:val="Plain Table 44"/>
    <w:uiPriority w:val="21"/>
    <w:qFormat/>
    <w:rsid w:val="008E1677"/>
    <w:rPr>
      <w:b/>
      <w:bCs/>
      <w:i/>
      <w:iCs/>
      <w:color w:val="4F81BD"/>
    </w:rPr>
  </w:style>
  <w:style w:type="character" w:customStyle="1" w:styleId="PlainTable54">
    <w:name w:val="Plain Table 54"/>
    <w:uiPriority w:val="31"/>
    <w:qFormat/>
    <w:rsid w:val="008E1677"/>
    <w:rPr>
      <w:smallCaps/>
      <w:color w:val="C0504D"/>
      <w:u w:val="single"/>
    </w:rPr>
  </w:style>
  <w:style w:type="character" w:customStyle="1" w:styleId="TableGridLight4">
    <w:name w:val="Table Grid Light4"/>
    <w:uiPriority w:val="32"/>
    <w:qFormat/>
    <w:rsid w:val="008E1677"/>
    <w:rPr>
      <w:b/>
      <w:bCs/>
      <w:smallCaps/>
      <w:color w:val="C0504D"/>
      <w:spacing w:val="5"/>
      <w:u w:val="single"/>
    </w:rPr>
  </w:style>
  <w:style w:type="paragraph" w:customStyle="1" w:styleId="Glossary">
    <w:name w:val="Glossary"/>
    <w:basedOn w:val="Normal"/>
    <w:link w:val="GlossaryChar"/>
    <w:uiPriority w:val="99"/>
    <w:qFormat/>
    <w:rsid w:val="008E1677"/>
    <w:pPr>
      <w:spacing w:before="40"/>
    </w:pPr>
    <w:rPr>
      <w:color w:val="000000"/>
      <w:sz w:val="16"/>
      <w:szCs w:val="16"/>
      <w:lang w:val="x-none" w:eastAsia="x-none"/>
    </w:rPr>
  </w:style>
  <w:style w:type="character" w:customStyle="1" w:styleId="Absatz-Standardschriftart4">
    <w:name w:val="Absatz-Standardschriftart4"/>
    <w:rsid w:val="008E1677"/>
  </w:style>
  <w:style w:type="table" w:styleId="ColorfulGrid-Accent1">
    <w:name w:val="Colorful Grid Accent 1"/>
    <w:basedOn w:val="TableNormal"/>
    <w:link w:val="ColorfulGrid-Accent1Char"/>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E1677"/>
    <w:rPr>
      <w:rFonts w:ascii="Times New Roman" w:eastAsia="Times New Roman" w:hAnsi="Times New Roman"/>
      <w:lang w:val="en-GB"/>
    </w:rPr>
  </w:style>
  <w:style w:type="character" w:customStyle="1" w:styleId="1ff3">
    <w:name w:val="註解主旨 字元1"/>
    <w:rsid w:val="008E1677"/>
    <w:rPr>
      <w:b/>
      <w:bCs/>
      <w:lang w:val="en-GB" w:eastAsia="sv-SE"/>
    </w:rPr>
  </w:style>
  <w:style w:type="paragraph" w:customStyle="1" w:styleId="48">
    <w:name w:val="无间隔4"/>
    <w:qFormat/>
    <w:rsid w:val="008E1677"/>
    <w:rPr>
      <w:rFonts w:ascii="Times New Roman" w:eastAsia="SimSun" w:hAnsi="Times New Roman"/>
      <w:lang w:val="en-GB" w:eastAsia="en-US"/>
    </w:rPr>
  </w:style>
  <w:style w:type="character" w:customStyle="1" w:styleId="NurTextZchn1">
    <w:name w:val="Nur Text Zchn1"/>
    <w:rsid w:val="008E1677"/>
    <w:rPr>
      <w:rFonts w:ascii="Courier New" w:hAnsi="Courier New" w:cs="Courier New"/>
      <w:lang w:val="en-GB" w:eastAsia="en-US"/>
    </w:rPr>
  </w:style>
  <w:style w:type="character" w:customStyle="1" w:styleId="EndnotentextZchn1">
    <w:name w:val="Endnotentext Zchn1"/>
    <w:rsid w:val="008E1677"/>
    <w:rPr>
      <w:rFonts w:ascii="Times New Roman" w:hAnsi="Times New Roman"/>
      <w:lang w:val="en-GB" w:eastAsia="en-US"/>
    </w:rPr>
  </w:style>
  <w:style w:type="paragraph" w:customStyle="1" w:styleId="xl63">
    <w:name w:val="xl63"/>
    <w:basedOn w:val="Normal"/>
    <w:qFormat/>
    <w:rsid w:val="008E16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E16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E1677"/>
    <w:rPr>
      <w:rFonts w:ascii="Times New Roman" w:eastAsia="SimSun" w:hAnsi="Times New Roman"/>
      <w:lang w:val="en-GB" w:eastAsia="en-US"/>
    </w:rPr>
  </w:style>
  <w:style w:type="paragraph" w:customStyle="1" w:styleId="63">
    <w:name w:val="吹き出し6"/>
    <w:basedOn w:val="Normal"/>
    <w:qFormat/>
    <w:rsid w:val="008E1677"/>
    <w:rPr>
      <w:rFonts w:ascii="Tahoma" w:eastAsia="MS Mincho" w:hAnsi="Tahoma" w:cs="Tahoma"/>
      <w:sz w:val="16"/>
      <w:szCs w:val="16"/>
      <w:lang w:eastAsia="en-GB"/>
    </w:rPr>
  </w:style>
  <w:style w:type="paragraph" w:customStyle="1" w:styleId="49">
    <w:name w:val="変更箇所4"/>
    <w:hidden/>
    <w:semiHidden/>
    <w:qFormat/>
    <w:rsid w:val="008E1677"/>
    <w:rPr>
      <w:rFonts w:ascii="Times New Roman" w:eastAsia="MS Mincho" w:hAnsi="Times New Roman"/>
      <w:lang w:val="en-GB" w:eastAsia="en-US"/>
    </w:rPr>
  </w:style>
  <w:style w:type="character" w:customStyle="1" w:styleId="4a">
    <w:name w:val="段落フォント4"/>
    <w:rsid w:val="008E1677"/>
  </w:style>
  <w:style w:type="character" w:customStyle="1" w:styleId="4b">
    <w:name w:val="コメント参照4"/>
    <w:rsid w:val="008E1677"/>
    <w:rPr>
      <w:sz w:val="16"/>
    </w:rPr>
  </w:style>
  <w:style w:type="paragraph" w:customStyle="1" w:styleId="4c">
    <w:name w:val="図表番号4"/>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8E1677"/>
    <w:pPr>
      <w:tabs>
        <w:tab w:val="num" w:pos="644"/>
      </w:tabs>
      <w:suppressAutoHyphens/>
      <w:ind w:left="644" w:hanging="360"/>
    </w:pPr>
    <w:rPr>
      <w:rFonts w:cs="CG Times (WN)"/>
      <w:lang w:eastAsia="ar-SA"/>
    </w:rPr>
  </w:style>
  <w:style w:type="paragraph" w:customStyle="1" w:styleId="240">
    <w:name w:val="段落番号 24"/>
    <w:basedOn w:val="4d"/>
    <w:qFormat/>
    <w:rsid w:val="008E1677"/>
    <w:pPr>
      <w:ind w:left="851" w:hanging="284"/>
    </w:pPr>
  </w:style>
  <w:style w:type="paragraph" w:customStyle="1" w:styleId="4e">
    <w:name w:val="箇条書き4"/>
    <w:basedOn w:val="List"/>
    <w:qFormat/>
    <w:rsid w:val="008E1677"/>
    <w:pPr>
      <w:tabs>
        <w:tab w:val="num" w:pos="644"/>
      </w:tabs>
      <w:suppressAutoHyphens/>
      <w:ind w:left="644" w:hanging="360"/>
    </w:pPr>
    <w:rPr>
      <w:rFonts w:cs="CG Times (WN)"/>
      <w:lang w:eastAsia="ar-SA"/>
    </w:rPr>
  </w:style>
  <w:style w:type="paragraph" w:customStyle="1" w:styleId="241">
    <w:name w:val="箇条書き 24"/>
    <w:basedOn w:val="4e"/>
    <w:qFormat/>
    <w:rsid w:val="008E1677"/>
    <w:pPr>
      <w:tabs>
        <w:tab w:val="clear" w:pos="644"/>
        <w:tab w:val="num" w:pos="1494"/>
      </w:tabs>
      <w:ind w:left="851" w:hanging="284"/>
    </w:pPr>
  </w:style>
  <w:style w:type="paragraph" w:customStyle="1" w:styleId="340">
    <w:name w:val="箇条書き 34"/>
    <w:basedOn w:val="241"/>
    <w:qFormat/>
    <w:rsid w:val="008E1677"/>
    <w:pPr>
      <w:ind w:left="1135"/>
    </w:pPr>
  </w:style>
  <w:style w:type="paragraph" w:customStyle="1" w:styleId="242">
    <w:name w:val="一覧 24"/>
    <w:basedOn w:val="List"/>
    <w:qFormat/>
    <w:rsid w:val="008E1677"/>
    <w:pPr>
      <w:suppressAutoHyphens/>
      <w:ind w:left="851"/>
    </w:pPr>
    <w:rPr>
      <w:rFonts w:cs="CG Times (WN)"/>
      <w:lang w:eastAsia="ar-SA"/>
    </w:rPr>
  </w:style>
  <w:style w:type="paragraph" w:customStyle="1" w:styleId="341">
    <w:name w:val="一覧 34"/>
    <w:basedOn w:val="242"/>
    <w:qFormat/>
    <w:rsid w:val="008E1677"/>
    <w:pPr>
      <w:ind w:left="1135"/>
    </w:pPr>
  </w:style>
  <w:style w:type="paragraph" w:customStyle="1" w:styleId="440">
    <w:name w:val="一覧 44"/>
    <w:basedOn w:val="341"/>
    <w:qFormat/>
    <w:rsid w:val="008E1677"/>
    <w:pPr>
      <w:ind w:left="1418"/>
    </w:pPr>
  </w:style>
  <w:style w:type="paragraph" w:customStyle="1" w:styleId="540">
    <w:name w:val="一覧 54"/>
    <w:basedOn w:val="440"/>
    <w:qFormat/>
    <w:rsid w:val="008E1677"/>
    <w:pPr>
      <w:ind w:left="1702"/>
    </w:pPr>
  </w:style>
  <w:style w:type="paragraph" w:customStyle="1" w:styleId="441">
    <w:name w:val="箇条書き 44"/>
    <w:basedOn w:val="340"/>
    <w:qFormat/>
    <w:rsid w:val="008E1677"/>
    <w:pPr>
      <w:ind w:left="1418"/>
    </w:pPr>
  </w:style>
  <w:style w:type="paragraph" w:customStyle="1" w:styleId="541">
    <w:name w:val="箇条書き 54"/>
    <w:basedOn w:val="441"/>
    <w:qFormat/>
    <w:rsid w:val="008E1677"/>
    <w:pPr>
      <w:ind w:left="1702"/>
    </w:pPr>
  </w:style>
  <w:style w:type="paragraph" w:customStyle="1" w:styleId="4f">
    <w:name w:val="コメント文字列4"/>
    <w:basedOn w:val="Normal"/>
    <w:qFormat/>
    <w:rsid w:val="008E1677"/>
    <w:pPr>
      <w:suppressAutoHyphens/>
    </w:pPr>
    <w:rPr>
      <w:rFonts w:eastAsia="MS Mincho" w:cs="CG Times (WN)"/>
      <w:lang w:eastAsia="ar-SA"/>
    </w:rPr>
  </w:style>
  <w:style w:type="paragraph" w:customStyle="1" w:styleId="4f0">
    <w:name w:val="コメント内容4"/>
    <w:basedOn w:val="4f"/>
    <w:next w:val="4f"/>
    <w:qFormat/>
    <w:rsid w:val="008E1677"/>
    <w:rPr>
      <w:b/>
      <w:bCs/>
    </w:rPr>
  </w:style>
  <w:style w:type="paragraph" w:customStyle="1" w:styleId="4f1">
    <w:name w:val="見出しマップ4"/>
    <w:basedOn w:val="Normal"/>
    <w:qFormat/>
    <w:rsid w:val="008E167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8E1677"/>
    <w:pPr>
      <w:suppressAutoHyphens/>
    </w:pPr>
    <w:rPr>
      <w:rFonts w:ascii="Courier New" w:eastAsia="MS Mincho" w:hAnsi="Courier New" w:cs="CG Times (WN)"/>
      <w:lang w:val="nb-NO" w:eastAsia="ar-SA"/>
    </w:rPr>
  </w:style>
  <w:style w:type="paragraph" w:customStyle="1" w:styleId="Web4">
    <w:name w:val="標準 (Web)4"/>
    <w:basedOn w:val="Normal"/>
    <w:qFormat/>
    <w:rsid w:val="008E1677"/>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E1677"/>
    <w:pPr>
      <w:suppressAutoHyphens/>
      <w:ind w:left="567"/>
    </w:pPr>
    <w:rPr>
      <w:rFonts w:ascii="Arial" w:eastAsia="MS Mincho" w:hAnsi="Arial" w:cs="Arial"/>
      <w:lang w:eastAsia="ar-SA"/>
    </w:rPr>
  </w:style>
  <w:style w:type="paragraph" w:customStyle="1" w:styleId="4f3">
    <w:name w:val="標準インデント4"/>
    <w:basedOn w:val="Normal"/>
    <w:qFormat/>
    <w:rsid w:val="008E1677"/>
    <w:pPr>
      <w:suppressAutoHyphens/>
      <w:ind w:left="708"/>
    </w:pPr>
    <w:rPr>
      <w:rFonts w:eastAsia="MS Mincho" w:cs="CG Times (WN)"/>
      <w:lang w:eastAsia="ar-SA"/>
    </w:rPr>
  </w:style>
  <w:style w:type="paragraph" w:customStyle="1" w:styleId="4f4">
    <w:name w:val="記4"/>
    <w:basedOn w:val="Normal"/>
    <w:next w:val="Normal"/>
    <w:qFormat/>
    <w:rsid w:val="008E1677"/>
    <w:pPr>
      <w:suppressAutoHyphens/>
    </w:pPr>
    <w:rPr>
      <w:rFonts w:eastAsia="MS Mincho" w:cs="CG Times (WN)"/>
      <w:lang w:eastAsia="ar-SA"/>
    </w:rPr>
  </w:style>
  <w:style w:type="paragraph" w:customStyle="1" w:styleId="HTML4">
    <w:name w:val="HTML 書式付き4"/>
    <w:basedOn w:val="Normal"/>
    <w:qFormat/>
    <w:rsid w:val="008E1677"/>
    <w:pPr>
      <w:suppressAutoHyphens/>
    </w:pPr>
    <w:rPr>
      <w:rFonts w:ascii="Courier New" w:eastAsia="MS Mincho" w:hAnsi="Courier New" w:cs="Courier New"/>
      <w:lang w:eastAsia="ar-SA"/>
    </w:rPr>
  </w:style>
  <w:style w:type="paragraph" w:customStyle="1" w:styleId="234">
    <w:name w:val="本文 23"/>
    <w:basedOn w:val="Normal"/>
    <w:qFormat/>
    <w:rsid w:val="008E1677"/>
    <w:pPr>
      <w:suppressAutoHyphens/>
      <w:spacing w:after="120"/>
    </w:pPr>
    <w:rPr>
      <w:rFonts w:eastAsia="MS Mincho" w:cs="CG Times (WN)"/>
      <w:lang w:eastAsia="ar-SA"/>
    </w:rPr>
  </w:style>
  <w:style w:type="paragraph" w:customStyle="1" w:styleId="332">
    <w:name w:val="本文 33"/>
    <w:basedOn w:val="Normal"/>
    <w:qFormat/>
    <w:rsid w:val="008E1677"/>
    <w:pPr>
      <w:suppressAutoHyphens/>
      <w:spacing w:after="120"/>
    </w:pPr>
    <w:rPr>
      <w:rFonts w:eastAsia="MS Mincho" w:cs="CG Times (WN)"/>
      <w:lang w:eastAsia="ar-SA"/>
    </w:rPr>
  </w:style>
  <w:style w:type="character" w:customStyle="1" w:styleId="Char1b">
    <w:name w:val="글자만 Char1"/>
    <w:uiPriority w:val="99"/>
    <w:semiHidden/>
    <w:rsid w:val="008E1677"/>
    <w:rPr>
      <w:rFonts w:ascii="Malgun Gothic" w:hAnsi="Courier New" w:cs="Courier New"/>
      <w:lang w:val="en-GB" w:eastAsia="en-US"/>
    </w:rPr>
  </w:style>
  <w:style w:type="character" w:customStyle="1" w:styleId="Char1c">
    <w:name w:val="미주 텍스트 Char1"/>
    <w:uiPriority w:val="99"/>
    <w:semiHidden/>
    <w:rsid w:val="008E1677"/>
    <w:rPr>
      <w:rFonts w:ascii="Times New Roman" w:eastAsia="Times New Roman" w:hAnsi="Times New Roman"/>
      <w:lang w:val="en-GB" w:eastAsia="en-US"/>
    </w:rPr>
  </w:style>
  <w:style w:type="character" w:customStyle="1" w:styleId="Char1d">
    <w:name w:val="풍선 도움말 텍스트 Char1"/>
    <w:uiPriority w:val="99"/>
    <w:semiHidden/>
    <w:rsid w:val="008E167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E1677"/>
    <w:rPr>
      <w:rFonts w:ascii="Malgun Gothic" w:eastAsia="Malgun Gothic" w:hAnsi="Times New Roman"/>
      <w:sz w:val="18"/>
      <w:szCs w:val="18"/>
      <w:lang w:val="en-GB" w:eastAsia="en-US"/>
    </w:rPr>
  </w:style>
  <w:style w:type="character" w:customStyle="1" w:styleId="Char1f">
    <w:name w:val="각주 텍스트 Char1"/>
    <w:uiPriority w:val="99"/>
    <w:semiHidden/>
    <w:rsid w:val="008E1677"/>
    <w:rPr>
      <w:rFonts w:ascii="Times New Roman" w:eastAsia="Times New Roman" w:hAnsi="Times New Roman"/>
      <w:lang w:val="en-GB" w:eastAsia="en-US"/>
    </w:rPr>
  </w:style>
  <w:style w:type="character" w:customStyle="1" w:styleId="Char1f0">
    <w:name w:val="메모 텍스트 Char1"/>
    <w:uiPriority w:val="99"/>
    <w:semiHidden/>
    <w:rsid w:val="008E1677"/>
    <w:rPr>
      <w:rFonts w:ascii="Times New Roman" w:eastAsia="Times New Roman" w:hAnsi="Times New Roman"/>
      <w:lang w:val="en-GB" w:eastAsia="en-US"/>
    </w:rPr>
  </w:style>
  <w:style w:type="character" w:customStyle="1" w:styleId="Char1f1">
    <w:name w:val="메모 주제 Char1"/>
    <w:uiPriority w:val="99"/>
    <w:semiHidden/>
    <w:rsid w:val="008E16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E1677"/>
  </w:style>
  <w:style w:type="table" w:customStyle="1" w:styleId="ColorfulGrid-Accent11">
    <w:name w:val="Colorful Grid - Accent 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E16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E16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E16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E16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E16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E1677"/>
    <w:rPr>
      <w:rFonts w:ascii="Times New Roman" w:eastAsia="PMingLiU" w:hAnsi="Times New Roman"/>
      <w:lang w:val="en-GB" w:eastAsia="en-GB"/>
    </w:rPr>
    <w:tblPr>
      <w:tblInd w:w="0" w:type="nil"/>
    </w:tblPr>
  </w:style>
  <w:style w:type="table" w:customStyle="1" w:styleId="TableGrid111">
    <w:name w:val="Table Grid11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E16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E16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1677"/>
    <w:pPr>
      <w:numPr>
        <w:numId w:val="20"/>
      </w:numPr>
    </w:pPr>
  </w:style>
  <w:style w:type="numbering" w:customStyle="1" w:styleId="Style11">
    <w:name w:val="Style11"/>
    <w:uiPriority w:val="99"/>
    <w:rsid w:val="008E1677"/>
    <w:pPr>
      <w:numPr>
        <w:numId w:val="14"/>
      </w:numPr>
    </w:pPr>
  </w:style>
  <w:style w:type="character" w:customStyle="1" w:styleId="Absatz-Standardschriftart3">
    <w:name w:val="Absatz-Standardschriftart3"/>
    <w:rsid w:val="008E1677"/>
  </w:style>
  <w:style w:type="character" w:customStyle="1" w:styleId="CommentSubjectChar4">
    <w:name w:val="Comment Subject Char4"/>
    <w:rsid w:val="008E1677"/>
    <w:rPr>
      <w:rFonts w:ascii="Times New Roman" w:hAnsi="Times New Roman"/>
      <w:b/>
      <w:bCs/>
      <w:lang w:val="en-GB" w:eastAsia="en-US"/>
    </w:rPr>
  </w:style>
  <w:style w:type="character" w:customStyle="1" w:styleId="Char3">
    <w:name w:val="메모 주제 Char"/>
    <w:rsid w:val="008E1677"/>
    <w:rPr>
      <w:rFonts w:ascii="Times New Roman" w:hAnsi="Times New Roman"/>
      <w:b/>
      <w:bCs/>
      <w:lang w:val="en-GB" w:eastAsia="en-US"/>
    </w:rPr>
  </w:style>
  <w:style w:type="character" w:customStyle="1" w:styleId="Char4">
    <w:name w:val="批注主题 Char"/>
    <w:qFormat/>
    <w:rsid w:val="008E16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16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1677"/>
    <w:rPr>
      <w:rFonts w:ascii="Times New Roman" w:hAnsi="Times New Roman"/>
      <w:b/>
      <w:lang w:val="en-GB" w:eastAsia="x-none"/>
    </w:rPr>
  </w:style>
  <w:style w:type="character" w:customStyle="1" w:styleId="GridTable1Light4">
    <w:name w:val="Grid Table 1 Light4"/>
    <w:uiPriority w:val="33"/>
    <w:qFormat/>
    <w:rsid w:val="008E1677"/>
    <w:rPr>
      <w:b/>
      <w:bCs/>
      <w:smallCaps/>
      <w:spacing w:val="5"/>
    </w:rPr>
  </w:style>
  <w:style w:type="character" w:customStyle="1" w:styleId="PlainTable31">
    <w:name w:val="Plain Table 31"/>
    <w:uiPriority w:val="19"/>
    <w:qFormat/>
    <w:rsid w:val="008E1677"/>
    <w:rPr>
      <w:i/>
      <w:iCs/>
      <w:color w:val="808080"/>
    </w:rPr>
  </w:style>
  <w:style w:type="character" w:customStyle="1" w:styleId="PlainTable41">
    <w:name w:val="Plain Table 41"/>
    <w:uiPriority w:val="21"/>
    <w:qFormat/>
    <w:rsid w:val="008E1677"/>
    <w:rPr>
      <w:b/>
      <w:bCs/>
      <w:i/>
      <w:iCs/>
      <w:color w:val="4F81BD"/>
    </w:rPr>
  </w:style>
  <w:style w:type="character" w:customStyle="1" w:styleId="PlainTable51">
    <w:name w:val="Plain Table 51"/>
    <w:uiPriority w:val="31"/>
    <w:qFormat/>
    <w:rsid w:val="008E1677"/>
    <w:rPr>
      <w:smallCaps/>
      <w:color w:val="C0504D"/>
      <w:u w:val="single"/>
    </w:rPr>
  </w:style>
  <w:style w:type="character" w:customStyle="1" w:styleId="TableGridLight1">
    <w:name w:val="Table Grid Light1"/>
    <w:uiPriority w:val="32"/>
    <w:qFormat/>
    <w:rsid w:val="008E1677"/>
    <w:rPr>
      <w:b/>
      <w:bCs/>
      <w:smallCaps/>
      <w:color w:val="C0504D"/>
      <w:spacing w:val="5"/>
      <w:u w:val="single"/>
    </w:rPr>
  </w:style>
  <w:style w:type="paragraph" w:customStyle="1" w:styleId="GridTable34">
    <w:name w:val="Grid Table 34"/>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8E1677"/>
  </w:style>
  <w:style w:type="numbering" w:customStyle="1" w:styleId="122">
    <w:name w:val="无列表12"/>
    <w:next w:val="NoList"/>
    <w:semiHidden/>
    <w:rsid w:val="008E1677"/>
  </w:style>
  <w:style w:type="numbering" w:customStyle="1" w:styleId="NoList18">
    <w:name w:val="No List18"/>
    <w:next w:val="NoList"/>
    <w:semiHidden/>
    <w:rsid w:val="008E16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1677"/>
    <w:rPr>
      <w:rFonts w:ascii="Arial" w:eastAsia="MS Gothic" w:hAnsi="Arial" w:cs="Times New Roman"/>
      <w:lang w:val="en-GB" w:eastAsia="en-US"/>
    </w:rPr>
  </w:style>
  <w:style w:type="character" w:customStyle="1" w:styleId="PlainTable32">
    <w:name w:val="Plain Table 32"/>
    <w:uiPriority w:val="19"/>
    <w:qFormat/>
    <w:rsid w:val="008E1677"/>
    <w:rPr>
      <w:i/>
      <w:iCs/>
      <w:color w:val="808080"/>
    </w:rPr>
  </w:style>
  <w:style w:type="character" w:customStyle="1" w:styleId="PlainTable42">
    <w:name w:val="Plain Table 42"/>
    <w:uiPriority w:val="21"/>
    <w:qFormat/>
    <w:rsid w:val="008E1677"/>
    <w:rPr>
      <w:b/>
      <w:bCs/>
      <w:i/>
      <w:iCs/>
      <w:color w:val="4F81BD"/>
    </w:rPr>
  </w:style>
  <w:style w:type="character" w:customStyle="1" w:styleId="PlainTable52">
    <w:name w:val="Plain Table 52"/>
    <w:uiPriority w:val="31"/>
    <w:qFormat/>
    <w:rsid w:val="008E1677"/>
    <w:rPr>
      <w:smallCaps/>
      <w:color w:val="C0504D"/>
      <w:u w:val="single"/>
    </w:rPr>
  </w:style>
  <w:style w:type="character" w:customStyle="1" w:styleId="TableGridLight2">
    <w:name w:val="Table Grid Light2"/>
    <w:uiPriority w:val="32"/>
    <w:qFormat/>
    <w:rsid w:val="008E1677"/>
    <w:rPr>
      <w:b/>
      <w:bCs/>
      <w:smallCaps/>
      <w:color w:val="C0504D"/>
      <w:spacing w:val="5"/>
      <w:u w:val="single"/>
    </w:rPr>
  </w:style>
  <w:style w:type="character" w:customStyle="1" w:styleId="Absatz-Standardschriftart5">
    <w:name w:val="Absatz-Standardschriftart5"/>
    <w:rsid w:val="008E1677"/>
  </w:style>
  <w:style w:type="character" w:customStyle="1" w:styleId="GridTable1Light1">
    <w:name w:val="Grid Table 1 Light1"/>
    <w:uiPriority w:val="33"/>
    <w:qFormat/>
    <w:rsid w:val="008E1677"/>
    <w:rPr>
      <w:b/>
      <w:bCs/>
      <w:smallCaps/>
      <w:spacing w:val="5"/>
    </w:rPr>
  </w:style>
  <w:style w:type="paragraph" w:customStyle="1" w:styleId="GridTable31">
    <w:name w:val="Grid Table 31"/>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E1677"/>
    <w:rPr>
      <w:i/>
      <w:iCs/>
      <w:color w:val="808080"/>
    </w:rPr>
  </w:style>
  <w:style w:type="character" w:customStyle="1" w:styleId="PlainTable43">
    <w:name w:val="Plain Table 43"/>
    <w:uiPriority w:val="21"/>
    <w:qFormat/>
    <w:rsid w:val="008E1677"/>
    <w:rPr>
      <w:b/>
      <w:bCs/>
      <w:i/>
      <w:iCs/>
      <w:color w:val="4F81BD"/>
    </w:rPr>
  </w:style>
  <w:style w:type="character" w:customStyle="1" w:styleId="PlainTable53">
    <w:name w:val="Plain Table 53"/>
    <w:uiPriority w:val="31"/>
    <w:qFormat/>
    <w:rsid w:val="008E1677"/>
    <w:rPr>
      <w:smallCaps/>
      <w:color w:val="C0504D"/>
      <w:u w:val="single"/>
    </w:rPr>
  </w:style>
  <w:style w:type="character" w:customStyle="1" w:styleId="TableGridLight3">
    <w:name w:val="Table Grid Light3"/>
    <w:uiPriority w:val="32"/>
    <w:qFormat/>
    <w:rsid w:val="008E1677"/>
    <w:rPr>
      <w:b/>
      <w:bCs/>
      <w:smallCaps/>
      <w:color w:val="C0504D"/>
      <w:spacing w:val="5"/>
      <w:u w:val="single"/>
    </w:rPr>
  </w:style>
  <w:style w:type="character" w:customStyle="1" w:styleId="GridTable1Light2">
    <w:name w:val="Grid Table 1 Light2"/>
    <w:uiPriority w:val="33"/>
    <w:qFormat/>
    <w:rsid w:val="008E1677"/>
    <w:rPr>
      <w:b/>
      <w:bCs/>
      <w:smallCaps/>
      <w:spacing w:val="5"/>
    </w:rPr>
  </w:style>
  <w:style w:type="paragraph" w:customStyle="1" w:styleId="GridTable32">
    <w:name w:val="Grid Table 32"/>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E1677"/>
    <w:pPr>
      <w:suppressAutoHyphens/>
      <w:spacing w:after="120"/>
    </w:pPr>
    <w:rPr>
      <w:rFonts w:eastAsia="MS Mincho" w:cs="CG Times (WN)"/>
      <w:lang w:eastAsia="ar-SA"/>
    </w:rPr>
  </w:style>
  <w:style w:type="paragraph" w:customStyle="1" w:styleId="342">
    <w:name w:val="本文 34"/>
    <w:basedOn w:val="Normal"/>
    <w:qFormat/>
    <w:rsid w:val="008E1677"/>
    <w:pPr>
      <w:suppressAutoHyphens/>
      <w:spacing w:after="120"/>
    </w:pPr>
    <w:rPr>
      <w:rFonts w:eastAsia="MS Mincho" w:cs="CG Times (WN)"/>
      <w:lang w:eastAsia="ar-SA"/>
    </w:rPr>
  </w:style>
  <w:style w:type="paragraph" w:customStyle="1" w:styleId="tac1">
    <w:name w:val="tac"/>
    <w:basedOn w:val="Normal"/>
    <w:qFormat/>
    <w:rsid w:val="008E167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E167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E1677"/>
    <w:pPr>
      <w:ind w:left="1418" w:hanging="1418"/>
    </w:pPr>
    <w:rPr>
      <w:rFonts w:eastAsia="MS Mincho"/>
      <w:bCs/>
      <w:szCs w:val="22"/>
      <w:lang w:eastAsia="ja-JP"/>
    </w:rPr>
  </w:style>
  <w:style w:type="paragraph" w:customStyle="1" w:styleId="2f9">
    <w:name w:val="题注2"/>
    <w:basedOn w:val="Normal"/>
    <w:next w:val="Normal"/>
    <w:qFormat/>
    <w:rsid w:val="008E1677"/>
    <w:pPr>
      <w:spacing w:before="120" w:after="120"/>
    </w:pPr>
    <w:rPr>
      <w:rFonts w:eastAsia="MS Mincho"/>
      <w:b/>
      <w:lang w:eastAsia="en-GB"/>
    </w:rPr>
  </w:style>
  <w:style w:type="paragraph" w:customStyle="1" w:styleId="2fa">
    <w:name w:val="图表目录2"/>
    <w:basedOn w:val="Normal"/>
    <w:next w:val="Normal"/>
    <w:qFormat/>
    <w:rsid w:val="008E1677"/>
    <w:pPr>
      <w:ind w:left="400" w:hanging="400"/>
      <w:jc w:val="center"/>
    </w:pPr>
    <w:rPr>
      <w:rFonts w:eastAsia="MS Mincho"/>
      <w:b/>
      <w:lang w:eastAsia="en-GB"/>
    </w:rPr>
  </w:style>
  <w:style w:type="character" w:customStyle="1" w:styleId="GridTable1Light3">
    <w:name w:val="Grid Table 1 Light3"/>
    <w:uiPriority w:val="33"/>
    <w:qFormat/>
    <w:rsid w:val="008E1677"/>
    <w:rPr>
      <w:b/>
      <w:bCs/>
      <w:smallCaps/>
      <w:spacing w:val="5"/>
    </w:rPr>
  </w:style>
  <w:style w:type="character" w:customStyle="1" w:styleId="KommentarthemaZchn">
    <w:name w:val="Kommentarthema Zchn"/>
    <w:rsid w:val="008E1677"/>
    <w:rPr>
      <w:b/>
      <w:bCs/>
      <w:lang w:val="en-GB" w:eastAsia="en-US" w:bidi="ar-SA"/>
    </w:rPr>
  </w:style>
  <w:style w:type="paragraph" w:customStyle="1" w:styleId="afc">
    <w:name w:val="修订"/>
    <w:hidden/>
    <w:semiHidden/>
    <w:qFormat/>
    <w:rsid w:val="008E1677"/>
    <w:rPr>
      <w:rFonts w:ascii="Times New Roman" w:eastAsia="Batang" w:hAnsi="Times New Roman"/>
      <w:lang w:val="en-GB" w:eastAsia="en-US"/>
    </w:rPr>
  </w:style>
  <w:style w:type="paragraph" w:customStyle="1" w:styleId="afd">
    <w:name w:val="无间隔"/>
    <w:qFormat/>
    <w:rsid w:val="008E1677"/>
    <w:rPr>
      <w:rFonts w:ascii="Times New Roman" w:eastAsia="SimSun" w:hAnsi="Times New Roman"/>
      <w:lang w:val="en-GB" w:eastAsia="en-US"/>
    </w:rPr>
  </w:style>
  <w:style w:type="character" w:customStyle="1" w:styleId="afe">
    <w:name w:val="コメント内容 (文字)"/>
    <w:qFormat/>
    <w:rsid w:val="008E16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E1677"/>
    <w:rPr>
      <w:rFonts w:ascii="Arial" w:hAnsi="Arial"/>
      <w:sz w:val="36"/>
      <w:lang w:val="en-GB" w:eastAsia="en-US"/>
    </w:rPr>
  </w:style>
  <w:style w:type="character" w:customStyle="1" w:styleId="UnresolvedMention4">
    <w:name w:val="Unresolved Mention4"/>
    <w:uiPriority w:val="99"/>
    <w:unhideWhenUsed/>
    <w:rsid w:val="008E1677"/>
    <w:rPr>
      <w:color w:val="808080"/>
      <w:shd w:val="clear" w:color="auto" w:fill="E6E6E6"/>
    </w:rPr>
  </w:style>
  <w:style w:type="character" w:customStyle="1" w:styleId="MediumShading1-Accent1Char">
    <w:name w:val="Medium Shading 1 - Accent 1 Char"/>
    <w:link w:val="MediumShading1-Accent1"/>
    <w:uiPriority w:val="1"/>
    <w:rsid w:val="008E1677"/>
    <w:rPr>
      <w:rFonts w:ascii="Arial" w:eastAsia="PMingLiU" w:hAnsi="Arial"/>
      <w:lang w:val="x-none" w:eastAsia="x-none"/>
    </w:rPr>
  </w:style>
  <w:style w:type="character" w:customStyle="1" w:styleId="MediumGrid2-Accent2Char">
    <w:name w:val="Medium Grid 2 - Accent 2 Char"/>
    <w:link w:val="MediumGrid2-Accent2"/>
    <w:uiPriority w:val="29"/>
    <w:rsid w:val="008E16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E16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E1677"/>
    <w:rPr>
      <w:rFonts w:ascii="Times New Roman" w:eastAsia="Batang" w:hAnsi="Times New Roman"/>
      <w:lang w:val="en-GB" w:eastAsia="en-US"/>
    </w:rPr>
  </w:style>
  <w:style w:type="paragraph" w:customStyle="1" w:styleId="71">
    <w:name w:val="无间隔7"/>
    <w:qFormat/>
    <w:rsid w:val="008E16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16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16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16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E1677"/>
    <w:rPr>
      <w:rFonts w:ascii="Calibri" w:eastAsia="Calibri" w:hAnsi="Calibri"/>
      <w:sz w:val="22"/>
      <w:szCs w:val="22"/>
      <w:lang w:val="en-US" w:eastAsia="en-GB"/>
    </w:rPr>
  </w:style>
  <w:style w:type="character" w:customStyle="1" w:styleId="Char22">
    <w:name w:val="日期 Char2"/>
    <w:rsid w:val="008E1677"/>
    <w:rPr>
      <w:lang w:val="en-GB" w:eastAsia="x-none"/>
    </w:rPr>
  </w:style>
  <w:style w:type="paragraph" w:customStyle="1" w:styleId="Char23">
    <w:name w:val="(文字) (文字)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E1677"/>
    <w:rPr>
      <w:color w:val="808080"/>
    </w:rPr>
  </w:style>
  <w:style w:type="paragraph" w:customStyle="1" w:styleId="CharCharCharCharCharCharCharCharCharCharCharCharChar2">
    <w:name w:val="Char Char Char Char Char Char Char Char 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16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16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16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1677"/>
    <w:rPr>
      <w:rFonts w:ascii="Times New Roman" w:eastAsia="Yu Mincho" w:hAnsi="Times New Roman"/>
      <w:b/>
      <w:bCs/>
      <w:lang w:val="en-GB" w:eastAsia="en-US"/>
    </w:rPr>
  </w:style>
  <w:style w:type="paragraph" w:customStyle="1" w:styleId="msonormal0">
    <w:name w:val="msonormal"/>
    <w:basedOn w:val="Normal"/>
    <w:qFormat/>
    <w:rsid w:val="008E1677"/>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16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1677"/>
    <w:rPr>
      <w:rFonts w:ascii="Times New Roman" w:eastAsia="Yu Mincho" w:hAnsi="Times New Roman"/>
      <w:lang w:val="en-GB" w:eastAsia="en-US"/>
    </w:rPr>
  </w:style>
  <w:style w:type="numbering" w:customStyle="1" w:styleId="113">
    <w:name w:val="リストなし11"/>
    <w:next w:val="NoList"/>
    <w:uiPriority w:val="99"/>
    <w:semiHidden/>
    <w:unhideWhenUsed/>
    <w:rsid w:val="008E1677"/>
  </w:style>
  <w:style w:type="numbering" w:customStyle="1" w:styleId="NoList19">
    <w:name w:val="No List19"/>
    <w:next w:val="NoList"/>
    <w:uiPriority w:val="99"/>
    <w:semiHidden/>
    <w:unhideWhenUsed/>
    <w:rsid w:val="008E1677"/>
  </w:style>
  <w:style w:type="numbering" w:customStyle="1" w:styleId="NoList110">
    <w:name w:val="No List110"/>
    <w:next w:val="NoList"/>
    <w:uiPriority w:val="99"/>
    <w:semiHidden/>
    <w:rsid w:val="008E1677"/>
  </w:style>
  <w:style w:type="numbering" w:customStyle="1" w:styleId="130">
    <w:name w:val="无列表13"/>
    <w:next w:val="NoList"/>
    <w:semiHidden/>
    <w:rsid w:val="008E1677"/>
  </w:style>
  <w:style w:type="numbering" w:customStyle="1" w:styleId="123">
    <w:name w:val="リストなし12"/>
    <w:next w:val="NoList"/>
    <w:uiPriority w:val="99"/>
    <w:semiHidden/>
    <w:unhideWhenUsed/>
    <w:rsid w:val="008E1677"/>
  </w:style>
  <w:style w:type="numbering" w:customStyle="1" w:styleId="NoList25">
    <w:name w:val="No List25"/>
    <w:next w:val="NoList"/>
    <w:uiPriority w:val="99"/>
    <w:semiHidden/>
    <w:rsid w:val="008E1677"/>
  </w:style>
  <w:style w:type="numbering" w:customStyle="1" w:styleId="1110">
    <w:name w:val="无列表111"/>
    <w:next w:val="NoList"/>
    <w:semiHidden/>
    <w:rsid w:val="008E1677"/>
  </w:style>
  <w:style w:type="numbering" w:customStyle="1" w:styleId="1111">
    <w:name w:val="リストなし111"/>
    <w:next w:val="NoList"/>
    <w:uiPriority w:val="99"/>
    <w:semiHidden/>
    <w:unhideWhenUsed/>
    <w:rsid w:val="008E1677"/>
  </w:style>
  <w:style w:type="numbering" w:customStyle="1" w:styleId="NoList32">
    <w:name w:val="No List32"/>
    <w:next w:val="NoList"/>
    <w:uiPriority w:val="99"/>
    <w:semiHidden/>
    <w:unhideWhenUsed/>
    <w:rsid w:val="008E1677"/>
  </w:style>
  <w:style w:type="table" w:customStyle="1" w:styleId="TableGrid51">
    <w:name w:val="Table Grid51"/>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E1677"/>
  </w:style>
  <w:style w:type="numbering" w:customStyle="1" w:styleId="1211">
    <w:name w:val="リストなし121"/>
    <w:next w:val="NoList"/>
    <w:uiPriority w:val="99"/>
    <w:semiHidden/>
    <w:unhideWhenUsed/>
    <w:rsid w:val="008E1677"/>
  </w:style>
  <w:style w:type="numbering" w:customStyle="1" w:styleId="NoList112">
    <w:name w:val="No List112"/>
    <w:next w:val="NoList"/>
    <w:uiPriority w:val="99"/>
    <w:semiHidden/>
    <w:unhideWhenUsed/>
    <w:rsid w:val="008E1677"/>
  </w:style>
  <w:style w:type="table" w:customStyle="1" w:styleId="TableGrid411">
    <w:name w:val="Table Grid4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E1677"/>
  </w:style>
  <w:style w:type="numbering" w:customStyle="1" w:styleId="11111">
    <w:name w:val="リストなし1111"/>
    <w:next w:val="NoList"/>
    <w:uiPriority w:val="99"/>
    <w:semiHidden/>
    <w:unhideWhenUsed/>
    <w:rsid w:val="008E1677"/>
  </w:style>
  <w:style w:type="numbering" w:customStyle="1" w:styleId="NoList42">
    <w:name w:val="No List42"/>
    <w:next w:val="NoList"/>
    <w:uiPriority w:val="99"/>
    <w:semiHidden/>
    <w:unhideWhenUsed/>
    <w:rsid w:val="008E1677"/>
  </w:style>
  <w:style w:type="table" w:customStyle="1" w:styleId="TableGrid14">
    <w:name w:val="Table Grid14"/>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E1677"/>
  </w:style>
  <w:style w:type="table" w:customStyle="1" w:styleId="323">
    <w:name w:val="网格型3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E1677"/>
  </w:style>
  <w:style w:type="table" w:customStyle="1" w:styleId="TableClassic22">
    <w:name w:val="Table Classic 22"/>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E1677"/>
  </w:style>
  <w:style w:type="table" w:customStyle="1" w:styleId="TableGrid42">
    <w:name w:val="Table Grid4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E1677"/>
  </w:style>
  <w:style w:type="table" w:customStyle="1" w:styleId="3110">
    <w:name w:val="网格型3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E1677"/>
  </w:style>
  <w:style w:type="table" w:customStyle="1" w:styleId="TableClassic211">
    <w:name w:val="Table Classic 211"/>
    <w:basedOn w:val="TableNormal"/>
    <w:next w:val="TableClassic2"/>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E1677"/>
  </w:style>
  <w:style w:type="numbering" w:customStyle="1" w:styleId="NoList113">
    <w:name w:val="No List113"/>
    <w:next w:val="NoList"/>
    <w:uiPriority w:val="99"/>
    <w:semiHidden/>
    <w:rsid w:val="008E1677"/>
  </w:style>
  <w:style w:type="numbering" w:customStyle="1" w:styleId="140">
    <w:name w:val="无列表14"/>
    <w:next w:val="NoList"/>
    <w:semiHidden/>
    <w:rsid w:val="008E1677"/>
  </w:style>
  <w:style w:type="numbering" w:customStyle="1" w:styleId="141">
    <w:name w:val="リストなし14"/>
    <w:next w:val="NoList"/>
    <w:uiPriority w:val="99"/>
    <w:semiHidden/>
    <w:unhideWhenUsed/>
    <w:rsid w:val="008E1677"/>
  </w:style>
  <w:style w:type="numbering" w:customStyle="1" w:styleId="NoList26">
    <w:name w:val="No List26"/>
    <w:next w:val="NoList"/>
    <w:uiPriority w:val="99"/>
    <w:semiHidden/>
    <w:rsid w:val="008E1677"/>
  </w:style>
  <w:style w:type="numbering" w:customStyle="1" w:styleId="1130">
    <w:name w:val="无列表113"/>
    <w:next w:val="NoList"/>
    <w:semiHidden/>
    <w:rsid w:val="008E1677"/>
  </w:style>
  <w:style w:type="numbering" w:customStyle="1" w:styleId="1131">
    <w:name w:val="リストなし113"/>
    <w:next w:val="NoList"/>
    <w:uiPriority w:val="99"/>
    <w:semiHidden/>
    <w:unhideWhenUsed/>
    <w:rsid w:val="008E1677"/>
  </w:style>
  <w:style w:type="numbering" w:customStyle="1" w:styleId="NoList33">
    <w:name w:val="No List33"/>
    <w:next w:val="NoList"/>
    <w:uiPriority w:val="99"/>
    <w:semiHidden/>
    <w:unhideWhenUsed/>
    <w:rsid w:val="008E1677"/>
  </w:style>
  <w:style w:type="table" w:customStyle="1" w:styleId="TableGrid52">
    <w:name w:val="Table Grid5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E1677"/>
  </w:style>
  <w:style w:type="numbering" w:customStyle="1" w:styleId="1221">
    <w:name w:val="リストなし122"/>
    <w:next w:val="NoList"/>
    <w:uiPriority w:val="99"/>
    <w:semiHidden/>
    <w:unhideWhenUsed/>
    <w:rsid w:val="008E1677"/>
  </w:style>
  <w:style w:type="numbering" w:customStyle="1" w:styleId="NoList114">
    <w:name w:val="No List114"/>
    <w:next w:val="NoList"/>
    <w:uiPriority w:val="99"/>
    <w:semiHidden/>
    <w:unhideWhenUsed/>
    <w:rsid w:val="008E1677"/>
  </w:style>
  <w:style w:type="table" w:customStyle="1" w:styleId="TableGrid412">
    <w:name w:val="Table Grid412"/>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E1677"/>
  </w:style>
  <w:style w:type="numbering" w:customStyle="1" w:styleId="11120">
    <w:name w:val="リストなし1112"/>
    <w:next w:val="NoList"/>
    <w:uiPriority w:val="99"/>
    <w:semiHidden/>
    <w:unhideWhenUsed/>
    <w:rsid w:val="008E1677"/>
  </w:style>
  <w:style w:type="numbering" w:customStyle="1" w:styleId="NoList43">
    <w:name w:val="No List43"/>
    <w:next w:val="NoList"/>
    <w:uiPriority w:val="99"/>
    <w:semiHidden/>
    <w:unhideWhenUsed/>
    <w:rsid w:val="008E1677"/>
  </w:style>
  <w:style w:type="table" w:customStyle="1" w:styleId="TableGrid62">
    <w:name w:val="Table Grid6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E1677"/>
  </w:style>
  <w:style w:type="numbering" w:customStyle="1" w:styleId="1310">
    <w:name w:val="リストなし131"/>
    <w:next w:val="NoList"/>
    <w:uiPriority w:val="99"/>
    <w:semiHidden/>
    <w:unhideWhenUsed/>
    <w:rsid w:val="008E1677"/>
  </w:style>
  <w:style w:type="numbering" w:customStyle="1" w:styleId="NoList122">
    <w:name w:val="No List122"/>
    <w:next w:val="NoList"/>
    <w:uiPriority w:val="99"/>
    <w:semiHidden/>
    <w:unhideWhenUsed/>
    <w:rsid w:val="008E1677"/>
  </w:style>
  <w:style w:type="numbering" w:customStyle="1" w:styleId="11210">
    <w:name w:val="无列表1121"/>
    <w:next w:val="NoList"/>
    <w:semiHidden/>
    <w:rsid w:val="008E1677"/>
  </w:style>
  <w:style w:type="numbering" w:customStyle="1" w:styleId="11211">
    <w:name w:val="リストなし1121"/>
    <w:next w:val="NoList"/>
    <w:uiPriority w:val="99"/>
    <w:semiHidden/>
    <w:unhideWhenUsed/>
    <w:rsid w:val="008E1677"/>
  </w:style>
  <w:style w:type="numbering" w:customStyle="1" w:styleId="NoList27">
    <w:name w:val="No List27"/>
    <w:next w:val="NoList"/>
    <w:uiPriority w:val="99"/>
    <w:semiHidden/>
    <w:unhideWhenUsed/>
    <w:rsid w:val="008E1677"/>
  </w:style>
  <w:style w:type="numbering" w:customStyle="1" w:styleId="NoList115">
    <w:name w:val="No List115"/>
    <w:next w:val="NoList"/>
    <w:uiPriority w:val="99"/>
    <w:semiHidden/>
    <w:rsid w:val="008E1677"/>
  </w:style>
  <w:style w:type="numbering" w:customStyle="1" w:styleId="150">
    <w:name w:val="无列表15"/>
    <w:next w:val="NoList"/>
    <w:semiHidden/>
    <w:rsid w:val="008E1677"/>
  </w:style>
  <w:style w:type="numbering" w:customStyle="1" w:styleId="151">
    <w:name w:val="リストなし15"/>
    <w:next w:val="NoList"/>
    <w:uiPriority w:val="99"/>
    <w:semiHidden/>
    <w:unhideWhenUsed/>
    <w:rsid w:val="008E1677"/>
  </w:style>
  <w:style w:type="numbering" w:customStyle="1" w:styleId="NoList28">
    <w:name w:val="No List28"/>
    <w:next w:val="NoList"/>
    <w:uiPriority w:val="99"/>
    <w:semiHidden/>
    <w:rsid w:val="008E1677"/>
  </w:style>
  <w:style w:type="numbering" w:customStyle="1" w:styleId="114">
    <w:name w:val="无列表114"/>
    <w:next w:val="NoList"/>
    <w:semiHidden/>
    <w:rsid w:val="008E1677"/>
  </w:style>
  <w:style w:type="numbering" w:customStyle="1" w:styleId="1140">
    <w:name w:val="リストなし114"/>
    <w:next w:val="NoList"/>
    <w:uiPriority w:val="99"/>
    <w:semiHidden/>
    <w:unhideWhenUsed/>
    <w:rsid w:val="008E1677"/>
  </w:style>
  <w:style w:type="numbering" w:customStyle="1" w:styleId="NoList34">
    <w:name w:val="No List34"/>
    <w:next w:val="NoList"/>
    <w:uiPriority w:val="99"/>
    <w:semiHidden/>
    <w:unhideWhenUsed/>
    <w:rsid w:val="008E1677"/>
  </w:style>
  <w:style w:type="table" w:customStyle="1" w:styleId="TableGrid53">
    <w:name w:val="Table Grid5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E1677"/>
  </w:style>
  <w:style w:type="numbering" w:customStyle="1" w:styleId="1231">
    <w:name w:val="リストなし123"/>
    <w:next w:val="NoList"/>
    <w:uiPriority w:val="99"/>
    <w:semiHidden/>
    <w:unhideWhenUsed/>
    <w:rsid w:val="008E1677"/>
  </w:style>
  <w:style w:type="numbering" w:customStyle="1" w:styleId="NoList116">
    <w:name w:val="No List116"/>
    <w:next w:val="NoList"/>
    <w:uiPriority w:val="99"/>
    <w:semiHidden/>
    <w:unhideWhenUsed/>
    <w:rsid w:val="008E1677"/>
  </w:style>
  <w:style w:type="table" w:customStyle="1" w:styleId="TableGrid413">
    <w:name w:val="Table Grid413"/>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E1677"/>
  </w:style>
  <w:style w:type="numbering" w:customStyle="1" w:styleId="11130">
    <w:name w:val="リストなし1113"/>
    <w:next w:val="NoList"/>
    <w:uiPriority w:val="99"/>
    <w:semiHidden/>
    <w:unhideWhenUsed/>
    <w:rsid w:val="008E1677"/>
  </w:style>
  <w:style w:type="numbering" w:customStyle="1" w:styleId="NoList44">
    <w:name w:val="No List44"/>
    <w:next w:val="NoList"/>
    <w:uiPriority w:val="99"/>
    <w:semiHidden/>
    <w:unhideWhenUsed/>
    <w:rsid w:val="008E1677"/>
  </w:style>
  <w:style w:type="table" w:customStyle="1" w:styleId="TableGrid63">
    <w:name w:val="Table Grid6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E1677"/>
  </w:style>
  <w:style w:type="numbering" w:customStyle="1" w:styleId="1321">
    <w:name w:val="リストなし132"/>
    <w:next w:val="NoList"/>
    <w:uiPriority w:val="99"/>
    <w:semiHidden/>
    <w:unhideWhenUsed/>
    <w:rsid w:val="008E1677"/>
  </w:style>
  <w:style w:type="numbering" w:customStyle="1" w:styleId="NoList123">
    <w:name w:val="No List123"/>
    <w:next w:val="NoList"/>
    <w:uiPriority w:val="99"/>
    <w:semiHidden/>
    <w:unhideWhenUsed/>
    <w:rsid w:val="008E1677"/>
  </w:style>
  <w:style w:type="numbering" w:customStyle="1" w:styleId="1122">
    <w:name w:val="无列表1122"/>
    <w:next w:val="NoList"/>
    <w:semiHidden/>
    <w:rsid w:val="008E1677"/>
  </w:style>
  <w:style w:type="numbering" w:customStyle="1" w:styleId="11220">
    <w:name w:val="リストなし1122"/>
    <w:next w:val="NoList"/>
    <w:uiPriority w:val="99"/>
    <w:semiHidden/>
    <w:unhideWhenUsed/>
    <w:rsid w:val="008E1677"/>
  </w:style>
  <w:style w:type="numbering" w:customStyle="1" w:styleId="NoList29">
    <w:name w:val="No List29"/>
    <w:next w:val="NoList"/>
    <w:uiPriority w:val="99"/>
    <w:semiHidden/>
    <w:unhideWhenUsed/>
    <w:rsid w:val="008E1677"/>
  </w:style>
  <w:style w:type="numbering" w:customStyle="1" w:styleId="NoList117">
    <w:name w:val="No List117"/>
    <w:next w:val="NoList"/>
    <w:uiPriority w:val="99"/>
    <w:semiHidden/>
    <w:rsid w:val="008E1677"/>
  </w:style>
  <w:style w:type="numbering" w:customStyle="1" w:styleId="160">
    <w:name w:val="无列表16"/>
    <w:next w:val="NoList"/>
    <w:semiHidden/>
    <w:rsid w:val="008E1677"/>
  </w:style>
  <w:style w:type="numbering" w:customStyle="1" w:styleId="161">
    <w:name w:val="リストなし16"/>
    <w:next w:val="NoList"/>
    <w:uiPriority w:val="99"/>
    <w:semiHidden/>
    <w:unhideWhenUsed/>
    <w:rsid w:val="008E1677"/>
  </w:style>
  <w:style w:type="numbering" w:customStyle="1" w:styleId="NoList210">
    <w:name w:val="No List210"/>
    <w:next w:val="NoList"/>
    <w:uiPriority w:val="99"/>
    <w:semiHidden/>
    <w:rsid w:val="008E1677"/>
  </w:style>
  <w:style w:type="numbering" w:customStyle="1" w:styleId="115">
    <w:name w:val="无列表115"/>
    <w:next w:val="NoList"/>
    <w:semiHidden/>
    <w:rsid w:val="008E1677"/>
  </w:style>
  <w:style w:type="numbering" w:customStyle="1" w:styleId="1150">
    <w:name w:val="リストなし115"/>
    <w:next w:val="NoList"/>
    <w:uiPriority w:val="99"/>
    <w:semiHidden/>
    <w:unhideWhenUsed/>
    <w:rsid w:val="008E1677"/>
  </w:style>
  <w:style w:type="numbering" w:customStyle="1" w:styleId="NoList35">
    <w:name w:val="No List35"/>
    <w:next w:val="NoList"/>
    <w:uiPriority w:val="99"/>
    <w:semiHidden/>
    <w:unhideWhenUsed/>
    <w:rsid w:val="008E1677"/>
  </w:style>
  <w:style w:type="table" w:customStyle="1" w:styleId="TableGrid54">
    <w:name w:val="Table Grid5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E1677"/>
  </w:style>
  <w:style w:type="numbering" w:customStyle="1" w:styleId="1240">
    <w:name w:val="リストなし124"/>
    <w:next w:val="NoList"/>
    <w:uiPriority w:val="99"/>
    <w:semiHidden/>
    <w:unhideWhenUsed/>
    <w:rsid w:val="008E1677"/>
  </w:style>
  <w:style w:type="numbering" w:customStyle="1" w:styleId="NoList118">
    <w:name w:val="No List118"/>
    <w:next w:val="NoList"/>
    <w:uiPriority w:val="99"/>
    <w:semiHidden/>
    <w:unhideWhenUsed/>
    <w:rsid w:val="008E1677"/>
  </w:style>
  <w:style w:type="table" w:customStyle="1" w:styleId="TableGrid414">
    <w:name w:val="Table Grid41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E1677"/>
  </w:style>
  <w:style w:type="numbering" w:customStyle="1" w:styleId="11140">
    <w:name w:val="リストなし1114"/>
    <w:next w:val="NoList"/>
    <w:uiPriority w:val="99"/>
    <w:semiHidden/>
    <w:unhideWhenUsed/>
    <w:rsid w:val="008E1677"/>
  </w:style>
  <w:style w:type="numbering" w:customStyle="1" w:styleId="NoList45">
    <w:name w:val="No List45"/>
    <w:next w:val="NoList"/>
    <w:uiPriority w:val="99"/>
    <w:semiHidden/>
    <w:unhideWhenUsed/>
    <w:rsid w:val="008E1677"/>
  </w:style>
  <w:style w:type="table" w:customStyle="1" w:styleId="TableGrid64">
    <w:name w:val="Table Grid6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E1677"/>
  </w:style>
  <w:style w:type="numbering" w:customStyle="1" w:styleId="1330">
    <w:name w:val="リストなし133"/>
    <w:next w:val="NoList"/>
    <w:uiPriority w:val="99"/>
    <w:semiHidden/>
    <w:unhideWhenUsed/>
    <w:rsid w:val="008E1677"/>
  </w:style>
  <w:style w:type="numbering" w:customStyle="1" w:styleId="NoList124">
    <w:name w:val="No List124"/>
    <w:next w:val="NoList"/>
    <w:uiPriority w:val="99"/>
    <w:semiHidden/>
    <w:unhideWhenUsed/>
    <w:rsid w:val="008E1677"/>
  </w:style>
  <w:style w:type="numbering" w:customStyle="1" w:styleId="1123">
    <w:name w:val="无列表1123"/>
    <w:next w:val="NoList"/>
    <w:semiHidden/>
    <w:rsid w:val="008E1677"/>
  </w:style>
  <w:style w:type="numbering" w:customStyle="1" w:styleId="11230">
    <w:name w:val="リストなし1123"/>
    <w:next w:val="NoList"/>
    <w:uiPriority w:val="99"/>
    <w:semiHidden/>
    <w:unhideWhenUsed/>
    <w:rsid w:val="008E1677"/>
  </w:style>
  <w:style w:type="character" w:customStyle="1" w:styleId="1ff6">
    <w:name w:val="註解文字 字元1"/>
    <w:uiPriority w:val="99"/>
    <w:rsid w:val="008E1677"/>
    <w:rPr>
      <w:lang w:eastAsia="en-US"/>
    </w:rPr>
  </w:style>
  <w:style w:type="paragraph" w:customStyle="1" w:styleId="72">
    <w:name w:val="吹き出し7"/>
    <w:basedOn w:val="Normal"/>
    <w:qFormat/>
    <w:rsid w:val="008E1677"/>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8E1677"/>
    <w:rPr>
      <w:rFonts w:ascii="Times New Roman" w:eastAsia="MS Mincho" w:hAnsi="Times New Roman"/>
      <w:lang w:val="en-GB" w:eastAsia="en-US"/>
    </w:rPr>
  </w:style>
  <w:style w:type="character" w:customStyle="1" w:styleId="56">
    <w:name w:val="段落フォント5"/>
    <w:rsid w:val="008E1677"/>
  </w:style>
  <w:style w:type="character" w:customStyle="1" w:styleId="57">
    <w:name w:val="コメント参照5"/>
    <w:rsid w:val="008E1677"/>
    <w:rPr>
      <w:sz w:val="16"/>
    </w:rPr>
  </w:style>
  <w:style w:type="paragraph" w:customStyle="1" w:styleId="58">
    <w:name w:val="図表番号5"/>
    <w:basedOn w:val="Normal"/>
    <w:qFormat/>
    <w:rsid w:val="008E167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E167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8E1677"/>
    <w:pPr>
      <w:ind w:left="851" w:hanging="284"/>
    </w:pPr>
  </w:style>
  <w:style w:type="paragraph" w:customStyle="1" w:styleId="5a">
    <w:name w:val="箇条書き5"/>
    <w:basedOn w:val="List"/>
    <w:qFormat/>
    <w:rsid w:val="008E167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8E1677"/>
    <w:pPr>
      <w:tabs>
        <w:tab w:val="clear" w:pos="644"/>
        <w:tab w:val="num" w:pos="1494"/>
      </w:tabs>
      <w:ind w:left="851" w:hanging="284"/>
    </w:pPr>
  </w:style>
  <w:style w:type="paragraph" w:customStyle="1" w:styleId="350">
    <w:name w:val="箇条書き 35"/>
    <w:basedOn w:val="251"/>
    <w:qFormat/>
    <w:rsid w:val="008E1677"/>
    <w:pPr>
      <w:ind w:left="1135"/>
    </w:pPr>
  </w:style>
  <w:style w:type="paragraph" w:customStyle="1" w:styleId="252">
    <w:name w:val="一覧 25"/>
    <w:basedOn w:val="List"/>
    <w:qFormat/>
    <w:rsid w:val="008E167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E1677"/>
    <w:pPr>
      <w:ind w:left="1135"/>
    </w:pPr>
  </w:style>
  <w:style w:type="paragraph" w:customStyle="1" w:styleId="450">
    <w:name w:val="一覧 45"/>
    <w:basedOn w:val="351"/>
    <w:qFormat/>
    <w:rsid w:val="008E1677"/>
    <w:pPr>
      <w:ind w:left="1418"/>
    </w:pPr>
  </w:style>
  <w:style w:type="paragraph" w:customStyle="1" w:styleId="550">
    <w:name w:val="一覧 55"/>
    <w:basedOn w:val="450"/>
    <w:qFormat/>
    <w:rsid w:val="008E1677"/>
    <w:pPr>
      <w:ind w:left="1702"/>
    </w:pPr>
  </w:style>
  <w:style w:type="paragraph" w:customStyle="1" w:styleId="451">
    <w:name w:val="箇条書き 45"/>
    <w:basedOn w:val="350"/>
    <w:qFormat/>
    <w:rsid w:val="008E1677"/>
    <w:pPr>
      <w:ind w:left="1418"/>
    </w:pPr>
  </w:style>
  <w:style w:type="paragraph" w:customStyle="1" w:styleId="551">
    <w:name w:val="箇条書き 55"/>
    <w:basedOn w:val="451"/>
    <w:qFormat/>
    <w:rsid w:val="008E1677"/>
    <w:pPr>
      <w:ind w:left="1702"/>
    </w:pPr>
  </w:style>
  <w:style w:type="paragraph" w:customStyle="1" w:styleId="5b">
    <w:name w:val="コメント文字列5"/>
    <w:basedOn w:val="Normal"/>
    <w:qFormat/>
    <w:rsid w:val="008E167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8E1677"/>
    <w:rPr>
      <w:b/>
      <w:bCs/>
    </w:rPr>
  </w:style>
  <w:style w:type="paragraph" w:customStyle="1" w:styleId="5d">
    <w:name w:val="見出しマップ5"/>
    <w:basedOn w:val="Normal"/>
    <w:qFormat/>
    <w:rsid w:val="008E167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8E167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E167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E167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8E167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8E167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E167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E167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E167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E1677"/>
    <w:pPr>
      <w:ind w:left="1418" w:hanging="1418"/>
    </w:pPr>
    <w:rPr>
      <w:rFonts w:eastAsia="MS Mincho"/>
      <w:lang w:val="en-GB" w:eastAsia="ja-JP"/>
    </w:rPr>
  </w:style>
  <w:style w:type="paragraph" w:customStyle="1" w:styleId="3f5">
    <w:name w:val="题注3"/>
    <w:basedOn w:val="Normal"/>
    <w:next w:val="Normal"/>
    <w:qFormat/>
    <w:rsid w:val="008E1677"/>
    <w:pPr>
      <w:spacing w:before="120" w:after="120"/>
    </w:pPr>
    <w:rPr>
      <w:rFonts w:eastAsia="MS Mincho"/>
      <w:b/>
      <w:lang w:eastAsia="en-GB"/>
    </w:rPr>
  </w:style>
  <w:style w:type="paragraph" w:customStyle="1" w:styleId="3f6">
    <w:name w:val="图表目录3"/>
    <w:basedOn w:val="Normal"/>
    <w:next w:val="Normal"/>
    <w:qFormat/>
    <w:rsid w:val="008E1677"/>
    <w:pPr>
      <w:ind w:left="400" w:hanging="400"/>
      <w:jc w:val="center"/>
    </w:pPr>
    <w:rPr>
      <w:rFonts w:eastAsia="MS Mincho"/>
      <w:b/>
      <w:lang w:eastAsia="en-GB"/>
    </w:rPr>
  </w:style>
  <w:style w:type="paragraph" w:customStyle="1" w:styleId="qqq">
    <w:name w:val="qqq"/>
    <w:basedOn w:val="Heading5"/>
    <w:link w:val="qqqChar"/>
    <w:qFormat/>
    <w:rsid w:val="008E1677"/>
    <w:rPr>
      <w:lang w:eastAsia="zh-CN"/>
    </w:rPr>
  </w:style>
  <w:style w:type="character" w:customStyle="1" w:styleId="qqqChar">
    <w:name w:val="qqq Char"/>
    <w:link w:val="qqq"/>
    <w:rsid w:val="008E1677"/>
    <w:rPr>
      <w:rFonts w:ascii="Arial" w:hAnsi="Arial"/>
      <w:sz w:val="22"/>
      <w:lang w:val="en-GB" w:eastAsia="zh-CN"/>
    </w:rPr>
  </w:style>
  <w:style w:type="paragraph" w:customStyle="1" w:styleId="ZchnZchn3">
    <w:name w:val="Zchn Zchn3"/>
    <w:semiHidden/>
    <w:qFormat/>
    <w:rsid w:val="008E16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1677"/>
    <w:rPr>
      <w:rFonts w:ascii="Courier New" w:hAnsi="Courier New"/>
      <w:lang w:val="nb-NO" w:eastAsia="ja-JP"/>
    </w:rPr>
  </w:style>
  <w:style w:type="paragraph" w:customStyle="1" w:styleId="CharCharCharCharCharChar1">
    <w:name w:val="Char Char Char Char Char Char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1677"/>
    <w:rPr>
      <w:rFonts w:ascii="Tahoma" w:hAnsi="Tahoma"/>
      <w:shd w:val="clear" w:color="auto" w:fill="000080"/>
      <w:lang w:val="en-GB" w:eastAsia="en-US"/>
    </w:rPr>
  </w:style>
  <w:style w:type="character" w:customStyle="1" w:styleId="CharChar101">
    <w:name w:val="Char Char101"/>
    <w:qFormat/>
    <w:rsid w:val="008E1677"/>
    <w:rPr>
      <w:rFonts w:ascii="Times New Roman" w:hAnsi="Times New Roman"/>
      <w:lang w:val="en-GB" w:eastAsia="en-US"/>
    </w:rPr>
  </w:style>
  <w:style w:type="character" w:customStyle="1" w:styleId="CharChar91">
    <w:name w:val="Char Char91"/>
    <w:qFormat/>
    <w:rsid w:val="008E1677"/>
    <w:rPr>
      <w:rFonts w:ascii="Tahoma" w:hAnsi="Tahoma"/>
      <w:sz w:val="16"/>
      <w:lang w:val="en-GB" w:eastAsia="en-US"/>
    </w:rPr>
  </w:style>
  <w:style w:type="character" w:customStyle="1" w:styleId="CharChar81">
    <w:name w:val="Char Char81"/>
    <w:semiHidden/>
    <w:qFormat/>
    <w:rsid w:val="008E1677"/>
    <w:rPr>
      <w:rFonts w:ascii="Times New Roman" w:hAnsi="Times New Roman"/>
      <w:b/>
      <w:lang w:val="en-GB" w:eastAsia="en-US"/>
    </w:rPr>
  </w:style>
  <w:style w:type="paragraph" w:customStyle="1" w:styleId="CharChar2CharChar1">
    <w:name w:val="Char Char2 Char Char1"/>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E1677"/>
    <w:rPr>
      <w:color w:val="000000"/>
    </w:rPr>
  </w:style>
  <w:style w:type="paragraph" w:customStyle="1" w:styleId="Beschriftung1">
    <w:name w:val="Beschriftung1"/>
    <w:basedOn w:val="Normal"/>
    <w:next w:val="Normal"/>
    <w:qFormat/>
    <w:rsid w:val="008E1677"/>
    <w:pPr>
      <w:spacing w:before="120" w:after="120"/>
    </w:pPr>
    <w:rPr>
      <w:rFonts w:eastAsia="MS Mincho"/>
      <w:b/>
      <w:lang w:eastAsia="ja-JP"/>
    </w:rPr>
  </w:style>
  <w:style w:type="character" w:customStyle="1" w:styleId="CharChar31">
    <w:name w:val="Char Char31"/>
    <w:rsid w:val="008E1677"/>
    <w:rPr>
      <w:rFonts w:ascii="Arial" w:hAnsi="Arial" w:cs="Arial" w:hint="default"/>
      <w:sz w:val="22"/>
      <w:lang w:val="en-GB" w:eastAsia="en-US" w:bidi="ar-SA"/>
    </w:rPr>
  </w:style>
  <w:style w:type="character" w:customStyle="1" w:styleId="CharChar210">
    <w:name w:val="Char Char210"/>
    <w:rsid w:val="008E1677"/>
    <w:rPr>
      <w:rFonts w:ascii="Arial" w:hAnsi="Arial" w:cs="Arial" w:hint="default"/>
      <w:lang w:val="en-GB" w:eastAsia="en-US" w:bidi="ar-SA"/>
    </w:rPr>
  </w:style>
  <w:style w:type="character" w:customStyle="1" w:styleId="CharChar51">
    <w:name w:val="Char Char51"/>
    <w:rsid w:val="008E1677"/>
    <w:rPr>
      <w:rFonts w:ascii="Arial" w:hAnsi="Arial" w:cs="Arial" w:hint="default"/>
      <w:sz w:val="28"/>
      <w:lang w:val="en-GB" w:eastAsia="en-US" w:bidi="ar-SA"/>
    </w:rPr>
  </w:style>
  <w:style w:type="character" w:customStyle="1" w:styleId="CharChar211">
    <w:name w:val="Char Char211"/>
    <w:rsid w:val="008E1677"/>
    <w:rPr>
      <w:rFonts w:ascii="Times New Roman" w:hAnsi="Times New Roman"/>
      <w:lang w:val="en-GB" w:eastAsia="en-US"/>
    </w:rPr>
  </w:style>
  <w:style w:type="character" w:customStyle="1" w:styleId="CharChar61">
    <w:name w:val="Char Char61"/>
    <w:rsid w:val="008E1677"/>
    <w:rPr>
      <w:rFonts w:ascii="Arial" w:eastAsia="SimSun" w:hAnsi="Arial"/>
      <w:sz w:val="32"/>
      <w:lang w:val="en-GB" w:eastAsia="en-US" w:bidi="ar-SA"/>
    </w:rPr>
  </w:style>
  <w:style w:type="character" w:customStyle="1" w:styleId="CharChar161">
    <w:name w:val="Char Char161"/>
    <w:rsid w:val="008E1677"/>
    <w:rPr>
      <w:rFonts w:ascii="Arial" w:eastAsia="SimSun" w:hAnsi="Arial"/>
      <w:lang w:val="en-GB" w:eastAsia="en-US" w:bidi="ar-SA"/>
    </w:rPr>
  </w:style>
  <w:style w:type="character" w:customStyle="1" w:styleId="CharChar141">
    <w:name w:val="Char Char141"/>
    <w:rsid w:val="008E1677"/>
    <w:rPr>
      <w:rFonts w:ascii="Arial" w:eastAsia="SimSun" w:hAnsi="Arial"/>
      <w:sz w:val="36"/>
      <w:lang w:val="en-GB" w:eastAsia="en-US" w:bidi="ar-SA"/>
    </w:rPr>
  </w:style>
  <w:style w:type="paragraph" w:customStyle="1" w:styleId="CarCar1CharCharCarCar1">
    <w:name w:val="Car Car1 Char Char Car Car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E1677"/>
    <w:rPr>
      <w:rFonts w:ascii="Arial" w:hAnsi="Arial"/>
      <w:lang w:val="en-GB" w:eastAsia="en-US"/>
    </w:rPr>
  </w:style>
  <w:style w:type="character" w:customStyle="1" w:styleId="CharChar241">
    <w:name w:val="Char Char241"/>
    <w:rsid w:val="008E1677"/>
    <w:rPr>
      <w:rFonts w:ascii="Arial" w:hAnsi="Arial"/>
      <w:sz w:val="36"/>
      <w:lang w:val="en-GB" w:eastAsia="en-US"/>
    </w:rPr>
  </w:style>
  <w:style w:type="character" w:customStyle="1" w:styleId="CharChar171">
    <w:name w:val="Char Char171"/>
    <w:rsid w:val="008E1677"/>
    <w:rPr>
      <w:rFonts w:ascii="Tahoma" w:hAnsi="Tahoma" w:cs="Tahoma"/>
      <w:shd w:val="clear" w:color="auto" w:fill="000080"/>
      <w:lang w:val="en-GB" w:eastAsia="en-US"/>
    </w:rPr>
  </w:style>
  <w:style w:type="character" w:customStyle="1" w:styleId="CharChar191">
    <w:name w:val="Char Char191"/>
    <w:rsid w:val="008E1677"/>
    <w:rPr>
      <w:rFonts w:ascii="Times New Roman" w:hAnsi="Times New Roman"/>
      <w:lang w:val="en-GB"/>
    </w:rPr>
  </w:style>
  <w:style w:type="character" w:customStyle="1" w:styleId="CharChar201">
    <w:name w:val="Char Char201"/>
    <w:rsid w:val="008E1677"/>
    <w:rPr>
      <w:rFonts w:ascii="Tahoma" w:hAnsi="Tahoma" w:cs="Tahoma"/>
      <w:sz w:val="16"/>
      <w:szCs w:val="16"/>
      <w:lang w:val="en-GB" w:eastAsia="en-US"/>
    </w:rPr>
  </w:style>
  <w:style w:type="character" w:customStyle="1" w:styleId="CharChar301">
    <w:name w:val="Char Char301"/>
    <w:rsid w:val="008E1677"/>
    <w:rPr>
      <w:rFonts w:ascii="Arial" w:hAnsi="Arial"/>
      <w:lang w:val="en-GB" w:eastAsia="en-US"/>
    </w:rPr>
  </w:style>
  <w:style w:type="character" w:customStyle="1" w:styleId="CharChar291">
    <w:name w:val="Char Char291"/>
    <w:qFormat/>
    <w:rsid w:val="008E1677"/>
    <w:rPr>
      <w:rFonts w:ascii="Arial" w:hAnsi="Arial"/>
      <w:sz w:val="36"/>
      <w:lang w:val="en-GB" w:eastAsia="en-US"/>
    </w:rPr>
  </w:style>
  <w:style w:type="character" w:customStyle="1" w:styleId="CharChar261">
    <w:name w:val="Char Char261"/>
    <w:rsid w:val="008E1677"/>
    <w:rPr>
      <w:rFonts w:ascii="Times New Roman" w:hAnsi="Times New Roman"/>
      <w:lang w:val="en-GB" w:eastAsia="en-US"/>
    </w:rPr>
  </w:style>
  <w:style w:type="character" w:customStyle="1" w:styleId="CharChar281">
    <w:name w:val="Char Char281"/>
    <w:qFormat/>
    <w:rsid w:val="008E1677"/>
    <w:rPr>
      <w:rFonts w:ascii="Arial" w:hAnsi="Arial"/>
      <w:sz w:val="36"/>
      <w:lang w:val="en-GB" w:eastAsia="en-US"/>
    </w:rPr>
  </w:style>
  <w:style w:type="character" w:customStyle="1" w:styleId="CharChar271">
    <w:name w:val="Char Char271"/>
    <w:rsid w:val="008E1677"/>
    <w:rPr>
      <w:rFonts w:ascii="Arial" w:hAnsi="Arial"/>
      <w:b/>
      <w:i/>
      <w:noProof/>
      <w:sz w:val="18"/>
      <w:lang w:val="en-GB" w:eastAsia="en-US"/>
    </w:rPr>
  </w:style>
  <w:style w:type="character" w:customStyle="1" w:styleId="CharChar111">
    <w:name w:val="Char Char111"/>
    <w:rsid w:val="008E1677"/>
    <w:rPr>
      <w:lang w:val="en-GB" w:eastAsia="en-US" w:bidi="ar-SA"/>
    </w:rPr>
  </w:style>
  <w:style w:type="paragraph" w:customStyle="1" w:styleId="TOC911">
    <w:name w:val="TOC 911"/>
    <w:basedOn w:val="TOC8"/>
    <w:qFormat/>
    <w:rsid w:val="008E1677"/>
    <w:pPr>
      <w:keepNext w:val="0"/>
      <w:ind w:left="1418" w:hanging="1418"/>
    </w:pPr>
    <w:rPr>
      <w:rFonts w:eastAsia="MS Mincho"/>
      <w:lang w:val="en-GB" w:eastAsia="ja-JP"/>
    </w:rPr>
  </w:style>
  <w:style w:type="paragraph" w:customStyle="1" w:styleId="Caption11">
    <w:name w:val="Caption11"/>
    <w:basedOn w:val="Normal"/>
    <w:next w:val="Normal"/>
    <w:qFormat/>
    <w:rsid w:val="008E167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16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E1677"/>
    <w:pPr>
      <w:ind w:left="400" w:hanging="400"/>
      <w:jc w:val="center"/>
    </w:pPr>
    <w:rPr>
      <w:rFonts w:eastAsia="MS Mincho"/>
      <w:b/>
      <w:lang w:eastAsia="en-GB"/>
    </w:rPr>
  </w:style>
  <w:style w:type="paragraph" w:customStyle="1" w:styleId="CarCar51">
    <w:name w:val="Car Car5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E1677"/>
    <w:rPr>
      <w:rFonts w:ascii="Arial" w:hAnsi="Arial"/>
      <w:sz w:val="36"/>
      <w:lang w:val="en-GB"/>
    </w:rPr>
  </w:style>
  <w:style w:type="character" w:customStyle="1" w:styleId="CharChar131">
    <w:name w:val="Char Char131"/>
    <w:semiHidden/>
    <w:rsid w:val="008E1677"/>
    <w:rPr>
      <w:rFonts w:ascii="SimSun" w:eastAsia="SimSun" w:hAnsi="SimSun" w:hint="eastAsia"/>
      <w:lang w:val="en-GB" w:eastAsia="en-US" w:bidi="ar-SA"/>
    </w:rPr>
  </w:style>
  <w:style w:type="character" w:customStyle="1" w:styleId="h48">
    <w:name w:val="h48"/>
    <w:rsid w:val="008E1677"/>
    <w:rPr>
      <w:rFonts w:ascii="Arial" w:hAnsi="Arial"/>
      <w:sz w:val="24"/>
      <w:lang w:val="en-GB"/>
    </w:rPr>
  </w:style>
  <w:style w:type="character" w:customStyle="1" w:styleId="h510">
    <w:name w:val="h51"/>
    <w:rsid w:val="008E1677"/>
    <w:rPr>
      <w:rFonts w:ascii="Arial" w:eastAsia="SimSun" w:hAnsi="Arial"/>
      <w:sz w:val="22"/>
      <w:lang w:val="en-GB" w:eastAsia="en-US" w:bidi="ar-SA"/>
    </w:rPr>
  </w:style>
  <w:style w:type="paragraph" w:customStyle="1" w:styleId="TOC921">
    <w:name w:val="TOC 921"/>
    <w:basedOn w:val="TOC8"/>
    <w:qFormat/>
    <w:rsid w:val="008E1677"/>
    <w:pPr>
      <w:ind w:left="1418" w:hanging="1418"/>
    </w:pPr>
    <w:rPr>
      <w:rFonts w:eastAsia="MS Mincho"/>
      <w:bCs/>
      <w:szCs w:val="22"/>
      <w:lang w:val="en-GB" w:eastAsia="ja-JP"/>
    </w:rPr>
  </w:style>
  <w:style w:type="paragraph" w:customStyle="1" w:styleId="Caption21">
    <w:name w:val="Caption21"/>
    <w:basedOn w:val="Normal"/>
    <w:next w:val="Normal"/>
    <w:qFormat/>
    <w:rsid w:val="008E1677"/>
    <w:pPr>
      <w:spacing w:before="120" w:after="120"/>
    </w:pPr>
    <w:rPr>
      <w:rFonts w:eastAsia="MS Mincho"/>
      <w:b/>
      <w:lang w:eastAsia="en-GB"/>
    </w:rPr>
  </w:style>
  <w:style w:type="paragraph" w:customStyle="1" w:styleId="TableofFigures21">
    <w:name w:val="Table of Figures21"/>
    <w:basedOn w:val="Normal"/>
    <w:next w:val="Normal"/>
    <w:qFormat/>
    <w:rsid w:val="008E1677"/>
    <w:pPr>
      <w:ind w:left="400" w:hanging="400"/>
      <w:jc w:val="center"/>
    </w:pPr>
    <w:rPr>
      <w:rFonts w:eastAsia="MS Mincho"/>
      <w:b/>
      <w:lang w:eastAsia="en-GB"/>
    </w:rPr>
  </w:style>
  <w:style w:type="paragraph" w:customStyle="1" w:styleId="Abbildungsverzeichnis1">
    <w:name w:val="Abbildungsverzeichnis1"/>
    <w:basedOn w:val="Normal"/>
    <w:next w:val="Normal"/>
    <w:qFormat/>
    <w:rsid w:val="008E1677"/>
    <w:pPr>
      <w:ind w:left="400" w:hanging="400"/>
      <w:jc w:val="center"/>
    </w:pPr>
    <w:rPr>
      <w:rFonts w:eastAsia="MS Mincho"/>
      <w:b/>
      <w:lang w:eastAsia="ja-JP"/>
    </w:rPr>
  </w:style>
  <w:style w:type="character" w:customStyle="1" w:styleId="Char40">
    <w:name w:val="批注主题 Char4"/>
    <w:rsid w:val="008E1677"/>
    <w:rPr>
      <w:rFonts w:eastAsia="MS Mincho"/>
      <w:b/>
      <w:bCs/>
      <w:lang w:val="x-none" w:eastAsia="en-US"/>
    </w:rPr>
  </w:style>
  <w:style w:type="paragraph" w:customStyle="1" w:styleId="90">
    <w:name w:val="修订9"/>
    <w:hidden/>
    <w:semiHidden/>
    <w:qFormat/>
    <w:rsid w:val="008E1677"/>
    <w:rPr>
      <w:rFonts w:ascii="Times New Roman" w:eastAsia="Batang" w:hAnsi="Times New Roman"/>
      <w:lang w:val="en-GB" w:eastAsia="en-US"/>
    </w:rPr>
  </w:style>
  <w:style w:type="paragraph" w:customStyle="1" w:styleId="82">
    <w:name w:val="无间隔8"/>
    <w:qFormat/>
    <w:rsid w:val="008E1677"/>
    <w:rPr>
      <w:rFonts w:ascii="Times New Roman" w:eastAsia="SimSun" w:hAnsi="Times New Roman"/>
      <w:lang w:val="en-GB" w:eastAsia="en-US"/>
    </w:rPr>
  </w:style>
  <w:style w:type="character" w:customStyle="1" w:styleId="Char1f2">
    <w:name w:val="标题 Char1"/>
    <w:aliases w:val="Section Header Char1"/>
    <w:rsid w:val="008E1677"/>
    <w:rPr>
      <w:rFonts w:ascii="Cambria" w:hAnsi="Cambria" w:cs="Times New Roman"/>
      <w:b/>
      <w:bCs/>
      <w:sz w:val="32"/>
      <w:szCs w:val="32"/>
      <w:lang w:val="en-GB" w:eastAsia="en-US"/>
    </w:rPr>
  </w:style>
  <w:style w:type="character" w:customStyle="1" w:styleId="Absatz-Standardschriftart6">
    <w:name w:val="Absatz-Standardschriftart6"/>
    <w:rsid w:val="008E1677"/>
  </w:style>
  <w:style w:type="character" w:customStyle="1" w:styleId="CharChar12">
    <w:name w:val="Char Char12"/>
    <w:qFormat/>
    <w:rsid w:val="008E1677"/>
    <w:rPr>
      <w:lang w:val="en-GB" w:eastAsia="ja-JP" w:bidi="ar-SA"/>
    </w:rPr>
  </w:style>
  <w:style w:type="character" w:customStyle="1" w:styleId="PlainTable35">
    <w:name w:val="Plain Table 35"/>
    <w:uiPriority w:val="19"/>
    <w:qFormat/>
    <w:rsid w:val="008E1677"/>
    <w:rPr>
      <w:i/>
      <w:iCs/>
      <w:color w:val="808080"/>
    </w:rPr>
  </w:style>
  <w:style w:type="character" w:customStyle="1" w:styleId="PlainTable45">
    <w:name w:val="Plain Table 45"/>
    <w:uiPriority w:val="21"/>
    <w:qFormat/>
    <w:rsid w:val="008E1677"/>
    <w:rPr>
      <w:b/>
      <w:bCs/>
      <w:i/>
      <w:iCs/>
      <w:color w:val="4F81BD"/>
    </w:rPr>
  </w:style>
  <w:style w:type="character" w:customStyle="1" w:styleId="PlainTable55">
    <w:name w:val="Plain Table 55"/>
    <w:uiPriority w:val="31"/>
    <w:qFormat/>
    <w:rsid w:val="008E1677"/>
    <w:rPr>
      <w:smallCaps/>
      <w:color w:val="C0504D"/>
      <w:u w:val="single"/>
    </w:rPr>
  </w:style>
  <w:style w:type="character" w:customStyle="1" w:styleId="TableGridLight5">
    <w:name w:val="Table Grid Light5"/>
    <w:uiPriority w:val="32"/>
    <w:qFormat/>
    <w:rsid w:val="008E1677"/>
    <w:rPr>
      <w:b/>
      <w:bCs/>
      <w:smallCaps/>
      <w:color w:val="C0504D"/>
      <w:spacing w:val="5"/>
      <w:u w:val="single"/>
    </w:rPr>
  </w:style>
  <w:style w:type="character" w:customStyle="1" w:styleId="Absatz-Standardschriftart7">
    <w:name w:val="Absatz-Standardschriftart7"/>
    <w:rsid w:val="008E1677"/>
  </w:style>
  <w:style w:type="table" w:customStyle="1" w:styleId="MediumShading1-Accent11">
    <w:name w:val="Medium Shading 1 - Accent 11"/>
    <w:basedOn w:val="TableNormal"/>
    <w:uiPriority w:val="1"/>
    <w:qFormat/>
    <w:rsid w:val="008E16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E1677"/>
  </w:style>
  <w:style w:type="numbering" w:customStyle="1" w:styleId="170">
    <w:name w:val="无列表17"/>
    <w:next w:val="NoList"/>
    <w:semiHidden/>
    <w:rsid w:val="008E1677"/>
  </w:style>
  <w:style w:type="numbering" w:customStyle="1" w:styleId="171">
    <w:name w:val="リストなし17"/>
    <w:next w:val="NoList"/>
    <w:uiPriority w:val="99"/>
    <w:semiHidden/>
    <w:unhideWhenUsed/>
    <w:rsid w:val="008E1677"/>
  </w:style>
  <w:style w:type="numbering" w:customStyle="1" w:styleId="NoList119">
    <w:name w:val="No List119"/>
    <w:next w:val="NoList"/>
    <w:semiHidden/>
    <w:rsid w:val="008E1677"/>
  </w:style>
  <w:style w:type="numbering" w:customStyle="1" w:styleId="NoList211">
    <w:name w:val="No List211"/>
    <w:next w:val="NoList"/>
    <w:semiHidden/>
    <w:rsid w:val="008E1677"/>
  </w:style>
  <w:style w:type="numbering" w:customStyle="1" w:styleId="NoList36">
    <w:name w:val="No List36"/>
    <w:next w:val="NoList"/>
    <w:semiHidden/>
    <w:rsid w:val="008E1677"/>
  </w:style>
  <w:style w:type="numbering" w:customStyle="1" w:styleId="NoList46">
    <w:name w:val="No List46"/>
    <w:next w:val="NoList"/>
    <w:semiHidden/>
    <w:rsid w:val="008E1677"/>
  </w:style>
  <w:style w:type="numbering" w:customStyle="1" w:styleId="NoList52">
    <w:name w:val="No List52"/>
    <w:next w:val="NoList"/>
    <w:semiHidden/>
    <w:rsid w:val="008E1677"/>
  </w:style>
  <w:style w:type="numbering" w:customStyle="1" w:styleId="NoList61">
    <w:name w:val="No List61"/>
    <w:next w:val="NoList"/>
    <w:semiHidden/>
    <w:rsid w:val="008E1677"/>
  </w:style>
  <w:style w:type="numbering" w:customStyle="1" w:styleId="NoList71">
    <w:name w:val="No List71"/>
    <w:next w:val="NoList"/>
    <w:semiHidden/>
    <w:rsid w:val="008E1677"/>
  </w:style>
  <w:style w:type="numbering" w:customStyle="1" w:styleId="NoList1110">
    <w:name w:val="No List1110"/>
    <w:next w:val="NoList"/>
    <w:semiHidden/>
    <w:rsid w:val="008E1677"/>
  </w:style>
  <w:style w:type="numbering" w:customStyle="1" w:styleId="NoList212">
    <w:name w:val="No List212"/>
    <w:next w:val="NoList"/>
    <w:semiHidden/>
    <w:rsid w:val="008E1677"/>
  </w:style>
  <w:style w:type="numbering" w:customStyle="1" w:styleId="NoList81">
    <w:name w:val="No List81"/>
    <w:next w:val="NoList"/>
    <w:semiHidden/>
    <w:rsid w:val="008E1677"/>
  </w:style>
  <w:style w:type="numbering" w:customStyle="1" w:styleId="NoList125">
    <w:name w:val="No List125"/>
    <w:next w:val="NoList"/>
    <w:semiHidden/>
    <w:rsid w:val="008E1677"/>
  </w:style>
  <w:style w:type="numbering" w:customStyle="1" w:styleId="NoList221">
    <w:name w:val="No List221"/>
    <w:next w:val="NoList"/>
    <w:semiHidden/>
    <w:rsid w:val="008E1677"/>
  </w:style>
  <w:style w:type="numbering" w:customStyle="1" w:styleId="NoList91">
    <w:name w:val="No List91"/>
    <w:next w:val="NoList"/>
    <w:semiHidden/>
    <w:rsid w:val="008E1677"/>
  </w:style>
  <w:style w:type="numbering" w:customStyle="1" w:styleId="NoList131">
    <w:name w:val="No List131"/>
    <w:next w:val="NoList"/>
    <w:semiHidden/>
    <w:rsid w:val="008E1677"/>
  </w:style>
  <w:style w:type="numbering" w:customStyle="1" w:styleId="NoList231">
    <w:name w:val="No List231"/>
    <w:next w:val="NoList"/>
    <w:semiHidden/>
    <w:rsid w:val="008E1677"/>
  </w:style>
  <w:style w:type="numbering" w:customStyle="1" w:styleId="NoList101">
    <w:name w:val="No List101"/>
    <w:next w:val="NoList"/>
    <w:semiHidden/>
    <w:rsid w:val="008E1677"/>
  </w:style>
  <w:style w:type="numbering" w:customStyle="1" w:styleId="NoList141">
    <w:name w:val="No List141"/>
    <w:next w:val="NoList"/>
    <w:semiHidden/>
    <w:rsid w:val="008E1677"/>
  </w:style>
  <w:style w:type="numbering" w:customStyle="1" w:styleId="NoList241">
    <w:name w:val="No List241"/>
    <w:next w:val="NoList"/>
    <w:semiHidden/>
    <w:rsid w:val="008E1677"/>
  </w:style>
  <w:style w:type="numbering" w:customStyle="1" w:styleId="NoList311">
    <w:name w:val="No List311"/>
    <w:next w:val="NoList"/>
    <w:semiHidden/>
    <w:rsid w:val="008E1677"/>
  </w:style>
  <w:style w:type="numbering" w:customStyle="1" w:styleId="NoList411">
    <w:name w:val="No List411"/>
    <w:next w:val="NoList"/>
    <w:semiHidden/>
    <w:rsid w:val="008E1677"/>
  </w:style>
  <w:style w:type="numbering" w:customStyle="1" w:styleId="NoList511">
    <w:name w:val="No List511"/>
    <w:next w:val="NoList"/>
    <w:semiHidden/>
    <w:rsid w:val="008E1677"/>
  </w:style>
  <w:style w:type="numbering" w:customStyle="1" w:styleId="NoList151">
    <w:name w:val="No List151"/>
    <w:next w:val="NoList"/>
    <w:semiHidden/>
    <w:rsid w:val="008E1677"/>
  </w:style>
  <w:style w:type="numbering" w:customStyle="1" w:styleId="NoList161">
    <w:name w:val="No List161"/>
    <w:next w:val="NoList"/>
    <w:semiHidden/>
    <w:rsid w:val="008E1677"/>
  </w:style>
  <w:style w:type="numbering" w:customStyle="1" w:styleId="116">
    <w:name w:val="无列表116"/>
    <w:next w:val="NoList"/>
    <w:semiHidden/>
    <w:rsid w:val="008E1677"/>
  </w:style>
  <w:style w:type="numbering" w:customStyle="1" w:styleId="117">
    <w:name w:val="목록 없음11"/>
    <w:next w:val="NoList"/>
    <w:semiHidden/>
    <w:unhideWhenUsed/>
    <w:rsid w:val="008E1677"/>
  </w:style>
  <w:style w:type="numbering" w:customStyle="1" w:styleId="217">
    <w:name w:val="목록 없음21"/>
    <w:next w:val="NoList"/>
    <w:semiHidden/>
    <w:rsid w:val="008E1677"/>
  </w:style>
  <w:style w:type="numbering" w:customStyle="1" w:styleId="NoList1111">
    <w:name w:val="No List1111"/>
    <w:next w:val="NoList"/>
    <w:semiHidden/>
    <w:rsid w:val="008E1677"/>
  </w:style>
  <w:style w:type="numbering" w:customStyle="1" w:styleId="NoList171">
    <w:name w:val="No List171"/>
    <w:next w:val="NoList"/>
    <w:uiPriority w:val="99"/>
    <w:semiHidden/>
    <w:unhideWhenUsed/>
    <w:rsid w:val="008E1677"/>
  </w:style>
  <w:style w:type="numbering" w:customStyle="1" w:styleId="125">
    <w:name w:val="无列表125"/>
    <w:next w:val="NoList"/>
    <w:semiHidden/>
    <w:rsid w:val="008E1677"/>
  </w:style>
  <w:style w:type="numbering" w:customStyle="1" w:styleId="NoList181">
    <w:name w:val="No List181"/>
    <w:next w:val="NoList"/>
    <w:semiHidden/>
    <w:rsid w:val="008E1677"/>
  </w:style>
  <w:style w:type="numbering" w:customStyle="1" w:styleId="NoList37">
    <w:name w:val="No List37"/>
    <w:next w:val="NoList"/>
    <w:uiPriority w:val="99"/>
    <w:semiHidden/>
    <w:unhideWhenUsed/>
    <w:rsid w:val="008E1677"/>
  </w:style>
  <w:style w:type="numbering" w:customStyle="1" w:styleId="180">
    <w:name w:val="无列表18"/>
    <w:next w:val="NoList"/>
    <w:semiHidden/>
    <w:rsid w:val="008E1677"/>
  </w:style>
  <w:style w:type="numbering" w:customStyle="1" w:styleId="181">
    <w:name w:val="リストなし18"/>
    <w:next w:val="NoList"/>
    <w:uiPriority w:val="99"/>
    <w:semiHidden/>
    <w:unhideWhenUsed/>
    <w:rsid w:val="008E1677"/>
  </w:style>
  <w:style w:type="numbering" w:customStyle="1" w:styleId="NoList120">
    <w:name w:val="No List120"/>
    <w:next w:val="NoList"/>
    <w:semiHidden/>
    <w:rsid w:val="008E1677"/>
  </w:style>
  <w:style w:type="numbering" w:customStyle="1" w:styleId="NoList213">
    <w:name w:val="No List213"/>
    <w:next w:val="NoList"/>
    <w:semiHidden/>
    <w:rsid w:val="008E1677"/>
  </w:style>
  <w:style w:type="numbering" w:customStyle="1" w:styleId="NoList38">
    <w:name w:val="No List38"/>
    <w:next w:val="NoList"/>
    <w:semiHidden/>
    <w:rsid w:val="008E1677"/>
  </w:style>
  <w:style w:type="numbering" w:customStyle="1" w:styleId="NoList47">
    <w:name w:val="No List47"/>
    <w:next w:val="NoList"/>
    <w:semiHidden/>
    <w:rsid w:val="008E1677"/>
  </w:style>
  <w:style w:type="numbering" w:customStyle="1" w:styleId="NoList53">
    <w:name w:val="No List53"/>
    <w:next w:val="NoList"/>
    <w:semiHidden/>
    <w:rsid w:val="008E1677"/>
  </w:style>
  <w:style w:type="numbering" w:customStyle="1" w:styleId="NoList62">
    <w:name w:val="No List62"/>
    <w:next w:val="NoList"/>
    <w:semiHidden/>
    <w:rsid w:val="008E1677"/>
  </w:style>
  <w:style w:type="numbering" w:customStyle="1" w:styleId="NoList72">
    <w:name w:val="No List72"/>
    <w:next w:val="NoList"/>
    <w:semiHidden/>
    <w:rsid w:val="008E1677"/>
  </w:style>
  <w:style w:type="numbering" w:customStyle="1" w:styleId="NoList1112">
    <w:name w:val="No List1112"/>
    <w:next w:val="NoList"/>
    <w:semiHidden/>
    <w:rsid w:val="008E1677"/>
  </w:style>
  <w:style w:type="numbering" w:customStyle="1" w:styleId="NoList214">
    <w:name w:val="No List214"/>
    <w:next w:val="NoList"/>
    <w:semiHidden/>
    <w:rsid w:val="008E1677"/>
  </w:style>
  <w:style w:type="numbering" w:customStyle="1" w:styleId="NoList82">
    <w:name w:val="No List82"/>
    <w:next w:val="NoList"/>
    <w:semiHidden/>
    <w:rsid w:val="008E1677"/>
  </w:style>
  <w:style w:type="numbering" w:customStyle="1" w:styleId="NoList126">
    <w:name w:val="No List126"/>
    <w:next w:val="NoList"/>
    <w:semiHidden/>
    <w:rsid w:val="008E1677"/>
  </w:style>
  <w:style w:type="numbering" w:customStyle="1" w:styleId="NoList222">
    <w:name w:val="No List222"/>
    <w:next w:val="NoList"/>
    <w:semiHidden/>
    <w:rsid w:val="008E1677"/>
  </w:style>
  <w:style w:type="numbering" w:customStyle="1" w:styleId="NoList92">
    <w:name w:val="No List92"/>
    <w:next w:val="NoList"/>
    <w:semiHidden/>
    <w:rsid w:val="008E1677"/>
  </w:style>
  <w:style w:type="numbering" w:customStyle="1" w:styleId="NoList132">
    <w:name w:val="No List132"/>
    <w:next w:val="NoList"/>
    <w:semiHidden/>
    <w:rsid w:val="008E1677"/>
  </w:style>
  <w:style w:type="numbering" w:customStyle="1" w:styleId="NoList232">
    <w:name w:val="No List232"/>
    <w:next w:val="NoList"/>
    <w:semiHidden/>
    <w:rsid w:val="008E1677"/>
  </w:style>
  <w:style w:type="numbering" w:customStyle="1" w:styleId="NoList102">
    <w:name w:val="No List102"/>
    <w:next w:val="NoList"/>
    <w:semiHidden/>
    <w:rsid w:val="008E1677"/>
  </w:style>
  <w:style w:type="numbering" w:customStyle="1" w:styleId="NoList142">
    <w:name w:val="No List142"/>
    <w:next w:val="NoList"/>
    <w:semiHidden/>
    <w:rsid w:val="008E1677"/>
  </w:style>
  <w:style w:type="numbering" w:customStyle="1" w:styleId="NoList242">
    <w:name w:val="No List242"/>
    <w:next w:val="NoList"/>
    <w:semiHidden/>
    <w:rsid w:val="008E1677"/>
  </w:style>
  <w:style w:type="numbering" w:customStyle="1" w:styleId="NoList312">
    <w:name w:val="No List312"/>
    <w:next w:val="NoList"/>
    <w:semiHidden/>
    <w:rsid w:val="008E1677"/>
  </w:style>
  <w:style w:type="numbering" w:customStyle="1" w:styleId="NoList412">
    <w:name w:val="No List412"/>
    <w:next w:val="NoList"/>
    <w:semiHidden/>
    <w:rsid w:val="008E1677"/>
  </w:style>
  <w:style w:type="numbering" w:customStyle="1" w:styleId="NoList512">
    <w:name w:val="No List512"/>
    <w:next w:val="NoList"/>
    <w:semiHidden/>
    <w:rsid w:val="008E1677"/>
  </w:style>
  <w:style w:type="numbering" w:customStyle="1" w:styleId="NoList152">
    <w:name w:val="No List152"/>
    <w:next w:val="NoList"/>
    <w:semiHidden/>
    <w:rsid w:val="008E1677"/>
  </w:style>
  <w:style w:type="numbering" w:customStyle="1" w:styleId="NoList162">
    <w:name w:val="No List162"/>
    <w:next w:val="NoList"/>
    <w:semiHidden/>
    <w:rsid w:val="008E1677"/>
  </w:style>
  <w:style w:type="numbering" w:customStyle="1" w:styleId="1170">
    <w:name w:val="无列表117"/>
    <w:next w:val="NoList"/>
    <w:semiHidden/>
    <w:rsid w:val="008E1677"/>
  </w:style>
  <w:style w:type="numbering" w:customStyle="1" w:styleId="126">
    <w:name w:val="목록 없음12"/>
    <w:next w:val="NoList"/>
    <w:semiHidden/>
    <w:unhideWhenUsed/>
    <w:rsid w:val="008E1677"/>
  </w:style>
  <w:style w:type="numbering" w:customStyle="1" w:styleId="225">
    <w:name w:val="목록 없음22"/>
    <w:next w:val="NoList"/>
    <w:semiHidden/>
    <w:rsid w:val="008E1677"/>
  </w:style>
  <w:style w:type="numbering" w:customStyle="1" w:styleId="NoList1113">
    <w:name w:val="No List1113"/>
    <w:next w:val="NoList"/>
    <w:semiHidden/>
    <w:rsid w:val="008E1677"/>
  </w:style>
  <w:style w:type="numbering" w:customStyle="1" w:styleId="NoList172">
    <w:name w:val="No List172"/>
    <w:next w:val="NoList"/>
    <w:uiPriority w:val="99"/>
    <w:semiHidden/>
    <w:unhideWhenUsed/>
    <w:rsid w:val="008E1677"/>
  </w:style>
  <w:style w:type="numbering" w:customStyle="1" w:styleId="1260">
    <w:name w:val="无列表126"/>
    <w:next w:val="NoList"/>
    <w:semiHidden/>
    <w:rsid w:val="008E1677"/>
  </w:style>
  <w:style w:type="numbering" w:customStyle="1" w:styleId="NoList182">
    <w:name w:val="No List182"/>
    <w:next w:val="NoList"/>
    <w:semiHidden/>
    <w:rsid w:val="008E1677"/>
  </w:style>
  <w:style w:type="paragraph" w:customStyle="1" w:styleId="LightShading-Accent52">
    <w:name w:val="Light Shading - Accent 52"/>
    <w:uiPriority w:val="99"/>
    <w:semiHidden/>
    <w:qFormat/>
    <w:rsid w:val="008E16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1677"/>
    <w:pPr>
      <w:ind w:left="720"/>
      <w:textAlignment w:val="auto"/>
    </w:pPr>
    <w:rPr>
      <w:rFonts w:eastAsia="DengXian"/>
      <w:lang w:eastAsia="en-GB"/>
    </w:rPr>
  </w:style>
  <w:style w:type="paragraph" w:customStyle="1" w:styleId="MediumList1-Accent42">
    <w:name w:val="Medium List 1 - Accent 42"/>
    <w:uiPriority w:val="99"/>
    <w:semiHidden/>
    <w:qFormat/>
    <w:rsid w:val="008E16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16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16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E16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E1677"/>
    <w:pPr>
      <w:ind w:left="720"/>
      <w:textAlignment w:val="auto"/>
    </w:pPr>
    <w:rPr>
      <w:rFonts w:eastAsia="DengXian"/>
      <w:lang w:eastAsia="en-GB"/>
    </w:rPr>
  </w:style>
  <w:style w:type="paragraph" w:customStyle="1" w:styleId="MediumList1-Accent411">
    <w:name w:val="Medium List 1 - Accent 411"/>
    <w:uiPriority w:val="99"/>
    <w:semiHidden/>
    <w:qFormat/>
    <w:rsid w:val="008E16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E16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E1677"/>
    <w:pPr>
      <w:autoSpaceDN w:val="0"/>
    </w:pPr>
    <w:rPr>
      <w:rFonts w:ascii="Times New Roman" w:eastAsia="SimSun" w:hAnsi="Times New Roman"/>
      <w:lang w:val="en-GB" w:eastAsia="en-US"/>
    </w:rPr>
  </w:style>
  <w:style w:type="character" w:customStyle="1" w:styleId="2fb">
    <w:name w:val="未处理的提及2"/>
    <w:uiPriority w:val="52"/>
    <w:rsid w:val="008E1677"/>
    <w:rPr>
      <w:color w:val="808080"/>
      <w:shd w:val="clear" w:color="auto" w:fill="E6E6E6"/>
    </w:rPr>
  </w:style>
  <w:style w:type="character" w:customStyle="1" w:styleId="1ff7">
    <w:name w:val="未处理的提及1"/>
    <w:uiPriority w:val="52"/>
    <w:rsid w:val="008E1677"/>
    <w:rPr>
      <w:color w:val="808080"/>
      <w:shd w:val="clear" w:color="auto" w:fill="E6E6E6"/>
    </w:rPr>
  </w:style>
  <w:style w:type="character" w:customStyle="1" w:styleId="tlid-translation">
    <w:name w:val="tlid-translation"/>
    <w:rsid w:val="008E1677"/>
  </w:style>
  <w:style w:type="paragraph" w:customStyle="1" w:styleId="100">
    <w:name w:val="修订10"/>
    <w:hidden/>
    <w:semiHidden/>
    <w:qFormat/>
    <w:rsid w:val="008E1677"/>
    <w:rPr>
      <w:rFonts w:ascii="Times New Roman" w:eastAsia="Batang" w:hAnsi="Times New Roman"/>
      <w:lang w:val="en-GB" w:eastAsia="en-US"/>
    </w:rPr>
  </w:style>
  <w:style w:type="paragraph" w:customStyle="1" w:styleId="94">
    <w:name w:val="无间隔9"/>
    <w:qFormat/>
    <w:rsid w:val="008E1677"/>
    <w:rPr>
      <w:rFonts w:ascii="Times New Roman" w:eastAsia="SimSun" w:hAnsi="Times New Roman"/>
      <w:lang w:val="en-GB" w:eastAsia="en-US"/>
    </w:rPr>
  </w:style>
  <w:style w:type="paragraph" w:customStyle="1" w:styleId="LightShading-Accent53">
    <w:name w:val="Light Shading - Accent 53"/>
    <w:hidden/>
    <w:uiPriority w:val="99"/>
    <w:semiHidden/>
    <w:qFormat/>
    <w:rsid w:val="008E1677"/>
    <w:rPr>
      <w:rFonts w:ascii="Times New Roman" w:eastAsia="SimSun" w:hAnsi="Times New Roman"/>
      <w:lang w:val="en-GB" w:eastAsia="en-US"/>
    </w:rPr>
  </w:style>
  <w:style w:type="paragraph" w:customStyle="1" w:styleId="LightList-Accent53">
    <w:name w:val="Light List - Accent 53"/>
    <w:basedOn w:val="Normal"/>
    <w:uiPriority w:val="34"/>
    <w:qFormat/>
    <w:rsid w:val="008E1677"/>
    <w:pPr>
      <w:ind w:left="720"/>
    </w:pPr>
    <w:rPr>
      <w:rFonts w:eastAsia="DengXian"/>
      <w:lang w:eastAsia="en-GB"/>
    </w:rPr>
  </w:style>
  <w:style w:type="paragraph" w:customStyle="1" w:styleId="MediumList1-Accent43">
    <w:name w:val="Medium List 1 - Accent 43"/>
    <w:hidden/>
    <w:uiPriority w:val="99"/>
    <w:semiHidden/>
    <w:qFormat/>
    <w:rsid w:val="008E1677"/>
    <w:rPr>
      <w:rFonts w:ascii="Times New Roman" w:eastAsia="SimSun" w:hAnsi="Times New Roman"/>
      <w:lang w:val="en-GB" w:eastAsia="en-US"/>
    </w:rPr>
  </w:style>
  <w:style w:type="character" w:customStyle="1" w:styleId="3f7">
    <w:name w:val="未处理的提及3"/>
    <w:uiPriority w:val="52"/>
    <w:rsid w:val="008E1677"/>
    <w:rPr>
      <w:color w:val="808080"/>
      <w:shd w:val="clear" w:color="auto" w:fill="E6E6E6"/>
    </w:rPr>
  </w:style>
  <w:style w:type="paragraph" w:customStyle="1" w:styleId="LightList-Accent34">
    <w:name w:val="Light List - Accent 34"/>
    <w:hidden/>
    <w:uiPriority w:val="99"/>
    <w:semiHidden/>
    <w:qFormat/>
    <w:rsid w:val="008E16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1677"/>
    <w:rPr>
      <w:rFonts w:ascii="Times New Roman" w:eastAsia="SimSun" w:hAnsi="Times New Roman"/>
      <w:lang w:val="en-GB" w:eastAsia="en-US"/>
    </w:rPr>
  </w:style>
  <w:style w:type="character" w:customStyle="1" w:styleId="UnresolvedMention5">
    <w:name w:val="Unresolved Mention5"/>
    <w:uiPriority w:val="99"/>
    <w:unhideWhenUsed/>
    <w:rsid w:val="008E1677"/>
    <w:rPr>
      <w:color w:val="808080"/>
      <w:shd w:val="clear" w:color="auto" w:fill="E6E6E6"/>
    </w:rPr>
  </w:style>
  <w:style w:type="character" w:customStyle="1" w:styleId="MediumGrid2Char1">
    <w:name w:val="Medium Grid 2 Char1"/>
    <w:link w:val="MediumGrid2"/>
    <w:uiPriority w:val="1"/>
    <w:rsid w:val="008E1677"/>
    <w:rPr>
      <w:rFonts w:ascii="Arial" w:eastAsia="PMingLiU" w:hAnsi="Arial"/>
      <w:lang w:val="x-none" w:eastAsia="x-none"/>
    </w:rPr>
  </w:style>
  <w:style w:type="character" w:customStyle="1" w:styleId="ColorfulGrid-Accent1Char1">
    <w:name w:val="Colorful Grid - Accent 1 Char1"/>
    <w:uiPriority w:val="29"/>
    <w:rsid w:val="008E1677"/>
    <w:rPr>
      <w:rFonts w:ascii="Arial" w:eastAsia="PMingLiU" w:hAnsi="Arial"/>
      <w:i/>
      <w:iCs/>
      <w:color w:val="000000"/>
      <w:lang w:val="en-GB" w:eastAsia="en-GB"/>
    </w:rPr>
  </w:style>
  <w:style w:type="character" w:customStyle="1" w:styleId="LightShading-Accent2Char1">
    <w:name w:val="Light Shading - Accent 2 Char1"/>
    <w:uiPriority w:val="30"/>
    <w:rsid w:val="008E16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E1677"/>
    <w:rPr>
      <w:rFonts w:ascii="Calibri" w:eastAsia="Calibri" w:hAnsi="Calibri"/>
      <w:sz w:val="22"/>
      <w:szCs w:val="22"/>
      <w:lang w:eastAsia="en-GB"/>
    </w:rPr>
  </w:style>
  <w:style w:type="table" w:styleId="MediumGrid2">
    <w:name w:val="Medium Grid 2"/>
    <w:basedOn w:val="TableNormal"/>
    <w:link w:val="MediumGrid2Char1"/>
    <w:uiPriority w:val="1"/>
    <w:unhideWhenUsed/>
    <w:rsid w:val="008E16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E16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E167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8E1677"/>
    <w:rPr>
      <w:rFonts w:ascii="Times New Roman" w:eastAsia="SimSun" w:hAnsi="Times New Roman"/>
      <w:lang w:val="en-GB" w:eastAsia="en-US"/>
    </w:rPr>
  </w:style>
  <w:style w:type="paragraph" w:customStyle="1" w:styleId="ZchnZchn22">
    <w:name w:val="Zchn Zchn2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E1677"/>
    <w:rPr>
      <w:rFonts w:ascii="SimSun" w:eastAsia="SimSun"/>
      <w:sz w:val="18"/>
      <w:szCs w:val="18"/>
      <w:lang w:val="en-GB" w:eastAsia="en-US"/>
    </w:rPr>
  </w:style>
  <w:style w:type="character" w:customStyle="1" w:styleId="Char32">
    <w:name w:val="批注框文本 Char3"/>
    <w:qFormat/>
    <w:rsid w:val="008E1677"/>
    <w:rPr>
      <w:sz w:val="18"/>
      <w:szCs w:val="18"/>
      <w:lang w:val="en-GB" w:eastAsia="en-US"/>
    </w:rPr>
  </w:style>
  <w:style w:type="paragraph" w:customStyle="1" w:styleId="1CharChar1Char2">
    <w:name w:val="(文字) (文字)1 Char (文字) (文字) Char (文字) (文字)1 Char (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1677"/>
    <w:rPr>
      <w:rFonts w:ascii="Courier New" w:hAnsi="Courier New" w:cs="Courier New" w:hint="default"/>
      <w:lang w:val="nb-NO" w:eastAsia="ja-JP" w:bidi="ar-SA"/>
    </w:rPr>
  </w:style>
  <w:style w:type="character" w:customStyle="1" w:styleId="CharChar72">
    <w:name w:val="Char Char72"/>
    <w:qFormat/>
    <w:rsid w:val="008E1677"/>
    <w:rPr>
      <w:rFonts w:ascii="Tahoma" w:hAnsi="Tahoma" w:cs="Tahoma" w:hint="default"/>
      <w:shd w:val="clear" w:color="auto" w:fill="000080"/>
      <w:lang w:val="en-GB" w:eastAsia="en-US"/>
    </w:rPr>
  </w:style>
  <w:style w:type="character" w:customStyle="1" w:styleId="CharChar102">
    <w:name w:val="Char Char102"/>
    <w:semiHidden/>
    <w:qFormat/>
    <w:rsid w:val="008E1677"/>
    <w:rPr>
      <w:rFonts w:ascii="Times New Roman" w:hAnsi="Times New Roman" w:cs="Times New Roman" w:hint="default"/>
      <w:lang w:val="en-GB" w:eastAsia="en-US"/>
    </w:rPr>
  </w:style>
  <w:style w:type="character" w:customStyle="1" w:styleId="CharChar92">
    <w:name w:val="Char Char92"/>
    <w:qFormat/>
    <w:rsid w:val="008E1677"/>
    <w:rPr>
      <w:rFonts w:ascii="Tahoma" w:hAnsi="Tahoma" w:cs="Tahoma" w:hint="default"/>
      <w:sz w:val="16"/>
      <w:szCs w:val="16"/>
      <w:lang w:val="en-GB" w:eastAsia="en-US"/>
    </w:rPr>
  </w:style>
  <w:style w:type="character" w:customStyle="1" w:styleId="CharChar82">
    <w:name w:val="Char Char82"/>
    <w:semiHidden/>
    <w:qFormat/>
    <w:rsid w:val="008E1677"/>
    <w:rPr>
      <w:rFonts w:ascii="Times New Roman" w:hAnsi="Times New Roman" w:cs="Times New Roman" w:hint="default"/>
      <w:b/>
      <w:bCs/>
      <w:lang w:val="en-GB" w:eastAsia="en-US"/>
    </w:rPr>
  </w:style>
  <w:style w:type="character" w:customStyle="1" w:styleId="CharChar292">
    <w:name w:val="Char Char292"/>
    <w:qFormat/>
    <w:rsid w:val="008E1677"/>
    <w:rPr>
      <w:rFonts w:ascii="Arial" w:hAnsi="Arial" w:cs="Arial" w:hint="default"/>
      <w:sz w:val="36"/>
      <w:lang w:val="en-GB" w:eastAsia="en-US" w:bidi="ar-SA"/>
    </w:rPr>
  </w:style>
  <w:style w:type="character" w:customStyle="1" w:styleId="CharChar282">
    <w:name w:val="Char Char282"/>
    <w:qFormat/>
    <w:rsid w:val="008E1677"/>
    <w:rPr>
      <w:rFonts w:ascii="Arial" w:hAnsi="Arial" w:cs="Arial" w:hint="default"/>
      <w:sz w:val="32"/>
      <w:lang w:val="en-GB"/>
    </w:rPr>
  </w:style>
  <w:style w:type="character" w:customStyle="1" w:styleId="ZchnZchn52">
    <w:name w:val="Zchn Zchn52"/>
    <w:qFormat/>
    <w:rsid w:val="008E16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1677"/>
    <w:rPr>
      <w:color w:val="808080"/>
      <w:shd w:val="clear" w:color="auto" w:fill="E6E6E6"/>
    </w:rPr>
  </w:style>
  <w:style w:type="paragraph" w:customStyle="1" w:styleId="Char1f3">
    <w:name w:val="(文字) (文字)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16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16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16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16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16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16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E1677"/>
    <w:rPr>
      <w:rFonts w:ascii="Times New Roman" w:eastAsia="Times New Roman" w:hAnsi="Times New Roman"/>
      <w:sz w:val="18"/>
      <w:szCs w:val="18"/>
      <w:lang w:val="en-GB" w:eastAsia="en-GB"/>
    </w:rPr>
  </w:style>
  <w:style w:type="character" w:customStyle="1" w:styleId="1ffa">
    <w:name w:val="标题 字符1"/>
    <w:aliases w:val="Section Header 字符1"/>
    <w:rsid w:val="008E16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1677"/>
    <w:rPr>
      <w:rFonts w:ascii="Times New Roman" w:hAnsi="Times New Roman"/>
      <w:lang w:val="en-GB" w:eastAsia="en-US"/>
    </w:rPr>
  </w:style>
  <w:style w:type="character" w:customStyle="1" w:styleId="MediumGrid2Char2">
    <w:name w:val="Medium Grid 2 Char2"/>
    <w:uiPriority w:val="1"/>
    <w:locked/>
    <w:rsid w:val="008E16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1677"/>
    <w:rPr>
      <w:rFonts w:ascii="Calibri" w:eastAsia="Calibri" w:hAnsi="Calibri" w:cs="Calibri"/>
    </w:rPr>
  </w:style>
  <w:style w:type="paragraph" w:customStyle="1" w:styleId="ColorfulList-Accent11">
    <w:name w:val="Colorful List - Accent 11"/>
    <w:basedOn w:val="Normal"/>
    <w:link w:val="ColorfulList-Accent1Char1"/>
    <w:uiPriority w:val="34"/>
    <w:qFormat/>
    <w:rsid w:val="008E167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E1677"/>
    <w:rPr>
      <w:rFonts w:ascii="Arial" w:eastAsia="PMingLiU" w:hAnsi="Arial"/>
      <w:i/>
      <w:iCs/>
      <w:color w:val="000000"/>
      <w:lang w:val="en-GB" w:eastAsia="en-GB"/>
    </w:rPr>
  </w:style>
  <w:style w:type="character" w:customStyle="1" w:styleId="LightShading-Accent2Char2">
    <w:name w:val="Light Shading - Accent 2 Char2"/>
    <w:uiPriority w:val="30"/>
    <w:rsid w:val="008E1677"/>
    <w:rPr>
      <w:rFonts w:ascii="Arial" w:eastAsia="PMingLiU" w:hAnsi="Arial"/>
      <w:b/>
      <w:bCs/>
      <w:i/>
      <w:iCs/>
      <w:color w:val="4F81BD"/>
      <w:lang w:val="en-GB" w:eastAsia="en-GB"/>
    </w:rPr>
  </w:style>
  <w:style w:type="paragraph" w:customStyle="1" w:styleId="119">
    <w:name w:val="修订11"/>
    <w:semiHidden/>
    <w:qFormat/>
    <w:rsid w:val="008E1677"/>
    <w:pPr>
      <w:autoSpaceDN w:val="0"/>
    </w:pPr>
    <w:rPr>
      <w:rFonts w:ascii="Times New Roman" w:eastAsia="Batang" w:hAnsi="Times New Roman"/>
      <w:lang w:val="en-GB" w:eastAsia="en-US"/>
    </w:rPr>
  </w:style>
  <w:style w:type="paragraph" w:customStyle="1" w:styleId="101">
    <w:name w:val="无间隔10"/>
    <w:qFormat/>
    <w:rsid w:val="008E1677"/>
    <w:pPr>
      <w:autoSpaceDN w:val="0"/>
    </w:pPr>
    <w:rPr>
      <w:rFonts w:ascii="Times New Roman" w:eastAsia="SimSun" w:hAnsi="Times New Roman"/>
      <w:lang w:val="en-GB" w:eastAsia="en-US"/>
    </w:rPr>
  </w:style>
  <w:style w:type="character" w:customStyle="1" w:styleId="MediumGrid11">
    <w:name w:val="Medium Grid 11"/>
    <w:uiPriority w:val="99"/>
    <w:rsid w:val="008E1677"/>
    <w:rPr>
      <w:color w:val="808080"/>
    </w:rPr>
  </w:style>
  <w:style w:type="character" w:customStyle="1" w:styleId="5f1">
    <w:name w:val="未处理的提及5"/>
    <w:uiPriority w:val="52"/>
    <w:rsid w:val="008E1677"/>
    <w:rPr>
      <w:color w:val="808080"/>
      <w:shd w:val="clear" w:color="auto" w:fill="E6E6E6"/>
    </w:rPr>
  </w:style>
  <w:style w:type="character" w:customStyle="1" w:styleId="4f5">
    <w:name w:val="未处理的提及4"/>
    <w:uiPriority w:val="52"/>
    <w:rsid w:val="008E1677"/>
    <w:rPr>
      <w:color w:val="808080"/>
      <w:shd w:val="clear" w:color="auto" w:fill="E6E6E6"/>
    </w:rPr>
  </w:style>
  <w:style w:type="table" w:styleId="MediumGrid1-Accent2">
    <w:name w:val="Medium Grid 1 Accent 2"/>
    <w:basedOn w:val="TableNormal"/>
    <w:uiPriority w:val="34"/>
    <w:unhideWhenUsed/>
    <w:rsid w:val="008E16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E16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E16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E16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E1677"/>
  </w:style>
  <w:style w:type="character" w:customStyle="1" w:styleId="CommentSubjectChar5">
    <w:name w:val="Comment Subject Char5"/>
    <w:rsid w:val="008E1677"/>
    <w:rPr>
      <w:rFonts w:ascii="Times New Roman" w:hAnsi="Times New Roman"/>
      <w:b/>
      <w:bCs/>
      <w:lang w:val="en-GB" w:eastAsia="en-US"/>
    </w:rPr>
  </w:style>
  <w:style w:type="table" w:customStyle="1" w:styleId="SGSTableBasic12">
    <w:name w:val="SGS Table Basic 12"/>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E1677"/>
    <w:rPr>
      <w:rFonts w:ascii="Arial" w:hAnsi="Arial"/>
      <w:sz w:val="32"/>
      <w:lang w:val="en-GB" w:eastAsia="en-US" w:bidi="ar-SA"/>
    </w:rPr>
  </w:style>
  <w:style w:type="character" w:customStyle="1" w:styleId="h49">
    <w:name w:val="h49"/>
    <w:rsid w:val="008E1677"/>
    <w:rPr>
      <w:rFonts w:ascii="Arial" w:hAnsi="Arial"/>
      <w:sz w:val="24"/>
      <w:lang w:val="en-GB"/>
    </w:rPr>
  </w:style>
  <w:style w:type="character" w:customStyle="1" w:styleId="h52">
    <w:name w:val="h52"/>
    <w:rsid w:val="008E1677"/>
    <w:rPr>
      <w:rFonts w:ascii="Arial" w:eastAsia="SimSun" w:hAnsi="Arial"/>
      <w:sz w:val="22"/>
      <w:lang w:val="en-GB" w:eastAsia="en-US" w:bidi="ar-SA"/>
    </w:rPr>
  </w:style>
  <w:style w:type="paragraph" w:customStyle="1" w:styleId="TOC93">
    <w:name w:val="TOC 93"/>
    <w:basedOn w:val="TOC8"/>
    <w:qFormat/>
    <w:rsid w:val="008E1677"/>
    <w:pPr>
      <w:ind w:left="1418" w:hanging="1418"/>
    </w:pPr>
    <w:rPr>
      <w:rFonts w:eastAsia="MS Mincho"/>
      <w:lang w:eastAsia="ja-JP"/>
    </w:rPr>
  </w:style>
  <w:style w:type="character" w:customStyle="1" w:styleId="CharChar213">
    <w:name w:val="Char Char213"/>
    <w:rsid w:val="008E1677"/>
    <w:rPr>
      <w:rFonts w:ascii="Times New Roman" w:hAnsi="Times New Roman"/>
      <w:lang w:val="en-GB" w:eastAsia="en-US"/>
    </w:rPr>
  </w:style>
  <w:style w:type="paragraph" w:customStyle="1" w:styleId="CarCar11">
    <w:name w:val="Car Car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E1677"/>
    <w:rPr>
      <w:rFonts w:ascii="Times New Roman" w:hAnsi="Times New Roman"/>
      <w:b/>
      <w:bCs/>
      <w:lang w:val="en-GB" w:eastAsia="en-US"/>
    </w:rPr>
  </w:style>
  <w:style w:type="character" w:customStyle="1" w:styleId="Char41">
    <w:name w:val="批注文字 Char4"/>
    <w:qFormat/>
    <w:rsid w:val="008E1677"/>
    <w:rPr>
      <w:rFonts w:eastAsia="MS Mincho"/>
      <w:lang w:val="x-none" w:eastAsia="en-US"/>
    </w:rPr>
  </w:style>
  <w:style w:type="character" w:customStyle="1" w:styleId="CharChar132">
    <w:name w:val="Char Char132"/>
    <w:semiHidden/>
    <w:rsid w:val="008E1677"/>
    <w:rPr>
      <w:rFonts w:eastAsia="SimSun"/>
      <w:lang w:val="en-GB" w:eastAsia="en-US" w:bidi="ar-SA"/>
    </w:rPr>
  </w:style>
  <w:style w:type="character" w:customStyle="1" w:styleId="CharChar73">
    <w:name w:val="Char Char73"/>
    <w:rsid w:val="008E1677"/>
    <w:rPr>
      <w:rFonts w:ascii="Arial" w:eastAsia="SimSun" w:hAnsi="Arial"/>
      <w:sz w:val="36"/>
      <w:lang w:val="en-GB" w:eastAsia="en-US" w:bidi="ar-SA"/>
    </w:rPr>
  </w:style>
  <w:style w:type="character" w:customStyle="1" w:styleId="CharChar62">
    <w:name w:val="Char Char62"/>
    <w:rsid w:val="008E1677"/>
    <w:rPr>
      <w:rFonts w:ascii="Arial" w:eastAsia="SimSun" w:hAnsi="Arial"/>
      <w:sz w:val="32"/>
      <w:lang w:val="en-GB" w:eastAsia="en-US" w:bidi="ar-SA"/>
    </w:rPr>
  </w:style>
  <w:style w:type="character" w:customStyle="1" w:styleId="CharChar52">
    <w:name w:val="Char Char52"/>
    <w:rsid w:val="008E1677"/>
    <w:rPr>
      <w:rFonts w:ascii="Arial" w:eastAsia="SimSun" w:hAnsi="Arial"/>
      <w:sz w:val="28"/>
      <w:lang w:val="en-GB" w:eastAsia="en-US" w:bidi="ar-SA"/>
    </w:rPr>
  </w:style>
  <w:style w:type="character" w:customStyle="1" w:styleId="CharChar162">
    <w:name w:val="Char Char162"/>
    <w:rsid w:val="008E1677"/>
    <w:rPr>
      <w:rFonts w:ascii="Arial" w:eastAsia="SimSun" w:hAnsi="Arial"/>
      <w:lang w:val="en-GB" w:eastAsia="en-US" w:bidi="ar-SA"/>
    </w:rPr>
  </w:style>
  <w:style w:type="character" w:customStyle="1" w:styleId="CharChar142">
    <w:name w:val="Char Char142"/>
    <w:rsid w:val="008E1677"/>
    <w:rPr>
      <w:rFonts w:ascii="Arial" w:eastAsia="SimSun" w:hAnsi="Arial"/>
      <w:sz w:val="36"/>
      <w:lang w:val="en-GB" w:eastAsia="en-US" w:bidi="ar-SA"/>
    </w:rPr>
  </w:style>
  <w:style w:type="character" w:customStyle="1" w:styleId="CharChar112">
    <w:name w:val="Char Char112"/>
    <w:rsid w:val="008E1677"/>
    <w:rPr>
      <w:rFonts w:ascii="Tahoma" w:eastAsia="SimSun" w:hAnsi="Tahoma" w:cs="Tahoma"/>
      <w:lang w:val="en-GB" w:eastAsia="en-US" w:bidi="ar-SA"/>
    </w:rPr>
  </w:style>
  <w:style w:type="paragraph" w:customStyle="1" w:styleId="CharCharCharCharCharChar3">
    <w:name w:val="Char Char Char Char Char Char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E1677"/>
    <w:rPr>
      <w:rFonts w:ascii="Tahoma" w:hAnsi="Tahoma" w:cs="Tahoma"/>
      <w:sz w:val="16"/>
      <w:szCs w:val="16"/>
      <w:lang w:val="en-GB" w:eastAsia="en-US" w:bidi="ar-SA"/>
    </w:rPr>
  </w:style>
  <w:style w:type="character" w:customStyle="1" w:styleId="CharChar252">
    <w:name w:val="Char Char252"/>
    <w:rsid w:val="008E1677"/>
    <w:rPr>
      <w:rFonts w:ascii="Arial" w:hAnsi="Arial"/>
      <w:lang w:val="en-GB" w:eastAsia="en-US"/>
    </w:rPr>
  </w:style>
  <w:style w:type="character" w:customStyle="1" w:styleId="CharChar242">
    <w:name w:val="Char Char242"/>
    <w:rsid w:val="008E1677"/>
    <w:rPr>
      <w:rFonts w:ascii="Arial" w:hAnsi="Arial"/>
      <w:sz w:val="36"/>
      <w:lang w:val="en-GB" w:eastAsia="en-US"/>
    </w:rPr>
  </w:style>
  <w:style w:type="character" w:customStyle="1" w:styleId="CharChar172">
    <w:name w:val="Char Char172"/>
    <w:rsid w:val="008E1677"/>
    <w:rPr>
      <w:rFonts w:ascii="Tahoma" w:hAnsi="Tahoma" w:cs="Tahoma"/>
      <w:shd w:val="clear" w:color="auto" w:fill="000080"/>
      <w:lang w:val="en-GB" w:eastAsia="en-US"/>
    </w:rPr>
  </w:style>
  <w:style w:type="character" w:customStyle="1" w:styleId="CharChar192">
    <w:name w:val="Char Char192"/>
    <w:rsid w:val="008E1677"/>
    <w:rPr>
      <w:rFonts w:ascii="Times New Roman" w:hAnsi="Times New Roman"/>
      <w:lang w:val="en-GB"/>
    </w:rPr>
  </w:style>
  <w:style w:type="character" w:customStyle="1" w:styleId="CharChar202">
    <w:name w:val="Char Char202"/>
    <w:rsid w:val="008E1677"/>
    <w:rPr>
      <w:rFonts w:ascii="Tahoma" w:hAnsi="Tahoma" w:cs="Tahoma"/>
      <w:sz w:val="16"/>
      <w:szCs w:val="16"/>
      <w:lang w:val="en-GB" w:eastAsia="en-US"/>
    </w:rPr>
  </w:style>
  <w:style w:type="character" w:customStyle="1" w:styleId="CharChar302">
    <w:name w:val="Char Char302"/>
    <w:rsid w:val="008E1677"/>
    <w:rPr>
      <w:rFonts w:ascii="Arial" w:hAnsi="Arial"/>
      <w:lang w:val="en-GB" w:eastAsia="en-US"/>
    </w:rPr>
  </w:style>
  <w:style w:type="character" w:customStyle="1" w:styleId="CharChar293">
    <w:name w:val="Char Char293"/>
    <w:rsid w:val="008E1677"/>
    <w:rPr>
      <w:rFonts w:ascii="Arial" w:hAnsi="Arial"/>
      <w:sz w:val="36"/>
      <w:lang w:val="en-GB" w:eastAsia="en-US"/>
    </w:rPr>
  </w:style>
  <w:style w:type="character" w:customStyle="1" w:styleId="CharChar262">
    <w:name w:val="Char Char262"/>
    <w:rsid w:val="008E1677"/>
    <w:rPr>
      <w:rFonts w:ascii="Times New Roman" w:hAnsi="Times New Roman"/>
      <w:lang w:val="en-GB" w:eastAsia="en-US"/>
    </w:rPr>
  </w:style>
  <w:style w:type="character" w:customStyle="1" w:styleId="CharChar283">
    <w:name w:val="Char Char283"/>
    <w:rsid w:val="008E1677"/>
    <w:rPr>
      <w:rFonts w:ascii="Arial" w:hAnsi="Arial"/>
      <w:sz w:val="36"/>
      <w:lang w:val="en-GB" w:eastAsia="en-US"/>
    </w:rPr>
  </w:style>
  <w:style w:type="character" w:customStyle="1" w:styleId="CharChar272">
    <w:name w:val="Char Char272"/>
    <w:rsid w:val="008E1677"/>
    <w:rPr>
      <w:rFonts w:ascii="Arial" w:hAnsi="Arial"/>
      <w:b/>
      <w:i/>
      <w:noProof/>
      <w:sz w:val="18"/>
      <w:lang w:val="en-GB" w:eastAsia="en-US"/>
    </w:rPr>
  </w:style>
  <w:style w:type="character" w:customStyle="1" w:styleId="Char8">
    <w:name w:val="批注主题 Char8"/>
    <w:qFormat/>
    <w:rsid w:val="008E1677"/>
    <w:rPr>
      <w:rFonts w:eastAsia="MS Mincho"/>
      <w:b/>
      <w:bCs/>
      <w:lang w:val="x-none" w:eastAsia="en-US"/>
    </w:rPr>
  </w:style>
  <w:style w:type="character" w:customStyle="1" w:styleId="CharChar93">
    <w:name w:val="Char Char93"/>
    <w:rsid w:val="008E1677"/>
    <w:rPr>
      <w:rFonts w:ascii="Arial" w:eastAsia="MS Mincho" w:hAnsi="Arial" w:cs="CG Times (WN)"/>
      <w:kern w:val="0"/>
      <w:sz w:val="22"/>
      <w:szCs w:val="20"/>
      <w:lang w:val="en-GB" w:eastAsia="ar-SA"/>
    </w:rPr>
  </w:style>
  <w:style w:type="character" w:customStyle="1" w:styleId="CharChar34">
    <w:name w:val="Char Char34"/>
    <w:rsid w:val="008E1677"/>
    <w:rPr>
      <w:rFonts w:ascii="Arial" w:hAnsi="Arial"/>
      <w:sz w:val="22"/>
      <w:lang w:val="en-GB" w:eastAsia="en-US" w:bidi="ar-SA"/>
    </w:rPr>
  </w:style>
  <w:style w:type="paragraph" w:customStyle="1" w:styleId="CharCharCharCharChar3">
    <w:name w:val="Char Char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E1677"/>
    <w:rPr>
      <w:rFonts w:ascii="Courier New" w:hAnsi="Courier New"/>
      <w:lang w:val="nb-NO" w:eastAsia="ja-JP" w:bidi="ar-SA"/>
    </w:rPr>
  </w:style>
  <w:style w:type="character" w:customStyle="1" w:styleId="CharChar103">
    <w:name w:val="Char Char103"/>
    <w:semiHidden/>
    <w:rsid w:val="008E1677"/>
    <w:rPr>
      <w:rFonts w:ascii="Times New Roman" w:hAnsi="Times New Roman"/>
      <w:lang w:val="en-GB" w:eastAsia="en-US"/>
    </w:rPr>
  </w:style>
  <w:style w:type="numbering" w:customStyle="1" w:styleId="NoList127">
    <w:name w:val="No List127"/>
    <w:next w:val="NoList"/>
    <w:semiHidden/>
    <w:unhideWhenUsed/>
    <w:rsid w:val="008E1677"/>
  </w:style>
  <w:style w:type="character" w:customStyle="1" w:styleId="CharChar152">
    <w:name w:val="Char Char152"/>
    <w:rsid w:val="008E1677"/>
    <w:rPr>
      <w:rFonts w:ascii="Arial" w:hAnsi="Arial"/>
      <w:sz w:val="36"/>
      <w:lang w:val="en-GB"/>
    </w:rPr>
  </w:style>
  <w:style w:type="numbering" w:customStyle="1" w:styleId="NoList215">
    <w:name w:val="No List215"/>
    <w:next w:val="NoList"/>
    <w:semiHidden/>
    <w:rsid w:val="008E1677"/>
  </w:style>
  <w:style w:type="numbering" w:customStyle="1" w:styleId="NoList310">
    <w:name w:val="No List310"/>
    <w:next w:val="NoList"/>
    <w:semiHidden/>
    <w:unhideWhenUsed/>
    <w:rsid w:val="008E1677"/>
  </w:style>
  <w:style w:type="character" w:customStyle="1" w:styleId="CharChar212">
    <w:name w:val="Char Char212"/>
    <w:rsid w:val="008E1677"/>
    <w:rPr>
      <w:rFonts w:ascii="Arial" w:hAnsi="Arial"/>
      <w:lang w:val="en-GB" w:eastAsia="en-US" w:bidi="ar-SA"/>
    </w:rPr>
  </w:style>
  <w:style w:type="paragraph" w:customStyle="1" w:styleId="CarCar52">
    <w:name w:val="Car Car5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E1677"/>
    <w:rPr>
      <w:rFonts w:ascii="Times New Roman" w:eastAsia="MS Mincho" w:hAnsi="Times New Roman"/>
      <w:lang w:val="en-GB" w:eastAsia="en-GB"/>
    </w:rPr>
    <w:tblPr/>
  </w:style>
  <w:style w:type="paragraph" w:customStyle="1" w:styleId="Caption3">
    <w:name w:val="Caption3"/>
    <w:basedOn w:val="Normal"/>
    <w:next w:val="Normal"/>
    <w:qFormat/>
    <w:rsid w:val="008E1677"/>
    <w:pPr>
      <w:spacing w:before="120" w:after="120"/>
    </w:pPr>
    <w:rPr>
      <w:rFonts w:eastAsia="MS Mincho"/>
      <w:b/>
    </w:rPr>
  </w:style>
  <w:style w:type="paragraph" w:customStyle="1" w:styleId="TableofFigures3">
    <w:name w:val="Table of Figures3"/>
    <w:basedOn w:val="Normal"/>
    <w:next w:val="Normal"/>
    <w:qFormat/>
    <w:rsid w:val="008E1677"/>
    <w:pPr>
      <w:ind w:left="400" w:hanging="400"/>
      <w:jc w:val="center"/>
    </w:pPr>
    <w:rPr>
      <w:rFonts w:eastAsia="MS Mincho"/>
      <w:b/>
    </w:rPr>
  </w:style>
  <w:style w:type="table" w:customStyle="1" w:styleId="Tabellengitternetz14">
    <w:name w:val="Tabellengitternetz1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E1677"/>
  </w:style>
  <w:style w:type="numbering" w:customStyle="1" w:styleId="235">
    <w:name w:val="목록 없음23"/>
    <w:next w:val="NoList"/>
    <w:semiHidden/>
    <w:rsid w:val="008E1677"/>
  </w:style>
  <w:style w:type="numbering" w:customStyle="1" w:styleId="NoList48">
    <w:name w:val="No List48"/>
    <w:next w:val="NoList"/>
    <w:semiHidden/>
    <w:unhideWhenUsed/>
    <w:rsid w:val="008E1677"/>
  </w:style>
  <w:style w:type="character" w:customStyle="1" w:styleId="aff">
    <w:name w:val="文档结构图 字符"/>
    <w:rsid w:val="008E1677"/>
    <w:rPr>
      <w:rFonts w:ascii="SimSun" w:eastAsia="SimSun"/>
      <w:sz w:val="18"/>
      <w:szCs w:val="18"/>
      <w:lang w:val="en-GB" w:eastAsia="en-US"/>
    </w:rPr>
  </w:style>
  <w:style w:type="character" w:customStyle="1" w:styleId="aff0">
    <w:name w:val="页脚 字符"/>
    <w:aliases w:val="footer odd 字符,footer 字符,fo 字符,pie de página 字符"/>
    <w:rsid w:val="008E1677"/>
    <w:rPr>
      <w:rFonts w:ascii="Arial" w:eastAsia="Times New Roman" w:hAnsi="Arial"/>
      <w:b/>
      <w:i/>
      <w:noProof/>
      <w:sz w:val="18"/>
    </w:rPr>
  </w:style>
  <w:style w:type="character" w:customStyle="1" w:styleId="aff1">
    <w:name w:val="批注框文本 字符"/>
    <w:rsid w:val="008E1677"/>
    <w:rPr>
      <w:sz w:val="18"/>
      <w:szCs w:val="18"/>
      <w:lang w:val="en-GB" w:eastAsia="en-US"/>
    </w:rPr>
  </w:style>
  <w:style w:type="character" w:customStyle="1" w:styleId="aff2">
    <w:name w:val="批注文字 字符"/>
    <w:rsid w:val="008E1677"/>
    <w:rPr>
      <w:rFonts w:eastAsia="MS Mincho"/>
      <w:lang w:val="x-none" w:eastAsia="en-US"/>
    </w:rPr>
  </w:style>
  <w:style w:type="character" w:customStyle="1" w:styleId="aff3">
    <w:name w:val="批注主题 字符"/>
    <w:rsid w:val="008E16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E16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E1677"/>
    <w:rPr>
      <w:rFonts w:eastAsia="Times New Roman"/>
      <w:sz w:val="16"/>
    </w:rPr>
  </w:style>
  <w:style w:type="character" w:customStyle="1" w:styleId="aff5">
    <w:name w:val="正文文本缩进 字符"/>
    <w:rsid w:val="008E16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E16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E16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E16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E1677"/>
    <w:rPr>
      <w:rFonts w:ascii="Arial" w:eastAsia="Times New Roman" w:hAnsi="Arial"/>
      <w:sz w:val="32"/>
    </w:rPr>
  </w:style>
  <w:style w:type="character" w:customStyle="1" w:styleId="64">
    <w:name w:val="标题 6 字符"/>
    <w:aliases w:val="T1 字符,Header 6 字符"/>
    <w:rsid w:val="008E16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E1677"/>
    <w:rPr>
      <w:rFonts w:ascii="Arial" w:eastAsia="Times New Roman" w:hAnsi="Arial"/>
      <w:b/>
      <w:noProof/>
      <w:sz w:val="18"/>
    </w:rPr>
  </w:style>
  <w:style w:type="character" w:customStyle="1" w:styleId="aff6">
    <w:name w:val="纯文本 字符"/>
    <w:rsid w:val="008E16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E1677"/>
    <w:rPr>
      <w:rFonts w:eastAsia="SimSun"/>
      <w:lang w:val="en-GB" w:eastAsia="ja-JP"/>
    </w:rPr>
  </w:style>
  <w:style w:type="character" w:customStyle="1" w:styleId="2fd">
    <w:name w:val="正文文本 2 字符"/>
    <w:rsid w:val="008E1677"/>
    <w:rPr>
      <w:rFonts w:eastAsia="SimSun"/>
      <w:i/>
      <w:lang w:val="en-GB" w:eastAsia="x-none"/>
    </w:rPr>
  </w:style>
  <w:style w:type="character" w:customStyle="1" w:styleId="3f9">
    <w:name w:val="正文文本 3 字符"/>
    <w:rsid w:val="008E1677"/>
    <w:rPr>
      <w:rFonts w:eastAsia="Osaka"/>
      <w:color w:val="000000"/>
      <w:lang w:val="en-GB" w:eastAsia="x-none"/>
    </w:rPr>
  </w:style>
  <w:style w:type="character" w:customStyle="1" w:styleId="2fe">
    <w:name w:val="正文文本缩进 2 字符"/>
    <w:rsid w:val="008E1677"/>
    <w:rPr>
      <w:rFonts w:eastAsia="MS Mincho"/>
      <w:lang w:val="en-GB" w:eastAsia="en-GB"/>
    </w:rPr>
  </w:style>
  <w:style w:type="character" w:customStyle="1" w:styleId="aff8">
    <w:name w:val="尾注文本 字符"/>
    <w:rsid w:val="008E16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E1677"/>
    <w:rPr>
      <w:rFonts w:eastAsia="MS Mincho"/>
      <w:b/>
      <w:lang w:val="en-GB" w:eastAsia="en-US"/>
    </w:rPr>
  </w:style>
  <w:style w:type="table" w:customStyle="1" w:styleId="TableGrid113">
    <w:name w:val="Table Grid113"/>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E1677"/>
  </w:style>
  <w:style w:type="table" w:customStyle="1" w:styleId="333">
    <w:name w:val="网格型33"/>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E1677"/>
    <w:rPr>
      <w:rFonts w:ascii="Arial" w:eastAsia="Times New Roman" w:hAnsi="Arial"/>
    </w:rPr>
  </w:style>
  <w:style w:type="character" w:customStyle="1" w:styleId="83">
    <w:name w:val="标题 8 字符"/>
    <w:rsid w:val="008E1677"/>
    <w:rPr>
      <w:rFonts w:ascii="Arial" w:eastAsia="Times New Roman" w:hAnsi="Arial"/>
      <w:sz w:val="36"/>
    </w:rPr>
  </w:style>
  <w:style w:type="character" w:customStyle="1" w:styleId="95">
    <w:name w:val="标题 9 字符"/>
    <w:rsid w:val="008E1677"/>
    <w:rPr>
      <w:rFonts w:ascii="Arial" w:eastAsia="Times New Roman" w:hAnsi="Arial"/>
      <w:sz w:val="36"/>
    </w:rPr>
  </w:style>
  <w:style w:type="numbering" w:customStyle="1" w:styleId="191">
    <w:name w:val="リストなし19"/>
    <w:next w:val="NoList"/>
    <w:uiPriority w:val="99"/>
    <w:semiHidden/>
    <w:unhideWhenUsed/>
    <w:rsid w:val="008E1677"/>
  </w:style>
  <w:style w:type="table" w:customStyle="1" w:styleId="TableClassic23">
    <w:name w:val="Table Classic 23"/>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1677"/>
    <w:rPr>
      <w:rFonts w:ascii="Arial" w:hAnsi="Arial"/>
      <w:sz w:val="28"/>
      <w:lang w:eastAsia="zh-CN"/>
    </w:rPr>
  </w:style>
  <w:style w:type="paragraph" w:customStyle="1" w:styleId="ZchnZchn13">
    <w:name w:val="Zchn Zchn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E1677"/>
    <w:rPr>
      <w:rFonts w:ascii="Courier New" w:eastAsia="SimSun" w:hAnsi="Courier New"/>
      <w:lang w:val="nb-NO" w:eastAsia="ja-JP"/>
    </w:rPr>
  </w:style>
  <w:style w:type="character" w:customStyle="1" w:styleId="Char5">
    <w:name w:val="日期 Char5"/>
    <w:qFormat/>
    <w:rsid w:val="008E1677"/>
    <w:rPr>
      <w:rFonts w:eastAsia="SimSun"/>
      <w:lang w:val="en-GB" w:eastAsia="x-none"/>
    </w:rPr>
  </w:style>
  <w:style w:type="paragraph" w:customStyle="1" w:styleId="ZchnZchn23">
    <w:name w:val="Zchn Zchn2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E1677"/>
    <w:rPr>
      <w:rFonts w:ascii="Arial" w:hAnsi="Arial"/>
      <w:sz w:val="36"/>
      <w:lang w:eastAsia="zh-CN"/>
    </w:rPr>
  </w:style>
  <w:style w:type="character" w:customStyle="1" w:styleId="ZchnZchn53">
    <w:name w:val="Zchn Zchn53"/>
    <w:rsid w:val="008E16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E1677"/>
    <w:rPr>
      <w:rFonts w:eastAsia="MS Mincho"/>
      <w:lang w:eastAsia="en-US"/>
    </w:rPr>
  </w:style>
  <w:style w:type="character" w:customStyle="1" w:styleId="HTML0">
    <w:name w:val="HTML 预设格式 字符"/>
    <w:rsid w:val="008E1677"/>
    <w:rPr>
      <w:rFonts w:ascii="Courier New" w:eastAsia="MS Mincho" w:hAnsi="Courier New"/>
      <w:lang w:val="en-GB" w:eastAsia="ja-JP"/>
    </w:rPr>
  </w:style>
  <w:style w:type="numbering" w:customStyle="1" w:styleId="NoList54">
    <w:name w:val="No List54"/>
    <w:next w:val="NoList"/>
    <w:semiHidden/>
    <w:rsid w:val="008E1677"/>
  </w:style>
  <w:style w:type="numbering" w:customStyle="1" w:styleId="NoList63">
    <w:name w:val="No List63"/>
    <w:next w:val="NoList"/>
    <w:semiHidden/>
    <w:rsid w:val="008E1677"/>
  </w:style>
  <w:style w:type="numbering" w:customStyle="1" w:styleId="NoList73">
    <w:name w:val="No List73"/>
    <w:next w:val="NoList"/>
    <w:semiHidden/>
    <w:rsid w:val="008E1677"/>
  </w:style>
  <w:style w:type="numbering" w:customStyle="1" w:styleId="NoList1114">
    <w:name w:val="No List1114"/>
    <w:next w:val="NoList"/>
    <w:semiHidden/>
    <w:rsid w:val="008E1677"/>
  </w:style>
  <w:style w:type="numbering" w:customStyle="1" w:styleId="NoList216">
    <w:name w:val="No List216"/>
    <w:next w:val="NoList"/>
    <w:semiHidden/>
    <w:rsid w:val="008E1677"/>
  </w:style>
  <w:style w:type="numbering" w:customStyle="1" w:styleId="NoList83">
    <w:name w:val="No List83"/>
    <w:next w:val="NoList"/>
    <w:semiHidden/>
    <w:rsid w:val="008E1677"/>
  </w:style>
  <w:style w:type="numbering" w:customStyle="1" w:styleId="NoList128">
    <w:name w:val="No List128"/>
    <w:next w:val="NoList"/>
    <w:semiHidden/>
    <w:rsid w:val="008E1677"/>
  </w:style>
  <w:style w:type="numbering" w:customStyle="1" w:styleId="NoList223">
    <w:name w:val="No List223"/>
    <w:next w:val="NoList"/>
    <w:semiHidden/>
    <w:rsid w:val="008E1677"/>
  </w:style>
  <w:style w:type="numbering" w:customStyle="1" w:styleId="NoList93">
    <w:name w:val="No List93"/>
    <w:next w:val="NoList"/>
    <w:semiHidden/>
    <w:rsid w:val="008E1677"/>
  </w:style>
  <w:style w:type="numbering" w:customStyle="1" w:styleId="NoList133">
    <w:name w:val="No List133"/>
    <w:next w:val="NoList"/>
    <w:semiHidden/>
    <w:rsid w:val="008E1677"/>
  </w:style>
  <w:style w:type="numbering" w:customStyle="1" w:styleId="NoList233">
    <w:name w:val="No List233"/>
    <w:next w:val="NoList"/>
    <w:semiHidden/>
    <w:rsid w:val="008E1677"/>
  </w:style>
  <w:style w:type="numbering" w:customStyle="1" w:styleId="NoList103">
    <w:name w:val="No List103"/>
    <w:next w:val="NoList"/>
    <w:semiHidden/>
    <w:rsid w:val="008E1677"/>
  </w:style>
  <w:style w:type="numbering" w:customStyle="1" w:styleId="NoList143">
    <w:name w:val="No List143"/>
    <w:next w:val="NoList"/>
    <w:semiHidden/>
    <w:rsid w:val="008E1677"/>
  </w:style>
  <w:style w:type="numbering" w:customStyle="1" w:styleId="NoList243">
    <w:name w:val="No List243"/>
    <w:next w:val="NoList"/>
    <w:semiHidden/>
    <w:rsid w:val="008E1677"/>
  </w:style>
  <w:style w:type="numbering" w:customStyle="1" w:styleId="NoList313">
    <w:name w:val="No List313"/>
    <w:next w:val="NoList"/>
    <w:semiHidden/>
    <w:rsid w:val="008E1677"/>
  </w:style>
  <w:style w:type="numbering" w:customStyle="1" w:styleId="NoList413">
    <w:name w:val="No List413"/>
    <w:next w:val="NoList"/>
    <w:semiHidden/>
    <w:rsid w:val="008E1677"/>
  </w:style>
  <w:style w:type="numbering" w:customStyle="1" w:styleId="NoList513">
    <w:name w:val="No List513"/>
    <w:next w:val="NoList"/>
    <w:semiHidden/>
    <w:rsid w:val="008E1677"/>
  </w:style>
  <w:style w:type="numbering" w:customStyle="1" w:styleId="NoList153">
    <w:name w:val="No List153"/>
    <w:next w:val="NoList"/>
    <w:semiHidden/>
    <w:rsid w:val="008E1677"/>
  </w:style>
  <w:style w:type="numbering" w:customStyle="1" w:styleId="NoList163">
    <w:name w:val="No List163"/>
    <w:next w:val="NoList"/>
    <w:semiHidden/>
    <w:rsid w:val="008E1677"/>
  </w:style>
  <w:style w:type="numbering" w:customStyle="1" w:styleId="1180">
    <w:name w:val="无列表118"/>
    <w:next w:val="NoList"/>
    <w:semiHidden/>
    <w:rsid w:val="008E1677"/>
  </w:style>
  <w:style w:type="table" w:customStyle="1" w:styleId="TableGrid43">
    <w:name w:val="Table Grid43"/>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E1677"/>
    <w:rPr>
      <w:rFonts w:ascii="Times New Roman" w:hAnsi="Times New Roman"/>
      <w:lang w:val="en-GB" w:eastAsia="en-GB"/>
    </w:rPr>
    <w:tblPr/>
  </w:style>
  <w:style w:type="table" w:customStyle="1" w:styleId="TableGrid212">
    <w:name w:val="Table Grid21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E1677"/>
  </w:style>
  <w:style w:type="numbering" w:customStyle="1" w:styleId="Style12">
    <w:name w:val="Style12"/>
    <w:uiPriority w:val="99"/>
    <w:rsid w:val="008E1677"/>
  </w:style>
  <w:style w:type="table" w:customStyle="1" w:styleId="SGSTableBasic22">
    <w:name w:val="SGS Table Basic 2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1677"/>
    <w:pPr>
      <w:numPr>
        <w:numId w:val="23"/>
      </w:numPr>
    </w:pPr>
  </w:style>
  <w:style w:type="table" w:customStyle="1" w:styleId="TableColorful11">
    <w:name w:val="Table Colorful 11"/>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E1677"/>
  </w:style>
  <w:style w:type="table" w:customStyle="1" w:styleId="ColorfulGrid-Accent111">
    <w:name w:val="Colorful Grid - Accent 1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E16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E16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E16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E16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E16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E1677"/>
    <w:rPr>
      <w:rFonts w:ascii="Times New Roman" w:eastAsia="PMingLiU" w:hAnsi="Times New Roman"/>
      <w:lang w:val="en-GB" w:eastAsia="en-GB"/>
    </w:rPr>
    <w:tblPr>
      <w:tblInd w:w="0" w:type="nil"/>
    </w:tblPr>
  </w:style>
  <w:style w:type="table" w:customStyle="1" w:styleId="TableGrid1111">
    <w:name w:val="Table Grid11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E16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E16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1677"/>
    <w:pPr>
      <w:numPr>
        <w:numId w:val="22"/>
      </w:numPr>
    </w:pPr>
  </w:style>
  <w:style w:type="numbering" w:customStyle="1" w:styleId="Style111">
    <w:name w:val="Style111"/>
    <w:uiPriority w:val="99"/>
    <w:rsid w:val="008E1677"/>
  </w:style>
  <w:style w:type="numbering" w:customStyle="1" w:styleId="127">
    <w:name w:val="无列表127"/>
    <w:next w:val="NoList"/>
    <w:semiHidden/>
    <w:rsid w:val="008E1677"/>
  </w:style>
  <w:style w:type="numbering" w:customStyle="1" w:styleId="NoList183">
    <w:name w:val="No List183"/>
    <w:next w:val="NoList"/>
    <w:semiHidden/>
    <w:rsid w:val="008E1677"/>
  </w:style>
  <w:style w:type="numbering" w:customStyle="1" w:styleId="NoList40">
    <w:name w:val="No List40"/>
    <w:next w:val="NoList"/>
    <w:uiPriority w:val="99"/>
    <w:semiHidden/>
    <w:unhideWhenUsed/>
    <w:rsid w:val="008E1677"/>
  </w:style>
  <w:style w:type="table" w:customStyle="1" w:styleId="SGSTableBasic13">
    <w:name w:val="SGS Table Basic 1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1677"/>
    <w:rPr>
      <w:rFonts w:ascii="Times New Roman" w:eastAsia="Times New Roman" w:hAnsi="Times New Roman"/>
      <w:lang w:val="en-GB" w:eastAsia="ja-JP"/>
    </w:rPr>
  </w:style>
  <w:style w:type="table" w:customStyle="1" w:styleId="TableGrid16">
    <w:name w:val="Table Grid16"/>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E1677"/>
  </w:style>
  <w:style w:type="table" w:customStyle="1" w:styleId="343">
    <w:name w:val="网格型3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E1677"/>
  </w:style>
  <w:style w:type="table" w:customStyle="1" w:styleId="TableClassic24">
    <w:name w:val="Table Classic 24"/>
    <w:basedOn w:val="TableNormal"/>
    <w:next w:val="TableClassic2"/>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E1677"/>
  </w:style>
  <w:style w:type="table" w:customStyle="1" w:styleId="TableStyle14">
    <w:name w:val="Table Style14"/>
    <w:basedOn w:val="TableNormal"/>
    <w:qFormat/>
    <w:rsid w:val="008E1677"/>
    <w:rPr>
      <w:rFonts w:ascii="Times New Roman" w:eastAsia="PMingLiU" w:hAnsi="Times New Roman"/>
      <w:lang w:val="en-GB" w:eastAsia="en-GB"/>
    </w:rPr>
    <w:tblPr/>
  </w:style>
  <w:style w:type="numbering" w:customStyle="1" w:styleId="NoList217">
    <w:name w:val="No List217"/>
    <w:next w:val="NoList"/>
    <w:semiHidden/>
    <w:rsid w:val="008E1677"/>
  </w:style>
  <w:style w:type="numbering" w:customStyle="1" w:styleId="NoList314">
    <w:name w:val="No List314"/>
    <w:next w:val="NoList"/>
    <w:semiHidden/>
    <w:rsid w:val="008E1677"/>
  </w:style>
  <w:style w:type="numbering" w:customStyle="1" w:styleId="NoList49">
    <w:name w:val="No List49"/>
    <w:next w:val="NoList"/>
    <w:semiHidden/>
    <w:rsid w:val="008E1677"/>
  </w:style>
  <w:style w:type="numbering" w:customStyle="1" w:styleId="NoList55">
    <w:name w:val="No List55"/>
    <w:next w:val="NoList"/>
    <w:semiHidden/>
    <w:rsid w:val="008E1677"/>
  </w:style>
  <w:style w:type="numbering" w:customStyle="1" w:styleId="NoList64">
    <w:name w:val="No List64"/>
    <w:next w:val="NoList"/>
    <w:semiHidden/>
    <w:rsid w:val="008E1677"/>
  </w:style>
  <w:style w:type="numbering" w:customStyle="1" w:styleId="NoList74">
    <w:name w:val="No List74"/>
    <w:next w:val="NoList"/>
    <w:semiHidden/>
    <w:rsid w:val="008E1677"/>
  </w:style>
  <w:style w:type="numbering" w:customStyle="1" w:styleId="NoList1116">
    <w:name w:val="No List1116"/>
    <w:next w:val="NoList"/>
    <w:semiHidden/>
    <w:rsid w:val="008E1677"/>
  </w:style>
  <w:style w:type="numbering" w:customStyle="1" w:styleId="NoList218">
    <w:name w:val="No List218"/>
    <w:next w:val="NoList"/>
    <w:semiHidden/>
    <w:rsid w:val="008E1677"/>
  </w:style>
  <w:style w:type="numbering" w:customStyle="1" w:styleId="NoList84">
    <w:name w:val="No List84"/>
    <w:next w:val="NoList"/>
    <w:semiHidden/>
    <w:rsid w:val="008E1677"/>
  </w:style>
  <w:style w:type="numbering" w:customStyle="1" w:styleId="NoList1210">
    <w:name w:val="No List1210"/>
    <w:next w:val="NoList"/>
    <w:semiHidden/>
    <w:rsid w:val="008E1677"/>
  </w:style>
  <w:style w:type="numbering" w:customStyle="1" w:styleId="NoList224">
    <w:name w:val="No List224"/>
    <w:next w:val="NoList"/>
    <w:semiHidden/>
    <w:rsid w:val="008E1677"/>
  </w:style>
  <w:style w:type="numbering" w:customStyle="1" w:styleId="NoList94">
    <w:name w:val="No List94"/>
    <w:next w:val="NoList"/>
    <w:semiHidden/>
    <w:rsid w:val="008E1677"/>
  </w:style>
  <w:style w:type="numbering" w:customStyle="1" w:styleId="NoList134">
    <w:name w:val="No List134"/>
    <w:next w:val="NoList"/>
    <w:semiHidden/>
    <w:rsid w:val="008E1677"/>
  </w:style>
  <w:style w:type="numbering" w:customStyle="1" w:styleId="NoList234">
    <w:name w:val="No List234"/>
    <w:next w:val="NoList"/>
    <w:semiHidden/>
    <w:rsid w:val="008E1677"/>
  </w:style>
  <w:style w:type="numbering" w:customStyle="1" w:styleId="NoList104">
    <w:name w:val="No List104"/>
    <w:next w:val="NoList"/>
    <w:semiHidden/>
    <w:rsid w:val="008E1677"/>
  </w:style>
  <w:style w:type="numbering" w:customStyle="1" w:styleId="NoList144">
    <w:name w:val="No List144"/>
    <w:next w:val="NoList"/>
    <w:semiHidden/>
    <w:rsid w:val="008E1677"/>
  </w:style>
  <w:style w:type="numbering" w:customStyle="1" w:styleId="NoList244">
    <w:name w:val="No List244"/>
    <w:next w:val="NoList"/>
    <w:semiHidden/>
    <w:rsid w:val="008E1677"/>
  </w:style>
  <w:style w:type="numbering" w:customStyle="1" w:styleId="NoList315">
    <w:name w:val="No List315"/>
    <w:next w:val="NoList"/>
    <w:semiHidden/>
    <w:rsid w:val="008E1677"/>
  </w:style>
  <w:style w:type="numbering" w:customStyle="1" w:styleId="NoList414">
    <w:name w:val="No List414"/>
    <w:next w:val="NoList"/>
    <w:semiHidden/>
    <w:rsid w:val="008E1677"/>
  </w:style>
  <w:style w:type="numbering" w:customStyle="1" w:styleId="NoList514">
    <w:name w:val="No List514"/>
    <w:next w:val="NoList"/>
    <w:semiHidden/>
    <w:rsid w:val="008E1677"/>
  </w:style>
  <w:style w:type="numbering" w:customStyle="1" w:styleId="NoList154">
    <w:name w:val="No List154"/>
    <w:next w:val="NoList"/>
    <w:semiHidden/>
    <w:rsid w:val="008E1677"/>
  </w:style>
  <w:style w:type="numbering" w:customStyle="1" w:styleId="NoList164">
    <w:name w:val="No List164"/>
    <w:next w:val="NoList"/>
    <w:semiHidden/>
    <w:rsid w:val="008E1677"/>
  </w:style>
  <w:style w:type="numbering" w:customStyle="1" w:styleId="1190">
    <w:name w:val="无列表119"/>
    <w:next w:val="NoList"/>
    <w:semiHidden/>
    <w:rsid w:val="008E1677"/>
  </w:style>
  <w:style w:type="numbering" w:customStyle="1" w:styleId="142">
    <w:name w:val="목록 없음14"/>
    <w:next w:val="NoList"/>
    <w:semiHidden/>
    <w:unhideWhenUsed/>
    <w:rsid w:val="008E1677"/>
  </w:style>
  <w:style w:type="numbering" w:customStyle="1" w:styleId="245">
    <w:name w:val="목록 없음24"/>
    <w:next w:val="NoList"/>
    <w:semiHidden/>
    <w:rsid w:val="008E1677"/>
  </w:style>
  <w:style w:type="table" w:customStyle="1" w:styleId="TableGrid44">
    <w:name w:val="Table Grid44"/>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E1677"/>
    <w:rPr>
      <w:rFonts w:ascii="Times New Roman" w:hAnsi="Times New Roman"/>
      <w:lang w:val="en-GB" w:eastAsia="en-GB"/>
    </w:rPr>
    <w:tblPr/>
  </w:style>
  <w:style w:type="table" w:customStyle="1" w:styleId="TableGrid213">
    <w:name w:val="Table Grid21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E1677"/>
  </w:style>
  <w:style w:type="numbering" w:customStyle="1" w:styleId="Style13">
    <w:name w:val="Style13"/>
    <w:uiPriority w:val="99"/>
    <w:rsid w:val="008E1677"/>
    <w:pPr>
      <w:numPr>
        <w:numId w:val="16"/>
      </w:numPr>
    </w:pPr>
  </w:style>
  <w:style w:type="table" w:customStyle="1" w:styleId="SGSTableBasic23">
    <w:name w:val="SGS Table Basic 23"/>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1677"/>
    <w:pPr>
      <w:numPr>
        <w:numId w:val="17"/>
      </w:numPr>
    </w:pPr>
  </w:style>
  <w:style w:type="table" w:customStyle="1" w:styleId="TableColorful12">
    <w:name w:val="Table Colorful 12"/>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E1677"/>
  </w:style>
  <w:style w:type="table" w:customStyle="1" w:styleId="ColorfulGrid-Accent112">
    <w:name w:val="Colorful Grid - Accent 112"/>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E16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E16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E1677"/>
    <w:rPr>
      <w:rFonts w:ascii="Times New Roman" w:eastAsia="PMingLiU" w:hAnsi="Times New Roman"/>
      <w:lang w:val="en-GB" w:eastAsia="en-GB"/>
    </w:rPr>
    <w:tblPr/>
  </w:style>
  <w:style w:type="table" w:customStyle="1" w:styleId="TableGrid1112">
    <w:name w:val="Table Grid1112"/>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E16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1677"/>
    <w:pPr>
      <w:numPr>
        <w:numId w:val="12"/>
      </w:numPr>
    </w:pPr>
  </w:style>
  <w:style w:type="numbering" w:customStyle="1" w:styleId="Style112">
    <w:name w:val="Style112"/>
    <w:uiPriority w:val="99"/>
    <w:rsid w:val="008E1677"/>
    <w:pPr>
      <w:numPr>
        <w:numId w:val="13"/>
      </w:numPr>
    </w:pPr>
  </w:style>
  <w:style w:type="numbering" w:customStyle="1" w:styleId="128">
    <w:name w:val="无列表128"/>
    <w:next w:val="NoList"/>
    <w:semiHidden/>
    <w:rsid w:val="008E1677"/>
  </w:style>
  <w:style w:type="numbering" w:customStyle="1" w:styleId="NoList184">
    <w:name w:val="No List184"/>
    <w:next w:val="NoList"/>
    <w:semiHidden/>
    <w:rsid w:val="008E1677"/>
  </w:style>
  <w:style w:type="table" w:customStyle="1" w:styleId="MediumShading1-Accent31">
    <w:name w:val="Medium Shading 1 - Accent 31"/>
    <w:basedOn w:val="TableNormal"/>
    <w:next w:val="MediumShading1-Accent3"/>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E16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E16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E1677"/>
  </w:style>
  <w:style w:type="numbering" w:customStyle="1" w:styleId="NoList191">
    <w:name w:val="No List191"/>
    <w:next w:val="NoList"/>
    <w:uiPriority w:val="99"/>
    <w:semiHidden/>
    <w:unhideWhenUsed/>
    <w:rsid w:val="008E1677"/>
  </w:style>
  <w:style w:type="numbering" w:customStyle="1" w:styleId="NoList1101">
    <w:name w:val="No List1101"/>
    <w:next w:val="NoList"/>
    <w:uiPriority w:val="99"/>
    <w:semiHidden/>
    <w:rsid w:val="008E1677"/>
  </w:style>
  <w:style w:type="numbering" w:customStyle="1" w:styleId="1350">
    <w:name w:val="无列表135"/>
    <w:next w:val="NoList"/>
    <w:semiHidden/>
    <w:rsid w:val="008E1677"/>
  </w:style>
  <w:style w:type="numbering" w:customStyle="1" w:styleId="1250">
    <w:name w:val="リストなし125"/>
    <w:next w:val="NoList"/>
    <w:uiPriority w:val="99"/>
    <w:semiHidden/>
    <w:unhideWhenUsed/>
    <w:rsid w:val="008E1677"/>
  </w:style>
  <w:style w:type="numbering" w:customStyle="1" w:styleId="NoList251">
    <w:name w:val="No List251"/>
    <w:next w:val="NoList"/>
    <w:uiPriority w:val="99"/>
    <w:semiHidden/>
    <w:rsid w:val="008E1677"/>
  </w:style>
  <w:style w:type="numbering" w:customStyle="1" w:styleId="1115">
    <w:name w:val="无列表1115"/>
    <w:next w:val="NoList"/>
    <w:semiHidden/>
    <w:rsid w:val="008E1677"/>
  </w:style>
  <w:style w:type="numbering" w:customStyle="1" w:styleId="11150">
    <w:name w:val="リストなし1115"/>
    <w:next w:val="NoList"/>
    <w:uiPriority w:val="99"/>
    <w:semiHidden/>
    <w:unhideWhenUsed/>
    <w:rsid w:val="008E1677"/>
  </w:style>
  <w:style w:type="numbering" w:customStyle="1" w:styleId="NoList321">
    <w:name w:val="No List321"/>
    <w:next w:val="NoList"/>
    <w:uiPriority w:val="99"/>
    <w:semiHidden/>
    <w:unhideWhenUsed/>
    <w:rsid w:val="008E1677"/>
  </w:style>
  <w:style w:type="table" w:customStyle="1" w:styleId="TableGrid511">
    <w:name w:val="Table Grid5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E1677"/>
  </w:style>
  <w:style w:type="numbering" w:customStyle="1" w:styleId="12111">
    <w:name w:val="リストなし1211"/>
    <w:next w:val="NoList"/>
    <w:uiPriority w:val="99"/>
    <w:semiHidden/>
    <w:unhideWhenUsed/>
    <w:rsid w:val="008E1677"/>
  </w:style>
  <w:style w:type="numbering" w:customStyle="1" w:styleId="NoList1121">
    <w:name w:val="No List1121"/>
    <w:next w:val="NoList"/>
    <w:uiPriority w:val="99"/>
    <w:semiHidden/>
    <w:unhideWhenUsed/>
    <w:rsid w:val="008E1677"/>
  </w:style>
  <w:style w:type="table" w:customStyle="1" w:styleId="TableGrid4111">
    <w:name w:val="Table Grid41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E1677"/>
  </w:style>
  <w:style w:type="numbering" w:customStyle="1" w:styleId="111111">
    <w:name w:val="リストなし11111"/>
    <w:next w:val="NoList"/>
    <w:uiPriority w:val="99"/>
    <w:semiHidden/>
    <w:unhideWhenUsed/>
    <w:rsid w:val="008E1677"/>
  </w:style>
  <w:style w:type="numbering" w:customStyle="1" w:styleId="NoList421">
    <w:name w:val="No List421"/>
    <w:next w:val="NoList"/>
    <w:uiPriority w:val="99"/>
    <w:semiHidden/>
    <w:unhideWhenUsed/>
    <w:rsid w:val="008E1677"/>
  </w:style>
  <w:style w:type="table" w:customStyle="1" w:styleId="TableGrid141">
    <w:name w:val="Table Grid14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E1677"/>
  </w:style>
  <w:style w:type="table" w:customStyle="1" w:styleId="3210">
    <w:name w:val="网格型3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E1677"/>
  </w:style>
  <w:style w:type="table" w:customStyle="1" w:styleId="TableClassic221">
    <w:name w:val="Table Classic 22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E1677"/>
  </w:style>
  <w:style w:type="table" w:customStyle="1" w:styleId="TableGrid421">
    <w:name w:val="Table Grid4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E1677"/>
  </w:style>
  <w:style w:type="table" w:customStyle="1" w:styleId="3111">
    <w:name w:val="网格型31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E1677"/>
  </w:style>
  <w:style w:type="table" w:customStyle="1" w:styleId="TableClassic2111">
    <w:name w:val="Table Classic 211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E1677"/>
  </w:style>
  <w:style w:type="numbering" w:customStyle="1" w:styleId="NoList1131">
    <w:name w:val="No List1131"/>
    <w:next w:val="NoList"/>
    <w:uiPriority w:val="99"/>
    <w:semiHidden/>
    <w:rsid w:val="008E1677"/>
  </w:style>
  <w:style w:type="numbering" w:customStyle="1" w:styleId="1410">
    <w:name w:val="无列表141"/>
    <w:next w:val="NoList"/>
    <w:semiHidden/>
    <w:rsid w:val="008E1677"/>
  </w:style>
  <w:style w:type="numbering" w:customStyle="1" w:styleId="1411">
    <w:name w:val="リストなし141"/>
    <w:next w:val="NoList"/>
    <w:uiPriority w:val="99"/>
    <w:semiHidden/>
    <w:unhideWhenUsed/>
    <w:rsid w:val="008E1677"/>
  </w:style>
  <w:style w:type="numbering" w:customStyle="1" w:styleId="NoList261">
    <w:name w:val="No List261"/>
    <w:next w:val="NoList"/>
    <w:uiPriority w:val="99"/>
    <w:semiHidden/>
    <w:rsid w:val="008E1677"/>
  </w:style>
  <w:style w:type="numbering" w:customStyle="1" w:styleId="11310">
    <w:name w:val="无列表1131"/>
    <w:next w:val="NoList"/>
    <w:semiHidden/>
    <w:rsid w:val="008E1677"/>
  </w:style>
  <w:style w:type="numbering" w:customStyle="1" w:styleId="11311">
    <w:name w:val="リストなし1131"/>
    <w:next w:val="NoList"/>
    <w:uiPriority w:val="99"/>
    <w:semiHidden/>
    <w:unhideWhenUsed/>
    <w:rsid w:val="008E1677"/>
  </w:style>
  <w:style w:type="numbering" w:customStyle="1" w:styleId="NoList331">
    <w:name w:val="No List331"/>
    <w:next w:val="NoList"/>
    <w:uiPriority w:val="99"/>
    <w:semiHidden/>
    <w:unhideWhenUsed/>
    <w:rsid w:val="008E1677"/>
  </w:style>
  <w:style w:type="table" w:customStyle="1" w:styleId="TableGrid521">
    <w:name w:val="Table Grid5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E1677"/>
  </w:style>
  <w:style w:type="numbering" w:customStyle="1" w:styleId="12211">
    <w:name w:val="リストなし1221"/>
    <w:next w:val="NoList"/>
    <w:uiPriority w:val="99"/>
    <w:semiHidden/>
    <w:unhideWhenUsed/>
    <w:rsid w:val="008E1677"/>
  </w:style>
  <w:style w:type="numbering" w:customStyle="1" w:styleId="NoList1141">
    <w:name w:val="No List1141"/>
    <w:next w:val="NoList"/>
    <w:uiPriority w:val="99"/>
    <w:semiHidden/>
    <w:unhideWhenUsed/>
    <w:rsid w:val="008E1677"/>
  </w:style>
  <w:style w:type="table" w:customStyle="1" w:styleId="TableGrid4121">
    <w:name w:val="Table Grid41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E1677"/>
  </w:style>
  <w:style w:type="numbering" w:customStyle="1" w:styleId="111210">
    <w:name w:val="リストなし11121"/>
    <w:next w:val="NoList"/>
    <w:uiPriority w:val="99"/>
    <w:semiHidden/>
    <w:unhideWhenUsed/>
    <w:rsid w:val="008E1677"/>
  </w:style>
  <w:style w:type="numbering" w:customStyle="1" w:styleId="NoList431">
    <w:name w:val="No List431"/>
    <w:next w:val="NoList"/>
    <w:uiPriority w:val="99"/>
    <w:semiHidden/>
    <w:unhideWhenUsed/>
    <w:rsid w:val="008E1677"/>
  </w:style>
  <w:style w:type="table" w:customStyle="1" w:styleId="TableGrid621">
    <w:name w:val="Table Grid6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E1677"/>
  </w:style>
  <w:style w:type="numbering" w:customStyle="1" w:styleId="13110">
    <w:name w:val="リストなし1311"/>
    <w:next w:val="NoList"/>
    <w:uiPriority w:val="99"/>
    <w:semiHidden/>
    <w:unhideWhenUsed/>
    <w:rsid w:val="008E1677"/>
  </w:style>
  <w:style w:type="numbering" w:customStyle="1" w:styleId="NoList1221">
    <w:name w:val="No List1221"/>
    <w:next w:val="NoList"/>
    <w:uiPriority w:val="99"/>
    <w:semiHidden/>
    <w:unhideWhenUsed/>
    <w:rsid w:val="008E1677"/>
  </w:style>
  <w:style w:type="numbering" w:customStyle="1" w:styleId="112110">
    <w:name w:val="无列表11211"/>
    <w:next w:val="NoList"/>
    <w:semiHidden/>
    <w:rsid w:val="008E1677"/>
  </w:style>
  <w:style w:type="numbering" w:customStyle="1" w:styleId="112111">
    <w:name w:val="リストなし11211"/>
    <w:next w:val="NoList"/>
    <w:uiPriority w:val="99"/>
    <w:semiHidden/>
    <w:unhideWhenUsed/>
    <w:rsid w:val="008E1677"/>
  </w:style>
  <w:style w:type="numbering" w:customStyle="1" w:styleId="NoList271">
    <w:name w:val="No List271"/>
    <w:next w:val="NoList"/>
    <w:uiPriority w:val="99"/>
    <w:semiHidden/>
    <w:unhideWhenUsed/>
    <w:rsid w:val="008E1677"/>
  </w:style>
  <w:style w:type="numbering" w:customStyle="1" w:styleId="NoList1151">
    <w:name w:val="No List1151"/>
    <w:next w:val="NoList"/>
    <w:uiPriority w:val="99"/>
    <w:semiHidden/>
    <w:rsid w:val="008E1677"/>
  </w:style>
  <w:style w:type="numbering" w:customStyle="1" w:styleId="1510">
    <w:name w:val="无列表151"/>
    <w:next w:val="NoList"/>
    <w:semiHidden/>
    <w:rsid w:val="008E1677"/>
  </w:style>
  <w:style w:type="numbering" w:customStyle="1" w:styleId="1511">
    <w:name w:val="リストなし151"/>
    <w:next w:val="NoList"/>
    <w:uiPriority w:val="99"/>
    <w:semiHidden/>
    <w:unhideWhenUsed/>
    <w:rsid w:val="008E1677"/>
  </w:style>
  <w:style w:type="numbering" w:customStyle="1" w:styleId="NoList281">
    <w:name w:val="No List281"/>
    <w:next w:val="NoList"/>
    <w:uiPriority w:val="99"/>
    <w:semiHidden/>
    <w:rsid w:val="008E1677"/>
  </w:style>
  <w:style w:type="numbering" w:customStyle="1" w:styleId="1141">
    <w:name w:val="无列表1141"/>
    <w:next w:val="NoList"/>
    <w:semiHidden/>
    <w:rsid w:val="008E1677"/>
  </w:style>
  <w:style w:type="numbering" w:customStyle="1" w:styleId="11410">
    <w:name w:val="リストなし1141"/>
    <w:next w:val="NoList"/>
    <w:uiPriority w:val="99"/>
    <w:semiHidden/>
    <w:unhideWhenUsed/>
    <w:rsid w:val="008E1677"/>
  </w:style>
  <w:style w:type="numbering" w:customStyle="1" w:styleId="NoList341">
    <w:name w:val="No List341"/>
    <w:next w:val="NoList"/>
    <w:uiPriority w:val="99"/>
    <w:semiHidden/>
    <w:unhideWhenUsed/>
    <w:rsid w:val="008E1677"/>
  </w:style>
  <w:style w:type="table" w:customStyle="1" w:styleId="TableGrid531">
    <w:name w:val="Table Grid5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E1677"/>
  </w:style>
  <w:style w:type="numbering" w:customStyle="1" w:styleId="12311">
    <w:name w:val="リストなし1231"/>
    <w:next w:val="NoList"/>
    <w:uiPriority w:val="99"/>
    <w:semiHidden/>
    <w:unhideWhenUsed/>
    <w:rsid w:val="008E1677"/>
  </w:style>
  <w:style w:type="numbering" w:customStyle="1" w:styleId="NoList1161">
    <w:name w:val="No List1161"/>
    <w:next w:val="NoList"/>
    <w:uiPriority w:val="99"/>
    <w:semiHidden/>
    <w:unhideWhenUsed/>
    <w:rsid w:val="008E1677"/>
  </w:style>
  <w:style w:type="table" w:customStyle="1" w:styleId="TableGrid4131">
    <w:name w:val="Table Grid41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E1677"/>
  </w:style>
  <w:style w:type="numbering" w:customStyle="1" w:styleId="111310">
    <w:name w:val="リストなし11131"/>
    <w:next w:val="NoList"/>
    <w:uiPriority w:val="99"/>
    <w:semiHidden/>
    <w:unhideWhenUsed/>
    <w:rsid w:val="008E1677"/>
  </w:style>
  <w:style w:type="numbering" w:customStyle="1" w:styleId="NoList441">
    <w:name w:val="No List441"/>
    <w:next w:val="NoList"/>
    <w:uiPriority w:val="99"/>
    <w:semiHidden/>
    <w:unhideWhenUsed/>
    <w:rsid w:val="008E1677"/>
  </w:style>
  <w:style w:type="table" w:customStyle="1" w:styleId="TableGrid631">
    <w:name w:val="Table Grid6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E1677"/>
  </w:style>
  <w:style w:type="numbering" w:customStyle="1" w:styleId="13211">
    <w:name w:val="リストなし1321"/>
    <w:next w:val="NoList"/>
    <w:uiPriority w:val="99"/>
    <w:semiHidden/>
    <w:unhideWhenUsed/>
    <w:rsid w:val="008E1677"/>
  </w:style>
  <w:style w:type="numbering" w:customStyle="1" w:styleId="NoList1231">
    <w:name w:val="No List1231"/>
    <w:next w:val="NoList"/>
    <w:uiPriority w:val="99"/>
    <w:semiHidden/>
    <w:unhideWhenUsed/>
    <w:rsid w:val="008E1677"/>
  </w:style>
  <w:style w:type="numbering" w:customStyle="1" w:styleId="11221">
    <w:name w:val="无列表11221"/>
    <w:next w:val="NoList"/>
    <w:semiHidden/>
    <w:rsid w:val="008E1677"/>
  </w:style>
  <w:style w:type="numbering" w:customStyle="1" w:styleId="112210">
    <w:name w:val="リストなし11221"/>
    <w:next w:val="NoList"/>
    <w:uiPriority w:val="99"/>
    <w:semiHidden/>
    <w:unhideWhenUsed/>
    <w:rsid w:val="008E1677"/>
  </w:style>
  <w:style w:type="numbering" w:customStyle="1" w:styleId="NoList291">
    <w:name w:val="No List291"/>
    <w:next w:val="NoList"/>
    <w:uiPriority w:val="99"/>
    <w:semiHidden/>
    <w:unhideWhenUsed/>
    <w:rsid w:val="008E1677"/>
  </w:style>
  <w:style w:type="numbering" w:customStyle="1" w:styleId="NoList1171">
    <w:name w:val="No List1171"/>
    <w:next w:val="NoList"/>
    <w:uiPriority w:val="99"/>
    <w:semiHidden/>
    <w:rsid w:val="008E1677"/>
  </w:style>
  <w:style w:type="numbering" w:customStyle="1" w:styleId="1610">
    <w:name w:val="无列表161"/>
    <w:next w:val="NoList"/>
    <w:semiHidden/>
    <w:rsid w:val="008E1677"/>
  </w:style>
  <w:style w:type="numbering" w:customStyle="1" w:styleId="1611">
    <w:name w:val="リストなし161"/>
    <w:next w:val="NoList"/>
    <w:uiPriority w:val="99"/>
    <w:semiHidden/>
    <w:unhideWhenUsed/>
    <w:rsid w:val="008E1677"/>
  </w:style>
  <w:style w:type="numbering" w:customStyle="1" w:styleId="NoList2101">
    <w:name w:val="No List2101"/>
    <w:next w:val="NoList"/>
    <w:uiPriority w:val="99"/>
    <w:semiHidden/>
    <w:rsid w:val="008E1677"/>
  </w:style>
  <w:style w:type="numbering" w:customStyle="1" w:styleId="1151">
    <w:name w:val="无列表1151"/>
    <w:next w:val="NoList"/>
    <w:semiHidden/>
    <w:rsid w:val="008E1677"/>
  </w:style>
  <w:style w:type="numbering" w:customStyle="1" w:styleId="11510">
    <w:name w:val="リストなし1151"/>
    <w:next w:val="NoList"/>
    <w:uiPriority w:val="99"/>
    <w:semiHidden/>
    <w:unhideWhenUsed/>
    <w:rsid w:val="008E1677"/>
  </w:style>
  <w:style w:type="numbering" w:customStyle="1" w:styleId="NoList351">
    <w:name w:val="No List351"/>
    <w:next w:val="NoList"/>
    <w:uiPriority w:val="99"/>
    <w:semiHidden/>
    <w:unhideWhenUsed/>
    <w:rsid w:val="008E1677"/>
  </w:style>
  <w:style w:type="table" w:customStyle="1" w:styleId="TableGrid541">
    <w:name w:val="Table Grid5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E1677"/>
  </w:style>
  <w:style w:type="numbering" w:customStyle="1" w:styleId="12410">
    <w:name w:val="リストなし1241"/>
    <w:next w:val="NoList"/>
    <w:uiPriority w:val="99"/>
    <w:semiHidden/>
    <w:unhideWhenUsed/>
    <w:rsid w:val="008E1677"/>
  </w:style>
  <w:style w:type="numbering" w:customStyle="1" w:styleId="NoList1181">
    <w:name w:val="No List1181"/>
    <w:next w:val="NoList"/>
    <w:uiPriority w:val="99"/>
    <w:semiHidden/>
    <w:unhideWhenUsed/>
    <w:rsid w:val="008E1677"/>
  </w:style>
  <w:style w:type="table" w:customStyle="1" w:styleId="TableGrid4141">
    <w:name w:val="Table Grid41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E1677"/>
  </w:style>
  <w:style w:type="numbering" w:customStyle="1" w:styleId="111410">
    <w:name w:val="リストなし11141"/>
    <w:next w:val="NoList"/>
    <w:uiPriority w:val="99"/>
    <w:semiHidden/>
    <w:unhideWhenUsed/>
    <w:rsid w:val="008E1677"/>
  </w:style>
  <w:style w:type="numbering" w:customStyle="1" w:styleId="NoList451">
    <w:name w:val="No List451"/>
    <w:next w:val="NoList"/>
    <w:uiPriority w:val="99"/>
    <w:semiHidden/>
    <w:unhideWhenUsed/>
    <w:rsid w:val="008E1677"/>
  </w:style>
  <w:style w:type="table" w:customStyle="1" w:styleId="TableGrid641">
    <w:name w:val="Table Grid6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E1677"/>
  </w:style>
  <w:style w:type="numbering" w:customStyle="1" w:styleId="13310">
    <w:name w:val="リストなし1331"/>
    <w:next w:val="NoList"/>
    <w:uiPriority w:val="99"/>
    <w:semiHidden/>
    <w:unhideWhenUsed/>
    <w:rsid w:val="008E1677"/>
  </w:style>
  <w:style w:type="numbering" w:customStyle="1" w:styleId="NoList1241">
    <w:name w:val="No List1241"/>
    <w:next w:val="NoList"/>
    <w:uiPriority w:val="99"/>
    <w:semiHidden/>
    <w:unhideWhenUsed/>
    <w:rsid w:val="008E1677"/>
  </w:style>
  <w:style w:type="numbering" w:customStyle="1" w:styleId="11231">
    <w:name w:val="无列表11231"/>
    <w:next w:val="NoList"/>
    <w:semiHidden/>
    <w:rsid w:val="008E1677"/>
  </w:style>
  <w:style w:type="numbering" w:customStyle="1" w:styleId="112310">
    <w:name w:val="リストなし11231"/>
    <w:next w:val="NoList"/>
    <w:uiPriority w:val="99"/>
    <w:semiHidden/>
    <w:unhideWhenUsed/>
    <w:rsid w:val="008E1677"/>
  </w:style>
  <w:style w:type="table" w:customStyle="1" w:styleId="MediumShading1-Accent111">
    <w:name w:val="Medium Shading 1 - Accent 111"/>
    <w:basedOn w:val="TableNormal"/>
    <w:uiPriority w:val="1"/>
    <w:qFormat/>
    <w:rsid w:val="008E16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E1677"/>
  </w:style>
  <w:style w:type="numbering" w:customStyle="1" w:styleId="1710">
    <w:name w:val="无列表171"/>
    <w:next w:val="NoList"/>
    <w:semiHidden/>
    <w:rsid w:val="008E1677"/>
  </w:style>
  <w:style w:type="numbering" w:customStyle="1" w:styleId="1711">
    <w:name w:val="リストなし171"/>
    <w:next w:val="NoList"/>
    <w:uiPriority w:val="99"/>
    <w:semiHidden/>
    <w:unhideWhenUsed/>
    <w:rsid w:val="008E1677"/>
  </w:style>
  <w:style w:type="numbering" w:customStyle="1" w:styleId="NoList1191">
    <w:name w:val="No List1191"/>
    <w:next w:val="NoList"/>
    <w:semiHidden/>
    <w:rsid w:val="008E1677"/>
  </w:style>
  <w:style w:type="numbering" w:customStyle="1" w:styleId="NoList2111">
    <w:name w:val="No List2111"/>
    <w:next w:val="NoList"/>
    <w:semiHidden/>
    <w:rsid w:val="008E1677"/>
  </w:style>
  <w:style w:type="numbering" w:customStyle="1" w:styleId="NoList361">
    <w:name w:val="No List361"/>
    <w:next w:val="NoList"/>
    <w:semiHidden/>
    <w:rsid w:val="008E1677"/>
  </w:style>
  <w:style w:type="numbering" w:customStyle="1" w:styleId="NoList461">
    <w:name w:val="No List461"/>
    <w:next w:val="NoList"/>
    <w:semiHidden/>
    <w:rsid w:val="008E1677"/>
  </w:style>
  <w:style w:type="numbering" w:customStyle="1" w:styleId="NoList521">
    <w:name w:val="No List521"/>
    <w:next w:val="NoList"/>
    <w:semiHidden/>
    <w:rsid w:val="008E1677"/>
  </w:style>
  <w:style w:type="numbering" w:customStyle="1" w:styleId="NoList611">
    <w:name w:val="No List611"/>
    <w:next w:val="NoList"/>
    <w:semiHidden/>
    <w:rsid w:val="008E1677"/>
  </w:style>
  <w:style w:type="numbering" w:customStyle="1" w:styleId="NoList711">
    <w:name w:val="No List711"/>
    <w:next w:val="NoList"/>
    <w:semiHidden/>
    <w:rsid w:val="008E1677"/>
  </w:style>
  <w:style w:type="numbering" w:customStyle="1" w:styleId="NoList11101">
    <w:name w:val="No List11101"/>
    <w:next w:val="NoList"/>
    <w:semiHidden/>
    <w:rsid w:val="008E1677"/>
  </w:style>
  <w:style w:type="numbering" w:customStyle="1" w:styleId="NoList2121">
    <w:name w:val="No List2121"/>
    <w:next w:val="NoList"/>
    <w:semiHidden/>
    <w:rsid w:val="008E1677"/>
  </w:style>
  <w:style w:type="numbering" w:customStyle="1" w:styleId="NoList811">
    <w:name w:val="No List811"/>
    <w:next w:val="NoList"/>
    <w:semiHidden/>
    <w:rsid w:val="008E1677"/>
  </w:style>
  <w:style w:type="numbering" w:customStyle="1" w:styleId="NoList1251">
    <w:name w:val="No List1251"/>
    <w:next w:val="NoList"/>
    <w:semiHidden/>
    <w:rsid w:val="008E1677"/>
  </w:style>
  <w:style w:type="numbering" w:customStyle="1" w:styleId="NoList2211">
    <w:name w:val="No List2211"/>
    <w:next w:val="NoList"/>
    <w:semiHidden/>
    <w:rsid w:val="008E1677"/>
  </w:style>
  <w:style w:type="numbering" w:customStyle="1" w:styleId="NoList911">
    <w:name w:val="No List911"/>
    <w:next w:val="NoList"/>
    <w:semiHidden/>
    <w:rsid w:val="008E1677"/>
  </w:style>
  <w:style w:type="numbering" w:customStyle="1" w:styleId="NoList1311">
    <w:name w:val="No List1311"/>
    <w:next w:val="NoList"/>
    <w:semiHidden/>
    <w:rsid w:val="008E1677"/>
  </w:style>
  <w:style w:type="numbering" w:customStyle="1" w:styleId="NoList2311">
    <w:name w:val="No List2311"/>
    <w:next w:val="NoList"/>
    <w:semiHidden/>
    <w:rsid w:val="008E1677"/>
  </w:style>
  <w:style w:type="numbering" w:customStyle="1" w:styleId="NoList1011">
    <w:name w:val="No List1011"/>
    <w:next w:val="NoList"/>
    <w:semiHidden/>
    <w:rsid w:val="008E1677"/>
  </w:style>
  <w:style w:type="numbering" w:customStyle="1" w:styleId="NoList1411">
    <w:name w:val="No List1411"/>
    <w:next w:val="NoList"/>
    <w:semiHidden/>
    <w:rsid w:val="008E1677"/>
  </w:style>
  <w:style w:type="numbering" w:customStyle="1" w:styleId="NoList2411">
    <w:name w:val="No List2411"/>
    <w:next w:val="NoList"/>
    <w:semiHidden/>
    <w:rsid w:val="008E1677"/>
  </w:style>
  <w:style w:type="numbering" w:customStyle="1" w:styleId="NoList3111">
    <w:name w:val="No List3111"/>
    <w:next w:val="NoList"/>
    <w:semiHidden/>
    <w:rsid w:val="008E1677"/>
  </w:style>
  <w:style w:type="numbering" w:customStyle="1" w:styleId="NoList4111">
    <w:name w:val="No List4111"/>
    <w:next w:val="NoList"/>
    <w:semiHidden/>
    <w:rsid w:val="008E1677"/>
  </w:style>
  <w:style w:type="numbering" w:customStyle="1" w:styleId="NoList5111">
    <w:name w:val="No List5111"/>
    <w:next w:val="NoList"/>
    <w:semiHidden/>
    <w:rsid w:val="008E1677"/>
  </w:style>
  <w:style w:type="numbering" w:customStyle="1" w:styleId="NoList1511">
    <w:name w:val="No List1511"/>
    <w:next w:val="NoList"/>
    <w:semiHidden/>
    <w:rsid w:val="008E1677"/>
  </w:style>
  <w:style w:type="numbering" w:customStyle="1" w:styleId="NoList1611">
    <w:name w:val="No List1611"/>
    <w:next w:val="NoList"/>
    <w:semiHidden/>
    <w:rsid w:val="008E1677"/>
  </w:style>
  <w:style w:type="numbering" w:customStyle="1" w:styleId="1161">
    <w:name w:val="无列表1161"/>
    <w:next w:val="NoList"/>
    <w:semiHidden/>
    <w:rsid w:val="008E1677"/>
  </w:style>
  <w:style w:type="numbering" w:customStyle="1" w:styleId="1116">
    <w:name w:val="목록 없음111"/>
    <w:next w:val="NoList"/>
    <w:semiHidden/>
    <w:unhideWhenUsed/>
    <w:rsid w:val="008E1677"/>
  </w:style>
  <w:style w:type="numbering" w:customStyle="1" w:styleId="2110">
    <w:name w:val="목록 없음211"/>
    <w:next w:val="NoList"/>
    <w:semiHidden/>
    <w:rsid w:val="008E1677"/>
  </w:style>
  <w:style w:type="numbering" w:customStyle="1" w:styleId="NoList11111">
    <w:name w:val="No List11111"/>
    <w:next w:val="NoList"/>
    <w:semiHidden/>
    <w:rsid w:val="008E1677"/>
  </w:style>
  <w:style w:type="numbering" w:customStyle="1" w:styleId="NoList1711">
    <w:name w:val="No List1711"/>
    <w:next w:val="NoList"/>
    <w:uiPriority w:val="99"/>
    <w:semiHidden/>
    <w:unhideWhenUsed/>
    <w:rsid w:val="008E1677"/>
  </w:style>
  <w:style w:type="numbering" w:customStyle="1" w:styleId="1251">
    <w:name w:val="无列表1251"/>
    <w:next w:val="NoList"/>
    <w:semiHidden/>
    <w:rsid w:val="008E1677"/>
  </w:style>
  <w:style w:type="numbering" w:customStyle="1" w:styleId="NoList1811">
    <w:name w:val="No List1811"/>
    <w:next w:val="NoList"/>
    <w:semiHidden/>
    <w:rsid w:val="008E1677"/>
  </w:style>
  <w:style w:type="numbering" w:customStyle="1" w:styleId="NoList371">
    <w:name w:val="No List371"/>
    <w:next w:val="NoList"/>
    <w:uiPriority w:val="99"/>
    <w:semiHidden/>
    <w:unhideWhenUsed/>
    <w:rsid w:val="008E1677"/>
  </w:style>
  <w:style w:type="numbering" w:customStyle="1" w:styleId="1810">
    <w:name w:val="无列表181"/>
    <w:next w:val="NoList"/>
    <w:semiHidden/>
    <w:rsid w:val="008E1677"/>
  </w:style>
  <w:style w:type="numbering" w:customStyle="1" w:styleId="1811">
    <w:name w:val="リストなし181"/>
    <w:next w:val="NoList"/>
    <w:uiPriority w:val="99"/>
    <w:semiHidden/>
    <w:unhideWhenUsed/>
    <w:rsid w:val="008E1677"/>
  </w:style>
  <w:style w:type="numbering" w:customStyle="1" w:styleId="NoList1201">
    <w:name w:val="No List1201"/>
    <w:next w:val="NoList"/>
    <w:semiHidden/>
    <w:rsid w:val="008E1677"/>
  </w:style>
  <w:style w:type="numbering" w:customStyle="1" w:styleId="NoList2131">
    <w:name w:val="No List2131"/>
    <w:next w:val="NoList"/>
    <w:semiHidden/>
    <w:rsid w:val="008E1677"/>
  </w:style>
  <w:style w:type="numbering" w:customStyle="1" w:styleId="NoList381">
    <w:name w:val="No List381"/>
    <w:next w:val="NoList"/>
    <w:semiHidden/>
    <w:rsid w:val="008E1677"/>
  </w:style>
  <w:style w:type="numbering" w:customStyle="1" w:styleId="NoList471">
    <w:name w:val="No List471"/>
    <w:next w:val="NoList"/>
    <w:semiHidden/>
    <w:rsid w:val="008E1677"/>
  </w:style>
  <w:style w:type="numbering" w:customStyle="1" w:styleId="NoList531">
    <w:name w:val="No List531"/>
    <w:next w:val="NoList"/>
    <w:semiHidden/>
    <w:rsid w:val="008E1677"/>
  </w:style>
  <w:style w:type="numbering" w:customStyle="1" w:styleId="NoList621">
    <w:name w:val="No List621"/>
    <w:next w:val="NoList"/>
    <w:semiHidden/>
    <w:rsid w:val="008E1677"/>
  </w:style>
  <w:style w:type="numbering" w:customStyle="1" w:styleId="NoList721">
    <w:name w:val="No List721"/>
    <w:next w:val="NoList"/>
    <w:semiHidden/>
    <w:rsid w:val="008E1677"/>
  </w:style>
  <w:style w:type="numbering" w:customStyle="1" w:styleId="NoList11121">
    <w:name w:val="No List11121"/>
    <w:next w:val="NoList"/>
    <w:semiHidden/>
    <w:rsid w:val="008E1677"/>
  </w:style>
  <w:style w:type="numbering" w:customStyle="1" w:styleId="NoList2141">
    <w:name w:val="No List2141"/>
    <w:next w:val="NoList"/>
    <w:semiHidden/>
    <w:rsid w:val="008E1677"/>
  </w:style>
  <w:style w:type="numbering" w:customStyle="1" w:styleId="NoList821">
    <w:name w:val="No List821"/>
    <w:next w:val="NoList"/>
    <w:semiHidden/>
    <w:rsid w:val="008E1677"/>
  </w:style>
  <w:style w:type="numbering" w:customStyle="1" w:styleId="NoList1261">
    <w:name w:val="No List1261"/>
    <w:next w:val="NoList"/>
    <w:semiHidden/>
    <w:rsid w:val="008E1677"/>
  </w:style>
  <w:style w:type="numbering" w:customStyle="1" w:styleId="NoList2221">
    <w:name w:val="No List2221"/>
    <w:next w:val="NoList"/>
    <w:semiHidden/>
    <w:rsid w:val="008E1677"/>
  </w:style>
  <w:style w:type="numbering" w:customStyle="1" w:styleId="NoList921">
    <w:name w:val="No List921"/>
    <w:next w:val="NoList"/>
    <w:semiHidden/>
    <w:rsid w:val="008E1677"/>
  </w:style>
  <w:style w:type="numbering" w:customStyle="1" w:styleId="NoList1321">
    <w:name w:val="No List1321"/>
    <w:next w:val="NoList"/>
    <w:semiHidden/>
    <w:rsid w:val="008E1677"/>
  </w:style>
  <w:style w:type="numbering" w:customStyle="1" w:styleId="NoList2321">
    <w:name w:val="No List2321"/>
    <w:next w:val="NoList"/>
    <w:semiHidden/>
    <w:rsid w:val="008E1677"/>
  </w:style>
  <w:style w:type="numbering" w:customStyle="1" w:styleId="NoList1021">
    <w:name w:val="No List1021"/>
    <w:next w:val="NoList"/>
    <w:semiHidden/>
    <w:rsid w:val="008E1677"/>
  </w:style>
  <w:style w:type="numbering" w:customStyle="1" w:styleId="NoList1421">
    <w:name w:val="No List1421"/>
    <w:next w:val="NoList"/>
    <w:semiHidden/>
    <w:rsid w:val="008E1677"/>
  </w:style>
  <w:style w:type="numbering" w:customStyle="1" w:styleId="NoList2421">
    <w:name w:val="No List2421"/>
    <w:next w:val="NoList"/>
    <w:semiHidden/>
    <w:rsid w:val="008E1677"/>
  </w:style>
  <w:style w:type="numbering" w:customStyle="1" w:styleId="NoList3121">
    <w:name w:val="No List3121"/>
    <w:next w:val="NoList"/>
    <w:semiHidden/>
    <w:rsid w:val="008E1677"/>
  </w:style>
  <w:style w:type="numbering" w:customStyle="1" w:styleId="NoList4121">
    <w:name w:val="No List4121"/>
    <w:next w:val="NoList"/>
    <w:semiHidden/>
    <w:rsid w:val="008E1677"/>
  </w:style>
  <w:style w:type="numbering" w:customStyle="1" w:styleId="NoList5121">
    <w:name w:val="No List5121"/>
    <w:next w:val="NoList"/>
    <w:semiHidden/>
    <w:rsid w:val="008E1677"/>
  </w:style>
  <w:style w:type="numbering" w:customStyle="1" w:styleId="NoList1521">
    <w:name w:val="No List1521"/>
    <w:next w:val="NoList"/>
    <w:semiHidden/>
    <w:rsid w:val="008E1677"/>
  </w:style>
  <w:style w:type="numbering" w:customStyle="1" w:styleId="NoList1621">
    <w:name w:val="No List1621"/>
    <w:next w:val="NoList"/>
    <w:semiHidden/>
    <w:rsid w:val="008E1677"/>
  </w:style>
  <w:style w:type="numbering" w:customStyle="1" w:styleId="1171">
    <w:name w:val="无列表1171"/>
    <w:next w:val="NoList"/>
    <w:semiHidden/>
    <w:rsid w:val="008E1677"/>
  </w:style>
  <w:style w:type="numbering" w:customStyle="1" w:styleId="1212">
    <w:name w:val="목록 없음121"/>
    <w:next w:val="NoList"/>
    <w:semiHidden/>
    <w:unhideWhenUsed/>
    <w:rsid w:val="008E1677"/>
  </w:style>
  <w:style w:type="numbering" w:customStyle="1" w:styleId="2210">
    <w:name w:val="목록 없음221"/>
    <w:next w:val="NoList"/>
    <w:semiHidden/>
    <w:rsid w:val="008E1677"/>
  </w:style>
  <w:style w:type="numbering" w:customStyle="1" w:styleId="NoList11131">
    <w:name w:val="No List11131"/>
    <w:next w:val="NoList"/>
    <w:semiHidden/>
    <w:rsid w:val="008E1677"/>
  </w:style>
  <w:style w:type="numbering" w:customStyle="1" w:styleId="NoList1721">
    <w:name w:val="No List1721"/>
    <w:next w:val="NoList"/>
    <w:uiPriority w:val="99"/>
    <w:semiHidden/>
    <w:unhideWhenUsed/>
    <w:rsid w:val="008E1677"/>
  </w:style>
  <w:style w:type="numbering" w:customStyle="1" w:styleId="1261">
    <w:name w:val="无列表1261"/>
    <w:next w:val="NoList"/>
    <w:semiHidden/>
    <w:rsid w:val="008E1677"/>
  </w:style>
  <w:style w:type="numbering" w:customStyle="1" w:styleId="NoList1821">
    <w:name w:val="No List1821"/>
    <w:next w:val="NoList"/>
    <w:semiHidden/>
    <w:rsid w:val="008E1677"/>
  </w:style>
  <w:style w:type="table" w:customStyle="1" w:styleId="ColorfulList-Accent31">
    <w:name w:val="Colorful List - Accent 31"/>
    <w:basedOn w:val="TableNormal"/>
    <w:next w:val="ColorfulList-Accent3"/>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E16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E16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E16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E16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E16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E1677"/>
  </w:style>
  <w:style w:type="table" w:customStyle="1" w:styleId="SGSTableBasic121">
    <w:name w:val="SGS Table Basic 12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1677"/>
    <w:pPr>
      <w:ind w:left="1418" w:hanging="1418"/>
    </w:pPr>
    <w:rPr>
      <w:rFonts w:eastAsia="MS Mincho"/>
      <w:lang w:eastAsia="ja-JP"/>
    </w:rPr>
  </w:style>
  <w:style w:type="numbering" w:customStyle="1" w:styleId="NoList1271">
    <w:name w:val="No List1271"/>
    <w:next w:val="NoList"/>
    <w:semiHidden/>
    <w:unhideWhenUsed/>
    <w:rsid w:val="008E1677"/>
  </w:style>
  <w:style w:type="numbering" w:customStyle="1" w:styleId="NoList2151">
    <w:name w:val="No List2151"/>
    <w:next w:val="NoList"/>
    <w:semiHidden/>
    <w:rsid w:val="008E1677"/>
  </w:style>
  <w:style w:type="numbering" w:customStyle="1" w:styleId="NoList3101">
    <w:name w:val="No List3101"/>
    <w:next w:val="NoList"/>
    <w:semiHidden/>
    <w:unhideWhenUsed/>
    <w:rsid w:val="008E1677"/>
  </w:style>
  <w:style w:type="table" w:customStyle="1" w:styleId="TableStyle131">
    <w:name w:val="Table Style131"/>
    <w:basedOn w:val="TableNormal"/>
    <w:rsid w:val="008E1677"/>
    <w:rPr>
      <w:rFonts w:ascii="Times New Roman" w:eastAsia="MS Mincho" w:hAnsi="Times New Roman"/>
      <w:lang w:val="en-GB" w:eastAsia="en-GB"/>
    </w:rPr>
    <w:tblPr/>
  </w:style>
  <w:style w:type="paragraph" w:customStyle="1" w:styleId="4f7">
    <w:name w:val="题注4"/>
    <w:basedOn w:val="Normal"/>
    <w:next w:val="Normal"/>
    <w:qFormat/>
    <w:rsid w:val="008E1677"/>
    <w:pPr>
      <w:spacing w:before="120" w:after="120"/>
    </w:pPr>
    <w:rPr>
      <w:rFonts w:eastAsia="MS Mincho"/>
      <w:b/>
    </w:rPr>
  </w:style>
  <w:style w:type="paragraph" w:customStyle="1" w:styleId="4f8">
    <w:name w:val="图表目录4"/>
    <w:basedOn w:val="Normal"/>
    <w:next w:val="Normal"/>
    <w:qFormat/>
    <w:rsid w:val="008E1677"/>
    <w:pPr>
      <w:ind w:left="400" w:hanging="400"/>
      <w:jc w:val="center"/>
    </w:pPr>
    <w:rPr>
      <w:rFonts w:eastAsia="MS Mincho"/>
      <w:b/>
    </w:rPr>
  </w:style>
  <w:style w:type="table" w:customStyle="1" w:styleId="Tabellengitternetz141">
    <w:name w:val="Tabellengitternetz1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E1677"/>
  </w:style>
  <w:style w:type="numbering" w:customStyle="1" w:styleId="2310">
    <w:name w:val="목록 없음231"/>
    <w:next w:val="NoList"/>
    <w:semiHidden/>
    <w:rsid w:val="008E1677"/>
  </w:style>
  <w:style w:type="numbering" w:customStyle="1" w:styleId="NoList481">
    <w:name w:val="No List481"/>
    <w:next w:val="NoList"/>
    <w:semiHidden/>
    <w:unhideWhenUsed/>
    <w:rsid w:val="008E1677"/>
  </w:style>
  <w:style w:type="table" w:customStyle="1" w:styleId="TableGrid1131">
    <w:name w:val="Table Grid1131"/>
    <w:basedOn w:val="TableNormal"/>
    <w:next w:val="TableGrid"/>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E1677"/>
  </w:style>
  <w:style w:type="table" w:customStyle="1" w:styleId="3310">
    <w:name w:val="网格型3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E1677"/>
  </w:style>
  <w:style w:type="table" w:customStyle="1" w:styleId="TableClassic231">
    <w:name w:val="Table Classic 23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E1677"/>
  </w:style>
  <w:style w:type="numbering" w:customStyle="1" w:styleId="NoList631">
    <w:name w:val="No List631"/>
    <w:next w:val="NoList"/>
    <w:semiHidden/>
    <w:rsid w:val="008E1677"/>
  </w:style>
  <w:style w:type="numbering" w:customStyle="1" w:styleId="NoList731">
    <w:name w:val="No List731"/>
    <w:next w:val="NoList"/>
    <w:semiHidden/>
    <w:rsid w:val="008E1677"/>
  </w:style>
  <w:style w:type="numbering" w:customStyle="1" w:styleId="NoList11141">
    <w:name w:val="No List11141"/>
    <w:next w:val="NoList"/>
    <w:semiHidden/>
    <w:rsid w:val="008E1677"/>
  </w:style>
  <w:style w:type="numbering" w:customStyle="1" w:styleId="NoList2161">
    <w:name w:val="No List2161"/>
    <w:next w:val="NoList"/>
    <w:semiHidden/>
    <w:rsid w:val="008E1677"/>
  </w:style>
  <w:style w:type="numbering" w:customStyle="1" w:styleId="NoList831">
    <w:name w:val="No List831"/>
    <w:next w:val="NoList"/>
    <w:semiHidden/>
    <w:rsid w:val="008E1677"/>
  </w:style>
  <w:style w:type="numbering" w:customStyle="1" w:styleId="NoList1281">
    <w:name w:val="No List1281"/>
    <w:next w:val="NoList"/>
    <w:semiHidden/>
    <w:rsid w:val="008E1677"/>
  </w:style>
  <w:style w:type="numbering" w:customStyle="1" w:styleId="NoList2231">
    <w:name w:val="No List2231"/>
    <w:next w:val="NoList"/>
    <w:semiHidden/>
    <w:rsid w:val="008E1677"/>
  </w:style>
  <w:style w:type="numbering" w:customStyle="1" w:styleId="NoList931">
    <w:name w:val="No List931"/>
    <w:next w:val="NoList"/>
    <w:semiHidden/>
    <w:rsid w:val="008E1677"/>
  </w:style>
  <w:style w:type="numbering" w:customStyle="1" w:styleId="NoList1331">
    <w:name w:val="No List1331"/>
    <w:next w:val="NoList"/>
    <w:semiHidden/>
    <w:rsid w:val="008E1677"/>
  </w:style>
  <w:style w:type="numbering" w:customStyle="1" w:styleId="NoList2331">
    <w:name w:val="No List2331"/>
    <w:next w:val="NoList"/>
    <w:semiHidden/>
    <w:rsid w:val="008E1677"/>
  </w:style>
  <w:style w:type="numbering" w:customStyle="1" w:styleId="NoList1031">
    <w:name w:val="No List1031"/>
    <w:next w:val="NoList"/>
    <w:semiHidden/>
    <w:rsid w:val="008E1677"/>
  </w:style>
  <w:style w:type="numbering" w:customStyle="1" w:styleId="NoList1431">
    <w:name w:val="No List1431"/>
    <w:next w:val="NoList"/>
    <w:semiHidden/>
    <w:rsid w:val="008E1677"/>
  </w:style>
  <w:style w:type="numbering" w:customStyle="1" w:styleId="NoList2431">
    <w:name w:val="No List2431"/>
    <w:next w:val="NoList"/>
    <w:semiHidden/>
    <w:rsid w:val="008E1677"/>
  </w:style>
  <w:style w:type="numbering" w:customStyle="1" w:styleId="NoList3131">
    <w:name w:val="No List3131"/>
    <w:next w:val="NoList"/>
    <w:semiHidden/>
    <w:rsid w:val="008E1677"/>
  </w:style>
  <w:style w:type="numbering" w:customStyle="1" w:styleId="NoList4131">
    <w:name w:val="No List4131"/>
    <w:next w:val="NoList"/>
    <w:semiHidden/>
    <w:rsid w:val="008E1677"/>
  </w:style>
  <w:style w:type="numbering" w:customStyle="1" w:styleId="NoList5131">
    <w:name w:val="No List5131"/>
    <w:next w:val="NoList"/>
    <w:semiHidden/>
    <w:rsid w:val="008E1677"/>
  </w:style>
  <w:style w:type="numbering" w:customStyle="1" w:styleId="NoList1531">
    <w:name w:val="No List1531"/>
    <w:next w:val="NoList"/>
    <w:semiHidden/>
    <w:rsid w:val="008E1677"/>
  </w:style>
  <w:style w:type="numbering" w:customStyle="1" w:styleId="NoList1631">
    <w:name w:val="No List1631"/>
    <w:next w:val="NoList"/>
    <w:semiHidden/>
    <w:rsid w:val="008E1677"/>
  </w:style>
  <w:style w:type="numbering" w:customStyle="1" w:styleId="1181">
    <w:name w:val="无列表1181"/>
    <w:next w:val="NoList"/>
    <w:semiHidden/>
    <w:rsid w:val="008E1677"/>
  </w:style>
  <w:style w:type="table" w:customStyle="1" w:styleId="TableGrid431">
    <w:name w:val="Table Grid43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E1677"/>
    <w:rPr>
      <w:rFonts w:ascii="Times New Roman" w:hAnsi="Times New Roman"/>
      <w:lang w:val="en-GB" w:eastAsia="en-GB"/>
    </w:rPr>
    <w:tblPr/>
  </w:style>
  <w:style w:type="table" w:customStyle="1" w:styleId="TableGrid2121">
    <w:name w:val="Table Grid21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E1677"/>
  </w:style>
  <w:style w:type="numbering" w:customStyle="1" w:styleId="Style121">
    <w:name w:val="Style121"/>
    <w:uiPriority w:val="99"/>
    <w:rsid w:val="008E1677"/>
  </w:style>
  <w:style w:type="table" w:customStyle="1" w:styleId="SGSTableBasic221">
    <w:name w:val="SGS Table Basic 221"/>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1677"/>
  </w:style>
  <w:style w:type="table" w:customStyle="1" w:styleId="TableColorful111">
    <w:name w:val="Table Colorful 111"/>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E1677"/>
  </w:style>
  <w:style w:type="table" w:customStyle="1" w:styleId="ColorfulGrid-Accent1111">
    <w:name w:val="Colorful Grid - Accent 11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E16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E16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E1677"/>
    <w:rPr>
      <w:rFonts w:ascii="Times New Roman" w:eastAsia="PMingLiU" w:hAnsi="Times New Roman"/>
      <w:lang w:val="en-GB" w:eastAsia="en-GB"/>
    </w:rPr>
    <w:tblPr/>
  </w:style>
  <w:style w:type="table" w:customStyle="1" w:styleId="TableGrid11111">
    <w:name w:val="Table Grid111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E16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E1677"/>
  </w:style>
  <w:style w:type="numbering" w:customStyle="1" w:styleId="Style1111">
    <w:name w:val="Style1111"/>
    <w:uiPriority w:val="99"/>
    <w:rsid w:val="008E1677"/>
  </w:style>
  <w:style w:type="numbering" w:customStyle="1" w:styleId="1271">
    <w:name w:val="无列表1271"/>
    <w:next w:val="NoList"/>
    <w:semiHidden/>
    <w:rsid w:val="008E1677"/>
  </w:style>
  <w:style w:type="numbering" w:customStyle="1" w:styleId="NoList1831">
    <w:name w:val="No List1831"/>
    <w:next w:val="NoList"/>
    <w:semiHidden/>
    <w:rsid w:val="008E1677"/>
  </w:style>
  <w:style w:type="character" w:customStyle="1" w:styleId="9Char3">
    <w:name w:val="标题 9 Char3"/>
    <w:aliases w:val="Figure Heading Char1,FH Char1"/>
    <w:qFormat/>
    <w:rsid w:val="008E1677"/>
    <w:rPr>
      <w:rFonts w:ascii="Arial" w:hAnsi="Arial"/>
      <w:sz w:val="36"/>
      <w:lang w:eastAsia="zh-CN"/>
    </w:rPr>
  </w:style>
  <w:style w:type="character" w:styleId="HTMLSample">
    <w:name w:val="HTML Sample"/>
    <w:rsid w:val="008E1677"/>
    <w:rPr>
      <w:rFonts w:ascii="Courier New" w:eastAsia="SimSun" w:hAnsi="Courier New" w:cs="Courier New"/>
      <w:color w:val="0000FF"/>
      <w:kern w:val="2"/>
      <w:lang w:val="en-US" w:eastAsia="zh-CN" w:bidi="ar-SA"/>
    </w:rPr>
  </w:style>
  <w:style w:type="character" w:styleId="LineNumber">
    <w:name w:val="line number"/>
    <w:rsid w:val="008E1677"/>
    <w:rPr>
      <w:rFonts w:ascii="Arial" w:eastAsia="SimSun" w:hAnsi="Arial" w:cs="Arial"/>
      <w:color w:val="0000FF"/>
      <w:kern w:val="2"/>
      <w:lang w:val="en-US" w:eastAsia="zh-CN" w:bidi="ar-SA"/>
    </w:rPr>
  </w:style>
  <w:style w:type="paragraph" w:styleId="BlockText">
    <w:name w:val="Block Text"/>
    <w:basedOn w:val="Normal"/>
    <w:qFormat/>
    <w:rsid w:val="008E167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E167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E1677"/>
    <w:rPr>
      <w:rFonts w:ascii="Arial" w:eastAsia="SimSun" w:hAnsi="Arial" w:cs="Arial"/>
      <w:b/>
      <w:lang w:val="en-GB" w:eastAsia="en-US"/>
    </w:rPr>
  </w:style>
  <w:style w:type="numbering" w:customStyle="1" w:styleId="NoList3211">
    <w:name w:val="No List3211"/>
    <w:next w:val="NoList"/>
    <w:uiPriority w:val="99"/>
    <w:semiHidden/>
    <w:unhideWhenUsed/>
    <w:rsid w:val="008E1677"/>
  </w:style>
  <w:style w:type="character" w:customStyle="1" w:styleId="1ffe">
    <w:name w:val="不明显参考1"/>
    <w:uiPriority w:val="31"/>
    <w:qFormat/>
    <w:rsid w:val="008E1677"/>
    <w:rPr>
      <w:smallCaps/>
      <w:color w:val="5A5A5A"/>
    </w:rPr>
  </w:style>
  <w:style w:type="paragraph" w:customStyle="1" w:styleId="TOC10">
    <w:name w:val="TOC 标题1"/>
    <w:basedOn w:val="Heading1"/>
    <w:next w:val="Normal"/>
    <w:uiPriority w:val="39"/>
    <w:unhideWhenUsed/>
    <w:qFormat/>
    <w:rsid w:val="008E167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E1677"/>
    <w:rPr>
      <w:b/>
      <w:bCs/>
      <w:i/>
      <w:iCs/>
      <w:color w:val="4F81BD"/>
    </w:rPr>
  </w:style>
  <w:style w:type="character" w:customStyle="1" w:styleId="Char1f4">
    <w:name w:val="列表 Char1"/>
    <w:qFormat/>
    <w:rsid w:val="008E1677"/>
    <w:rPr>
      <w:lang w:eastAsia="zh-CN"/>
    </w:rPr>
  </w:style>
  <w:style w:type="table" w:customStyle="1" w:styleId="TableGrid7">
    <w:name w:val="Table Grid7"/>
    <w:basedOn w:val="TableNormal"/>
    <w:uiPriority w:val="39"/>
    <w:qFormat/>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E1677"/>
    <w:pPr>
      <w:jc w:val="both"/>
    </w:pPr>
    <w:rPr>
      <w:rFonts w:ascii="SimSun" w:eastAsia="SimSun" w:hAnsi="SimSun" w:cs="SimSun"/>
      <w:kern w:val="2"/>
      <w:sz w:val="21"/>
      <w:szCs w:val="21"/>
      <w:lang w:val="en-US" w:eastAsia="zh-CN"/>
    </w:rPr>
  </w:style>
  <w:style w:type="character" w:customStyle="1" w:styleId="Char50">
    <w:name w:val="批注主题 Char5"/>
    <w:rsid w:val="008E1677"/>
    <w:rPr>
      <w:rFonts w:eastAsia="Malgun Gothic"/>
      <w:b/>
      <w:bCs/>
      <w:lang w:val="en-GB"/>
    </w:rPr>
  </w:style>
  <w:style w:type="character" w:customStyle="1" w:styleId="Char6">
    <w:name w:val="日期 Char"/>
    <w:rsid w:val="008E1677"/>
    <w:rPr>
      <w:rFonts w:ascii="Times New Roman" w:hAnsi="Times New Roman"/>
      <w:lang w:val="en-GB" w:eastAsia="en-US"/>
    </w:rPr>
  </w:style>
  <w:style w:type="character" w:customStyle="1" w:styleId="ListChar4">
    <w:name w:val="List Char4"/>
    <w:rsid w:val="008E1677"/>
    <w:rPr>
      <w:rFonts w:ascii="Times New Roman" w:hAnsi="Times New Roman"/>
      <w:lang w:val="en-GB" w:eastAsia="en-US"/>
    </w:rPr>
  </w:style>
  <w:style w:type="paragraph" w:customStyle="1" w:styleId="911">
    <w:name w:val="目录 911"/>
    <w:basedOn w:val="TOC8"/>
    <w:qFormat/>
    <w:rsid w:val="008E1677"/>
    <w:pPr>
      <w:keepNext w:val="0"/>
      <w:ind w:left="1418" w:hanging="1418"/>
    </w:pPr>
    <w:rPr>
      <w:rFonts w:eastAsia="MS Mincho"/>
      <w:lang w:eastAsia="ja-JP"/>
    </w:rPr>
  </w:style>
  <w:style w:type="paragraph" w:customStyle="1" w:styleId="11a">
    <w:name w:val="题注11"/>
    <w:basedOn w:val="Normal"/>
    <w:next w:val="Normal"/>
    <w:qFormat/>
    <w:rsid w:val="008E1677"/>
    <w:pPr>
      <w:spacing w:before="120" w:after="120"/>
    </w:pPr>
    <w:rPr>
      <w:rFonts w:eastAsia="MS Mincho"/>
      <w:b/>
      <w:lang w:eastAsia="en-GB"/>
    </w:rPr>
  </w:style>
  <w:style w:type="paragraph" w:customStyle="1" w:styleId="11b">
    <w:name w:val="图表目录11"/>
    <w:basedOn w:val="Normal"/>
    <w:next w:val="Normal"/>
    <w:qFormat/>
    <w:rsid w:val="008E1677"/>
    <w:pPr>
      <w:ind w:left="400" w:hanging="400"/>
      <w:jc w:val="center"/>
    </w:pPr>
    <w:rPr>
      <w:rFonts w:eastAsia="MS Mincho"/>
      <w:b/>
      <w:lang w:eastAsia="en-GB"/>
    </w:rPr>
  </w:style>
  <w:style w:type="character" w:customStyle="1" w:styleId="MTDisplayEquationChar">
    <w:name w:val="MTDisplayEquation Char"/>
    <w:locked/>
    <w:rsid w:val="008E1677"/>
    <w:rPr>
      <w:rFonts w:ascii="Times New Roman" w:eastAsia="SimSun" w:hAnsi="Times New Roman"/>
      <w:lang w:val="en-GB" w:eastAsia="zh-CN"/>
    </w:rPr>
  </w:style>
  <w:style w:type="paragraph" w:customStyle="1" w:styleId="443">
    <w:name w:val="(文字) (文字)4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E1677"/>
    <w:rPr>
      <w:rFonts w:ascii="Arial" w:eastAsia="MS Mincho" w:hAnsi="Arial" w:cs="Arial"/>
      <w:color w:val="000000"/>
      <w:sz w:val="24"/>
      <w:szCs w:val="24"/>
      <w:lang w:val="en-US"/>
    </w:rPr>
  </w:style>
  <w:style w:type="paragraph" w:customStyle="1" w:styleId="tah00">
    <w:name w:val="tah0"/>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E1677"/>
    <w:rPr>
      <w:rFonts w:eastAsia="MS Mincho"/>
      <w:b/>
      <w:bCs/>
      <w:lang w:val="x-none" w:eastAsia="en-US"/>
    </w:rPr>
  </w:style>
  <w:style w:type="character" w:customStyle="1" w:styleId="Char34">
    <w:name w:val="日期 Char3"/>
    <w:qFormat/>
    <w:rsid w:val="008E1677"/>
    <w:rPr>
      <w:rFonts w:eastAsia="SimSun"/>
      <w:lang w:val="en-GB" w:eastAsia="x-none"/>
    </w:rPr>
  </w:style>
  <w:style w:type="paragraph" w:customStyle="1" w:styleId="246">
    <w:name w:val="(文字) (文字)2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E1677"/>
    <w:rPr>
      <w:rFonts w:ascii="Arial" w:hAnsi="Arial"/>
      <w:b/>
      <w:lang w:val="en-US" w:eastAsia="en-US"/>
    </w:rPr>
  </w:style>
  <w:style w:type="paragraph" w:customStyle="1" w:styleId="TAHCarNotBold">
    <w:name w:val="TAH Car + Not Bold"/>
    <w:basedOn w:val="Normal"/>
    <w:qFormat/>
    <w:rsid w:val="008E1677"/>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E1677"/>
    <w:rPr>
      <w:lang w:val="en-GB"/>
    </w:rPr>
  </w:style>
  <w:style w:type="paragraph" w:customStyle="1" w:styleId="344">
    <w:name w:val="(文字) (文字)3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E1677"/>
    <w:rPr>
      <w:rFonts w:ascii="Times New Roman" w:eastAsia="MS Mincho" w:hAnsi="Times New Roman"/>
      <w:color w:val="000000"/>
      <w:lang w:eastAsia="ja-JP"/>
    </w:rPr>
  </w:style>
  <w:style w:type="paragraph" w:customStyle="1" w:styleId="BalloonText1">
    <w:name w:val="Balloon Text1"/>
    <w:basedOn w:val="Normal"/>
    <w:qFormat/>
    <w:rsid w:val="008E167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E1677"/>
    <w:pPr>
      <w:adjustRightInd/>
      <w:textAlignment w:val="auto"/>
    </w:pPr>
    <w:rPr>
      <w:rFonts w:eastAsia="Calibri"/>
      <w:b/>
      <w:bCs/>
      <w:lang w:val="en-US"/>
    </w:rPr>
  </w:style>
  <w:style w:type="paragraph" w:customStyle="1" w:styleId="87">
    <w:name w:val="87"/>
    <w:basedOn w:val="Normal"/>
    <w:qFormat/>
    <w:rsid w:val="008E1677"/>
    <w:pPr>
      <w:ind w:left="2269" w:hanging="284"/>
    </w:pPr>
    <w:rPr>
      <w:lang w:eastAsia="en-GB"/>
    </w:rPr>
  </w:style>
  <w:style w:type="character" w:customStyle="1" w:styleId="NOChar2">
    <w:name w:val="NO Char2"/>
    <w:locked/>
    <w:rsid w:val="008E1677"/>
    <w:rPr>
      <w:lang w:eastAsia="en-US"/>
    </w:rPr>
  </w:style>
  <w:style w:type="paragraph" w:customStyle="1" w:styleId="143">
    <w:name w:val="(文字) (文字)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E167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8E1677"/>
    <w:rPr>
      <w:rFonts w:ascii="Arial" w:eastAsia="MS Mincho" w:hAnsi="Arial"/>
      <w:sz w:val="36"/>
      <w:lang w:val="en-GB" w:eastAsia="en-US" w:bidi="ar-SA"/>
    </w:rPr>
  </w:style>
  <w:style w:type="character" w:customStyle="1" w:styleId="Heading2-">
    <w:name w:val="Heading 2-"/>
    <w:rsid w:val="008E16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1677"/>
    <w:rPr>
      <w:rFonts w:ascii="Arial" w:hAnsi="Arial"/>
      <w:sz w:val="32"/>
      <w:lang w:val="en-GB" w:eastAsia="en-US"/>
    </w:rPr>
  </w:style>
  <w:style w:type="paragraph" w:customStyle="1" w:styleId="TDC91">
    <w:name w:val="TDC 91"/>
    <w:basedOn w:val="TOC8"/>
    <w:qFormat/>
    <w:rsid w:val="008E1677"/>
    <w:pPr>
      <w:keepNext w:val="0"/>
      <w:ind w:left="1418" w:hanging="1418"/>
    </w:pPr>
    <w:rPr>
      <w:rFonts w:eastAsia="MS Mincho"/>
      <w:lang w:val="en-GB" w:eastAsia="ja-JP"/>
    </w:rPr>
  </w:style>
  <w:style w:type="character" w:customStyle="1" w:styleId="NoteHeadingChar1">
    <w:name w:val="Note Heading Char1"/>
    <w:rsid w:val="008E1677"/>
    <w:rPr>
      <w:rFonts w:eastAsia="MS Mincho"/>
      <w:lang w:val="en-GB" w:eastAsia="x-none"/>
    </w:rPr>
  </w:style>
  <w:style w:type="character" w:customStyle="1" w:styleId="HTMLPreformattedChar1">
    <w:name w:val="HTML Preformatted Char1"/>
    <w:rsid w:val="008E1677"/>
    <w:rPr>
      <w:rFonts w:ascii="Courier New" w:eastAsia="MS Mincho" w:hAnsi="Courier New"/>
      <w:lang w:val="en-GB" w:eastAsia="x-none"/>
    </w:rPr>
  </w:style>
  <w:style w:type="character" w:customStyle="1" w:styleId="GridTable1Light5">
    <w:name w:val="Grid Table 1 Light5"/>
    <w:uiPriority w:val="33"/>
    <w:qFormat/>
    <w:rsid w:val="008E1677"/>
    <w:rPr>
      <w:b/>
      <w:bCs/>
      <w:smallCaps/>
      <w:spacing w:val="5"/>
    </w:rPr>
  </w:style>
  <w:style w:type="paragraph" w:customStyle="1" w:styleId="Tabladeilustraciones1">
    <w:name w:val="Tabla de ilustraciones1"/>
    <w:basedOn w:val="Normal"/>
    <w:next w:val="Normal"/>
    <w:qFormat/>
    <w:rsid w:val="008E1677"/>
    <w:pPr>
      <w:ind w:left="400" w:hanging="400"/>
      <w:jc w:val="center"/>
    </w:pPr>
    <w:rPr>
      <w:rFonts w:eastAsia="MS Mincho"/>
      <w:b/>
      <w:lang w:eastAsia="en-GB"/>
    </w:rPr>
  </w:style>
  <w:style w:type="paragraph" w:customStyle="1" w:styleId="3fa">
    <w:name w:val="列出段落3"/>
    <w:basedOn w:val="Normal"/>
    <w:qFormat/>
    <w:rsid w:val="008E1677"/>
    <w:pPr>
      <w:overflowPunct/>
      <w:autoSpaceDE/>
      <w:autoSpaceDN/>
      <w:adjustRightInd/>
      <w:ind w:firstLineChars="200" w:firstLine="420"/>
      <w:textAlignment w:val="auto"/>
    </w:pPr>
    <w:rPr>
      <w:lang w:eastAsia="en-GB"/>
    </w:rPr>
  </w:style>
  <w:style w:type="paragraph" w:customStyle="1" w:styleId="Char35">
    <w:name w:val="Char3"/>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E1677"/>
    <w:rPr>
      <w:rFonts w:ascii="Times New Roman" w:eastAsia="SimSun" w:hAnsi="Times New Roman"/>
      <w:lang w:eastAsia="en-GB"/>
    </w:rPr>
  </w:style>
  <w:style w:type="paragraph" w:customStyle="1" w:styleId="4f9">
    <w:name w:val="列出段落4"/>
    <w:basedOn w:val="Normal"/>
    <w:qFormat/>
    <w:rsid w:val="008E1677"/>
    <w:pPr>
      <w:overflowPunct/>
      <w:autoSpaceDE/>
      <w:autoSpaceDN/>
      <w:adjustRightInd/>
      <w:ind w:firstLineChars="200" w:firstLine="420"/>
      <w:textAlignment w:val="auto"/>
    </w:pPr>
    <w:rPr>
      <w:lang w:eastAsia="en-GB"/>
    </w:rPr>
  </w:style>
  <w:style w:type="paragraph" w:customStyle="1" w:styleId="433">
    <w:name w:val="(文字) (文字)4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8E1677"/>
    <w:rPr>
      <w:rFonts w:ascii="Arial" w:hAnsi="Arial"/>
      <w:sz w:val="32"/>
      <w:lang w:val="en-GB"/>
    </w:rPr>
  </w:style>
  <w:style w:type="character" w:customStyle="1" w:styleId="3Char">
    <w:name w:val="标题 3 Char"/>
    <w:rsid w:val="008E1677"/>
    <w:rPr>
      <w:rFonts w:ascii="Arial" w:hAnsi="Arial"/>
      <w:sz w:val="28"/>
      <w:lang w:val="en-GB"/>
    </w:rPr>
  </w:style>
  <w:style w:type="character" w:customStyle="1" w:styleId="6Char">
    <w:name w:val="标题 6 Char"/>
    <w:uiPriority w:val="9"/>
    <w:rsid w:val="008E1677"/>
    <w:rPr>
      <w:rFonts w:ascii="Arial" w:hAnsi="Arial"/>
      <w:lang w:val="en-GB"/>
    </w:rPr>
  </w:style>
  <w:style w:type="character" w:customStyle="1" w:styleId="7Char">
    <w:name w:val="标题 7 Char"/>
    <w:uiPriority w:val="9"/>
    <w:rsid w:val="008E1677"/>
    <w:rPr>
      <w:rFonts w:ascii="Arial" w:hAnsi="Arial"/>
      <w:lang w:val="en-GB"/>
    </w:rPr>
  </w:style>
  <w:style w:type="character" w:customStyle="1" w:styleId="8Char">
    <w:name w:val="标题 8 Char"/>
    <w:uiPriority w:val="9"/>
    <w:rsid w:val="008E1677"/>
    <w:rPr>
      <w:rFonts w:ascii="Arial" w:hAnsi="Arial"/>
      <w:sz w:val="36"/>
      <w:lang w:val="en-GB"/>
    </w:rPr>
  </w:style>
  <w:style w:type="character" w:customStyle="1" w:styleId="9Char">
    <w:name w:val="标题 9 Char"/>
    <w:uiPriority w:val="9"/>
    <w:rsid w:val="008E1677"/>
    <w:rPr>
      <w:rFonts w:ascii="Arial" w:hAnsi="Arial"/>
      <w:sz w:val="36"/>
      <w:lang w:val="en-GB"/>
    </w:rPr>
  </w:style>
  <w:style w:type="character" w:customStyle="1" w:styleId="Char7">
    <w:name w:val="页脚 Char"/>
    <w:uiPriority w:val="99"/>
    <w:rsid w:val="008E1677"/>
    <w:rPr>
      <w:rFonts w:ascii="Arial" w:hAnsi="Arial"/>
      <w:b/>
      <w:i/>
      <w:noProof/>
      <w:sz w:val="18"/>
    </w:rPr>
  </w:style>
  <w:style w:type="character" w:customStyle="1" w:styleId="Char9">
    <w:name w:val="列表 Char"/>
    <w:rsid w:val="008E1677"/>
    <w:rPr>
      <w:lang w:val="en-GB"/>
    </w:rPr>
  </w:style>
  <w:style w:type="character" w:customStyle="1" w:styleId="Chara">
    <w:name w:val="文档结构图 Char"/>
    <w:uiPriority w:val="99"/>
    <w:rsid w:val="008E1677"/>
    <w:rPr>
      <w:rFonts w:ascii="Tahoma" w:hAnsi="Tahoma"/>
      <w:lang w:val="en-GB" w:eastAsia="en-US"/>
    </w:rPr>
  </w:style>
  <w:style w:type="character" w:customStyle="1" w:styleId="Charb">
    <w:name w:val="纯文本 Char"/>
    <w:rsid w:val="008E1677"/>
    <w:rPr>
      <w:rFonts w:ascii="Courier New" w:hAnsi="Courier New"/>
      <w:lang w:val="nb-NO"/>
    </w:rPr>
  </w:style>
  <w:style w:type="character" w:customStyle="1" w:styleId="Charc">
    <w:name w:val="批注框文本 Char"/>
    <w:uiPriority w:val="99"/>
    <w:rsid w:val="008E1677"/>
    <w:rPr>
      <w:rFonts w:ascii="Tahoma" w:hAnsi="Tahoma" w:cs="Tahoma"/>
      <w:sz w:val="16"/>
      <w:szCs w:val="16"/>
      <w:lang w:val="en-GB" w:eastAsia="en-GB" w:bidi="ar-SA"/>
    </w:rPr>
  </w:style>
  <w:style w:type="paragraph" w:customStyle="1" w:styleId="102">
    <w:name w:val="(文字) (文字)10"/>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E1677"/>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8E1677"/>
    <w:rPr>
      <w:lang w:val="en-GB" w:eastAsia="x-none"/>
    </w:rPr>
  </w:style>
  <w:style w:type="character" w:customStyle="1" w:styleId="Titre32">
    <w:name w:val="Titre 32"/>
    <w:rsid w:val="008E1677"/>
    <w:rPr>
      <w:rFonts w:ascii="Arial" w:hAnsi="Arial"/>
      <w:sz w:val="28"/>
      <w:szCs w:val="28"/>
      <w:lang w:val="en-GB" w:eastAsia="en-GB"/>
    </w:rPr>
  </w:style>
  <w:style w:type="character" w:customStyle="1" w:styleId="Titre31">
    <w:name w:val="Titre 31"/>
    <w:rsid w:val="008E1677"/>
    <w:rPr>
      <w:rFonts w:ascii="Arial" w:hAnsi="Arial"/>
      <w:sz w:val="28"/>
      <w:szCs w:val="28"/>
      <w:lang w:val="en-GB" w:eastAsia="en-GB"/>
    </w:rPr>
  </w:style>
  <w:style w:type="character" w:customStyle="1" w:styleId="trans">
    <w:name w:val="trans"/>
    <w:rsid w:val="008E1677"/>
  </w:style>
  <w:style w:type="character" w:customStyle="1" w:styleId="Head2A1">
    <w:name w:val="Head2A1"/>
    <w:rsid w:val="008E1677"/>
    <w:rPr>
      <w:rFonts w:ascii="Arial" w:eastAsia="MS Mincho" w:hAnsi="Arial" w:cs="Arial" w:hint="default"/>
      <w:sz w:val="32"/>
      <w:lang w:val="en-GB" w:eastAsia="en-US" w:bidi="ar-SA"/>
    </w:rPr>
  </w:style>
  <w:style w:type="character" w:customStyle="1" w:styleId="Heading7Char4">
    <w:name w:val="Heading 7 Char4"/>
    <w:rsid w:val="008E1677"/>
    <w:rPr>
      <w:rFonts w:ascii="Arial" w:eastAsia="Times New Roman" w:hAnsi="Arial"/>
    </w:rPr>
  </w:style>
  <w:style w:type="character" w:customStyle="1" w:styleId="Heading8Char4">
    <w:name w:val="Heading 8 Char4"/>
    <w:rsid w:val="008E1677"/>
    <w:rPr>
      <w:rFonts w:ascii="Arial" w:eastAsia="Times New Roman" w:hAnsi="Arial"/>
      <w:sz w:val="36"/>
    </w:rPr>
  </w:style>
  <w:style w:type="character" w:customStyle="1" w:styleId="Heading9Char3">
    <w:name w:val="Heading 9 Char3"/>
    <w:rsid w:val="008E1677"/>
    <w:rPr>
      <w:rFonts w:ascii="Arial" w:eastAsia="Times New Roman" w:hAnsi="Arial"/>
      <w:sz w:val="36"/>
    </w:rPr>
  </w:style>
  <w:style w:type="character" w:customStyle="1" w:styleId="FooterChar3">
    <w:name w:val="Footer Char3"/>
    <w:rsid w:val="008E1677"/>
    <w:rPr>
      <w:rFonts w:ascii="Arial" w:eastAsia="Times New Roman" w:hAnsi="Arial"/>
      <w:b/>
      <w:i/>
      <w:noProof/>
      <w:sz w:val="18"/>
    </w:rPr>
  </w:style>
  <w:style w:type="character" w:customStyle="1" w:styleId="CommentTextChar3">
    <w:name w:val="Comment Text Char3"/>
    <w:rsid w:val="008E1677"/>
    <w:rPr>
      <w:rFonts w:eastAsia="SimSun"/>
      <w:lang w:val="en-GB"/>
    </w:rPr>
  </w:style>
  <w:style w:type="character" w:customStyle="1" w:styleId="DocumentMapChar2">
    <w:name w:val="Document Map Char2"/>
    <w:uiPriority w:val="99"/>
    <w:rsid w:val="008E1677"/>
    <w:rPr>
      <w:rFonts w:ascii="Tahoma" w:eastAsia="Times New Roman" w:hAnsi="Tahoma" w:cs="Tahoma"/>
      <w:shd w:val="clear" w:color="auto" w:fill="000080"/>
      <w:lang w:val="en-GB"/>
    </w:rPr>
  </w:style>
  <w:style w:type="character" w:customStyle="1" w:styleId="NoteHeadingChar2">
    <w:name w:val="Note Heading Char2"/>
    <w:rsid w:val="008E1677"/>
    <w:rPr>
      <w:lang w:val="x-none" w:eastAsia="x-none"/>
    </w:rPr>
  </w:style>
  <w:style w:type="character" w:customStyle="1" w:styleId="PlainTextChar4">
    <w:name w:val="Plain Text Char4"/>
    <w:rsid w:val="008E1677"/>
    <w:rPr>
      <w:rFonts w:ascii="Courier New" w:eastAsia="SimSun" w:hAnsi="Courier New"/>
      <w:lang w:val="nb-NO"/>
    </w:rPr>
  </w:style>
  <w:style w:type="character" w:customStyle="1" w:styleId="BalloonTextChar2">
    <w:name w:val="Balloon Text Char2"/>
    <w:uiPriority w:val="99"/>
    <w:rsid w:val="008E1677"/>
    <w:rPr>
      <w:rFonts w:ascii="Tahoma" w:eastAsia="Times New Roman" w:hAnsi="Tahoma" w:cs="Tahoma"/>
      <w:sz w:val="16"/>
      <w:szCs w:val="16"/>
      <w:lang w:val="en-GB"/>
    </w:rPr>
  </w:style>
  <w:style w:type="character" w:customStyle="1" w:styleId="BodyTextIndentChar4">
    <w:name w:val="Body Text Indent Char4"/>
    <w:rsid w:val="008E1677"/>
    <w:rPr>
      <w:rFonts w:eastAsia="Batang"/>
      <w:lang w:val="en-GB"/>
    </w:rPr>
  </w:style>
  <w:style w:type="character" w:customStyle="1" w:styleId="BodyText2Char4">
    <w:name w:val="Body Text 2 Char4"/>
    <w:rsid w:val="008E1677"/>
    <w:rPr>
      <w:rFonts w:ascii="CG Times (WN)" w:eastAsia="Malgun Gothic" w:hAnsi="CG Times (WN)"/>
      <w:i/>
      <w:lang w:val="en-GB" w:eastAsia="ko-KR"/>
    </w:rPr>
  </w:style>
  <w:style w:type="character" w:customStyle="1" w:styleId="BodyText3Char4">
    <w:name w:val="Body Text 3 Char4"/>
    <w:rsid w:val="008E1677"/>
    <w:rPr>
      <w:rFonts w:ascii="CG Times (WN)" w:eastAsia="Osaka" w:hAnsi="CG Times (WN)"/>
      <w:color w:val="000000"/>
      <w:lang w:val="en-GB" w:eastAsia="ko-KR"/>
    </w:rPr>
  </w:style>
  <w:style w:type="character" w:customStyle="1" w:styleId="BodyTextIndent2Char4">
    <w:name w:val="Body Text Indent 2 Char4"/>
    <w:rsid w:val="008E1677"/>
    <w:rPr>
      <w:rFonts w:ascii="CG Times (WN)" w:hAnsi="CG Times (WN)"/>
      <w:lang w:val="en-GB"/>
    </w:rPr>
  </w:style>
  <w:style w:type="character" w:customStyle="1" w:styleId="HTMLPreformattedChar2">
    <w:name w:val="HTML Preformatted Char2"/>
    <w:rsid w:val="008E1677"/>
    <w:rPr>
      <w:rFonts w:ascii="Courier New" w:hAnsi="Courier New"/>
      <w:lang w:val="en-GB" w:eastAsia="x-none"/>
    </w:rPr>
  </w:style>
  <w:style w:type="paragraph" w:customStyle="1" w:styleId="wxs">
    <w:name w:val="wxs_正文"/>
    <w:basedOn w:val="Normal"/>
    <w:qFormat/>
    <w:rsid w:val="008E1677"/>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E1677"/>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E167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E1677"/>
    <w:rPr>
      <w:rFonts w:ascii="Times New Roman" w:hAnsi="Times New Roman"/>
      <w:b/>
      <w:bCs/>
      <w:kern w:val="44"/>
      <w:sz w:val="30"/>
      <w:lang w:val="en-GB" w:eastAsia="en-US"/>
    </w:rPr>
  </w:style>
  <w:style w:type="paragraph" w:customStyle="1" w:styleId="236">
    <w:name w:val="(文字) (文字)2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8E1677"/>
  </w:style>
  <w:style w:type="numbering" w:customStyle="1" w:styleId="3fb">
    <w:name w:val="无列表3"/>
    <w:next w:val="NoList"/>
    <w:uiPriority w:val="99"/>
    <w:semiHidden/>
    <w:unhideWhenUsed/>
    <w:rsid w:val="008E1677"/>
  </w:style>
  <w:style w:type="table" w:customStyle="1" w:styleId="1fff1">
    <w:name w:val="网格型1"/>
    <w:basedOn w:val="TableNormal"/>
    <w:next w:val="TableGrid"/>
    <w:qFormat/>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E1677"/>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E167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E1677"/>
    <w:pPr>
      <w:widowControl w:val="0"/>
      <w:spacing w:after="120"/>
    </w:pPr>
    <w:rPr>
      <w:rFonts w:ascii="Arial" w:eastAsia="‚l‚r ‚oƒSƒVƒbƒN" w:hAnsi="Arial"/>
      <w:snapToGrid w:val="0"/>
      <w:lang w:eastAsia="ko-KR"/>
    </w:rPr>
  </w:style>
  <w:style w:type="paragraph" w:customStyle="1" w:styleId="L3">
    <w:name w:val="L3"/>
    <w:qFormat/>
    <w:rsid w:val="008E16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16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1677"/>
    <w:pPr>
      <w:spacing w:before="120" w:after="220"/>
    </w:pPr>
    <w:rPr>
      <w:rFonts w:ascii="Arial" w:eastAsia="MS Mincho" w:hAnsi="Arial"/>
      <w:noProof/>
      <w:lang w:val="en-US" w:eastAsia="en-US"/>
    </w:rPr>
  </w:style>
  <w:style w:type="paragraph" w:customStyle="1" w:styleId="nroaml">
    <w:name w:val="nroaml"/>
    <w:basedOn w:val="H6"/>
    <w:qFormat/>
    <w:rsid w:val="008E1677"/>
    <w:pPr>
      <w:ind w:left="0" w:firstLine="0"/>
    </w:pPr>
    <w:rPr>
      <w:snapToGrid w:val="0"/>
      <w:lang w:eastAsia="en-GB"/>
    </w:rPr>
  </w:style>
  <w:style w:type="paragraph" w:customStyle="1" w:styleId="136">
    <w:name w:val="(文字) (文字)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8E1677"/>
    <w:rPr>
      <w:b/>
    </w:rPr>
  </w:style>
  <w:style w:type="character" w:customStyle="1" w:styleId="font4">
    <w:name w:val="font4"/>
    <w:qFormat/>
    <w:rsid w:val="008E16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E16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E16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E1677"/>
    <w:rPr>
      <w:rFonts w:ascii="Arial Unicode MS" w:eastAsia="Arial Unicode MS" w:hAnsi="Arial Unicode MS" w:cs="Arial Unicode MS"/>
      <w:sz w:val="20"/>
      <w:szCs w:val="20"/>
    </w:rPr>
  </w:style>
  <w:style w:type="paragraph" w:customStyle="1" w:styleId="NormalAfter0pt">
    <w:name w:val="Normal + After:  0 pt"/>
    <w:basedOn w:val="Normal"/>
    <w:qFormat/>
    <w:rsid w:val="008E1677"/>
    <w:pPr>
      <w:overflowPunct/>
      <w:spacing w:after="0"/>
      <w:textAlignment w:val="auto"/>
    </w:pPr>
    <w:rPr>
      <w:rFonts w:ascii="Arial" w:hAnsi="Arial"/>
      <w:lang w:eastAsia="en-GB"/>
    </w:rPr>
  </w:style>
  <w:style w:type="character" w:customStyle="1" w:styleId="PTK">
    <w:name w:val="PTK"/>
    <w:semiHidden/>
    <w:rsid w:val="008E1677"/>
    <w:rPr>
      <w:rFonts w:ascii="Arial" w:hAnsi="Arial" w:cs="Arial"/>
      <w:color w:val="000080"/>
      <w:sz w:val="20"/>
      <w:szCs w:val="20"/>
    </w:rPr>
  </w:style>
  <w:style w:type="paragraph" w:customStyle="1" w:styleId="TdocList">
    <w:name w:val="Tdoc_List"/>
    <w:basedOn w:val="Normal"/>
    <w:qFormat/>
    <w:rsid w:val="008E1677"/>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E1677"/>
    <w:rPr>
      <w:rFonts w:ascii="Arial" w:eastAsia="SimSun" w:hAnsi="Arial" w:cs="Arial"/>
      <w:b/>
      <w:lang w:eastAsia="zh-CN"/>
    </w:rPr>
  </w:style>
  <w:style w:type="character" w:customStyle="1" w:styleId="Char24">
    <w:name w:val="批注文字 Char2"/>
    <w:qFormat/>
    <w:rsid w:val="008E1677"/>
    <w:rPr>
      <w:lang w:val="en-GB" w:eastAsia="en-US"/>
    </w:rPr>
  </w:style>
  <w:style w:type="paragraph" w:customStyle="1" w:styleId="T">
    <w:name w:val="T"/>
    <w:basedOn w:val="TAC"/>
    <w:rsid w:val="008E1677"/>
    <w:rPr>
      <w:lang w:eastAsia="x-none"/>
    </w:rPr>
  </w:style>
  <w:style w:type="character" w:customStyle="1" w:styleId="Char25">
    <w:name w:val="页脚 Char2"/>
    <w:rsid w:val="008E1677"/>
    <w:rPr>
      <w:rFonts w:ascii="Arial" w:hAnsi="Arial"/>
      <w:b/>
      <w:i/>
      <w:noProof/>
      <w:sz w:val="18"/>
    </w:rPr>
  </w:style>
  <w:style w:type="character" w:customStyle="1" w:styleId="Char36">
    <w:name w:val="批注文字 Char3"/>
    <w:uiPriority w:val="99"/>
    <w:qFormat/>
    <w:rsid w:val="008E1677"/>
    <w:rPr>
      <w:lang w:val="en-GB" w:eastAsia="en-US"/>
    </w:rPr>
  </w:style>
  <w:style w:type="paragraph" w:customStyle="1" w:styleId="Pl0">
    <w:name w:val="Pl"/>
    <w:basedOn w:val="Normal"/>
    <w:qFormat/>
    <w:rsid w:val="008E1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8E1677"/>
    <w:pPr>
      <w:overflowPunct/>
      <w:autoSpaceDE/>
      <w:autoSpaceDN/>
      <w:adjustRightInd/>
      <w:spacing w:after="0"/>
      <w:textAlignment w:val="auto"/>
    </w:pPr>
    <w:rPr>
      <w:rFonts w:ascii="Calibri" w:eastAsia="Calibri" w:hAnsi="Calibri" w:cs="Calibri"/>
      <w:lang w:val="en-US" w:eastAsia="en-GB"/>
    </w:rPr>
  </w:style>
  <w:style w:type="numbering" w:customStyle="1" w:styleId="219">
    <w:name w:val="无列表21"/>
    <w:next w:val="NoList"/>
    <w:uiPriority w:val="99"/>
    <w:semiHidden/>
    <w:unhideWhenUsed/>
    <w:rsid w:val="008E1677"/>
  </w:style>
  <w:style w:type="numbering" w:customStyle="1" w:styleId="317">
    <w:name w:val="无列表31"/>
    <w:next w:val="NoList"/>
    <w:uiPriority w:val="99"/>
    <w:semiHidden/>
    <w:unhideWhenUsed/>
    <w:rsid w:val="008E1677"/>
  </w:style>
  <w:style w:type="numbering" w:customStyle="1" w:styleId="4fa">
    <w:name w:val="无列表4"/>
    <w:next w:val="NoList"/>
    <w:uiPriority w:val="99"/>
    <w:semiHidden/>
    <w:unhideWhenUsed/>
    <w:rsid w:val="008E1677"/>
  </w:style>
  <w:style w:type="character" w:customStyle="1" w:styleId="8Char2">
    <w:name w:val="标题 8 Char2"/>
    <w:rsid w:val="008E1677"/>
    <w:rPr>
      <w:rFonts w:ascii="Arial" w:eastAsia="Times New Roman" w:hAnsi="Arial"/>
      <w:sz w:val="36"/>
      <w:lang w:val="en-GB" w:eastAsia="en-GB"/>
    </w:rPr>
  </w:style>
  <w:style w:type="character" w:customStyle="1" w:styleId="9Char2">
    <w:name w:val="标题 9 Char2"/>
    <w:rsid w:val="008E1677"/>
    <w:rPr>
      <w:rFonts w:ascii="Arial" w:eastAsia="Times New Roman" w:hAnsi="Arial"/>
      <w:sz w:val="36"/>
      <w:lang w:val="en-GB" w:eastAsia="en-GB"/>
    </w:rPr>
  </w:style>
  <w:style w:type="character" w:customStyle="1" w:styleId="Char26">
    <w:name w:val="批注框文本 Char2"/>
    <w:rsid w:val="008E1677"/>
    <w:rPr>
      <w:rFonts w:ascii="Segoe UI" w:eastAsia="Times New Roman" w:hAnsi="Segoe UI"/>
      <w:sz w:val="18"/>
      <w:szCs w:val="18"/>
      <w:lang w:val="x-none" w:eastAsia="en-GB"/>
    </w:rPr>
  </w:style>
  <w:style w:type="character" w:customStyle="1" w:styleId="Char27">
    <w:name w:val="文档结构图 Char2"/>
    <w:rsid w:val="008E1677"/>
    <w:rPr>
      <w:rFonts w:ascii="Tahoma" w:eastAsia="Times New Roman" w:hAnsi="Tahoma"/>
      <w:shd w:val="clear" w:color="auto" w:fill="000080"/>
      <w:lang w:val="en-GB" w:eastAsia="en-GB"/>
    </w:rPr>
  </w:style>
  <w:style w:type="character" w:customStyle="1" w:styleId="Char28">
    <w:name w:val="纯文本 Char2"/>
    <w:rsid w:val="008E1677"/>
    <w:rPr>
      <w:rFonts w:ascii="Courier New" w:eastAsia="Times New Roman" w:hAnsi="Courier New"/>
      <w:lang w:val="nb-NO" w:eastAsia="en-GB"/>
    </w:rPr>
  </w:style>
  <w:style w:type="numbering" w:customStyle="1" w:styleId="NoList252">
    <w:name w:val="No List252"/>
    <w:next w:val="NoList"/>
    <w:semiHidden/>
    <w:rsid w:val="008E1677"/>
  </w:style>
  <w:style w:type="numbering" w:customStyle="1" w:styleId="NoList322">
    <w:name w:val="No List322"/>
    <w:next w:val="NoList"/>
    <w:uiPriority w:val="99"/>
    <w:semiHidden/>
    <w:unhideWhenUsed/>
    <w:rsid w:val="008E1677"/>
  </w:style>
  <w:style w:type="numbering" w:customStyle="1" w:styleId="1125">
    <w:name w:val="목록 없음112"/>
    <w:next w:val="NoList"/>
    <w:semiHidden/>
    <w:unhideWhenUsed/>
    <w:rsid w:val="008E1677"/>
  </w:style>
  <w:style w:type="numbering" w:customStyle="1" w:styleId="2120">
    <w:name w:val="목록 없음212"/>
    <w:next w:val="NoList"/>
    <w:semiHidden/>
    <w:rsid w:val="008E1677"/>
  </w:style>
  <w:style w:type="numbering" w:customStyle="1" w:styleId="NoList422">
    <w:name w:val="No List422"/>
    <w:next w:val="NoList"/>
    <w:uiPriority w:val="99"/>
    <w:semiHidden/>
    <w:unhideWhenUsed/>
    <w:rsid w:val="008E1677"/>
  </w:style>
  <w:style w:type="numbering" w:customStyle="1" w:styleId="NoList522">
    <w:name w:val="No List522"/>
    <w:next w:val="NoList"/>
    <w:semiHidden/>
    <w:rsid w:val="008E1677"/>
  </w:style>
  <w:style w:type="numbering" w:customStyle="1" w:styleId="NoList612">
    <w:name w:val="No List612"/>
    <w:next w:val="NoList"/>
    <w:uiPriority w:val="99"/>
    <w:semiHidden/>
    <w:rsid w:val="008E1677"/>
  </w:style>
  <w:style w:type="numbering" w:customStyle="1" w:styleId="NoList712">
    <w:name w:val="No List712"/>
    <w:next w:val="NoList"/>
    <w:uiPriority w:val="99"/>
    <w:semiHidden/>
    <w:rsid w:val="008E1677"/>
  </w:style>
  <w:style w:type="numbering" w:customStyle="1" w:styleId="NoList1122">
    <w:name w:val="No List1122"/>
    <w:next w:val="NoList"/>
    <w:semiHidden/>
    <w:rsid w:val="008E1677"/>
  </w:style>
  <w:style w:type="numbering" w:customStyle="1" w:styleId="NoList2112">
    <w:name w:val="No List2112"/>
    <w:next w:val="NoList"/>
    <w:uiPriority w:val="99"/>
    <w:semiHidden/>
    <w:rsid w:val="008E1677"/>
  </w:style>
  <w:style w:type="numbering" w:customStyle="1" w:styleId="NoList812">
    <w:name w:val="No List812"/>
    <w:next w:val="NoList"/>
    <w:uiPriority w:val="99"/>
    <w:semiHidden/>
    <w:rsid w:val="008E1677"/>
  </w:style>
  <w:style w:type="numbering" w:customStyle="1" w:styleId="NoList1212">
    <w:name w:val="No List1212"/>
    <w:next w:val="NoList"/>
    <w:uiPriority w:val="99"/>
    <w:semiHidden/>
    <w:rsid w:val="008E1677"/>
  </w:style>
  <w:style w:type="numbering" w:customStyle="1" w:styleId="NoList2212">
    <w:name w:val="No List2212"/>
    <w:next w:val="NoList"/>
    <w:uiPriority w:val="99"/>
    <w:semiHidden/>
    <w:rsid w:val="008E1677"/>
  </w:style>
  <w:style w:type="numbering" w:customStyle="1" w:styleId="NoList912">
    <w:name w:val="No List912"/>
    <w:next w:val="NoList"/>
    <w:uiPriority w:val="99"/>
    <w:semiHidden/>
    <w:rsid w:val="008E1677"/>
  </w:style>
  <w:style w:type="numbering" w:customStyle="1" w:styleId="NoList1312">
    <w:name w:val="No List1312"/>
    <w:next w:val="NoList"/>
    <w:semiHidden/>
    <w:rsid w:val="008E1677"/>
  </w:style>
  <w:style w:type="numbering" w:customStyle="1" w:styleId="NoList2312">
    <w:name w:val="No List2312"/>
    <w:next w:val="NoList"/>
    <w:semiHidden/>
    <w:rsid w:val="008E1677"/>
  </w:style>
  <w:style w:type="numbering" w:customStyle="1" w:styleId="NoList1012">
    <w:name w:val="No List1012"/>
    <w:next w:val="NoList"/>
    <w:semiHidden/>
    <w:rsid w:val="008E1677"/>
  </w:style>
  <w:style w:type="numbering" w:customStyle="1" w:styleId="NoList1412">
    <w:name w:val="No List1412"/>
    <w:next w:val="NoList"/>
    <w:semiHidden/>
    <w:rsid w:val="008E1677"/>
  </w:style>
  <w:style w:type="numbering" w:customStyle="1" w:styleId="NoList2412">
    <w:name w:val="No List2412"/>
    <w:next w:val="NoList"/>
    <w:semiHidden/>
    <w:rsid w:val="008E1677"/>
  </w:style>
  <w:style w:type="numbering" w:customStyle="1" w:styleId="NoList3112">
    <w:name w:val="No List3112"/>
    <w:next w:val="NoList"/>
    <w:uiPriority w:val="99"/>
    <w:semiHidden/>
    <w:rsid w:val="008E1677"/>
  </w:style>
  <w:style w:type="numbering" w:customStyle="1" w:styleId="NoList4112">
    <w:name w:val="No List4112"/>
    <w:next w:val="NoList"/>
    <w:uiPriority w:val="99"/>
    <w:semiHidden/>
    <w:rsid w:val="008E1677"/>
  </w:style>
  <w:style w:type="numbering" w:customStyle="1" w:styleId="NoList5112">
    <w:name w:val="No List5112"/>
    <w:next w:val="NoList"/>
    <w:semiHidden/>
    <w:rsid w:val="008E1677"/>
  </w:style>
  <w:style w:type="numbering" w:customStyle="1" w:styleId="NoList1512">
    <w:name w:val="No List1512"/>
    <w:next w:val="NoList"/>
    <w:semiHidden/>
    <w:rsid w:val="008E1677"/>
  </w:style>
  <w:style w:type="numbering" w:customStyle="1" w:styleId="NoList1612">
    <w:name w:val="No List1612"/>
    <w:next w:val="NoList"/>
    <w:semiHidden/>
    <w:rsid w:val="008E1677"/>
  </w:style>
  <w:style w:type="numbering" w:customStyle="1" w:styleId="NoList11112">
    <w:name w:val="No List11112"/>
    <w:next w:val="NoList"/>
    <w:uiPriority w:val="99"/>
    <w:semiHidden/>
    <w:rsid w:val="008E1677"/>
  </w:style>
  <w:style w:type="numbering" w:customStyle="1" w:styleId="NoList192">
    <w:name w:val="No List192"/>
    <w:next w:val="NoList"/>
    <w:uiPriority w:val="99"/>
    <w:semiHidden/>
    <w:unhideWhenUsed/>
    <w:rsid w:val="008E1677"/>
  </w:style>
  <w:style w:type="numbering" w:customStyle="1" w:styleId="NoList1102">
    <w:name w:val="No List1102"/>
    <w:next w:val="NoList"/>
    <w:uiPriority w:val="99"/>
    <w:semiHidden/>
    <w:rsid w:val="008E1677"/>
  </w:style>
  <w:style w:type="numbering" w:customStyle="1" w:styleId="NoList262">
    <w:name w:val="No List262"/>
    <w:next w:val="NoList"/>
    <w:semiHidden/>
    <w:rsid w:val="008E1677"/>
  </w:style>
  <w:style w:type="numbering" w:customStyle="1" w:styleId="NoList332">
    <w:name w:val="No List332"/>
    <w:next w:val="NoList"/>
    <w:semiHidden/>
    <w:unhideWhenUsed/>
    <w:rsid w:val="008E1677"/>
  </w:style>
  <w:style w:type="numbering" w:customStyle="1" w:styleId="1222">
    <w:name w:val="목록 없음122"/>
    <w:next w:val="NoList"/>
    <w:semiHidden/>
    <w:unhideWhenUsed/>
    <w:rsid w:val="008E1677"/>
  </w:style>
  <w:style w:type="numbering" w:customStyle="1" w:styleId="2220">
    <w:name w:val="목록 없음222"/>
    <w:next w:val="NoList"/>
    <w:semiHidden/>
    <w:rsid w:val="008E1677"/>
  </w:style>
  <w:style w:type="numbering" w:customStyle="1" w:styleId="NoList432">
    <w:name w:val="No List432"/>
    <w:next w:val="NoList"/>
    <w:semiHidden/>
    <w:unhideWhenUsed/>
    <w:rsid w:val="008E1677"/>
  </w:style>
  <w:style w:type="numbering" w:customStyle="1" w:styleId="NoList532">
    <w:name w:val="No List532"/>
    <w:next w:val="NoList"/>
    <w:semiHidden/>
    <w:rsid w:val="008E1677"/>
  </w:style>
  <w:style w:type="numbering" w:customStyle="1" w:styleId="NoList622">
    <w:name w:val="No List622"/>
    <w:next w:val="NoList"/>
    <w:semiHidden/>
    <w:rsid w:val="008E1677"/>
  </w:style>
  <w:style w:type="numbering" w:customStyle="1" w:styleId="NoList722">
    <w:name w:val="No List722"/>
    <w:next w:val="NoList"/>
    <w:semiHidden/>
    <w:rsid w:val="008E1677"/>
  </w:style>
  <w:style w:type="numbering" w:customStyle="1" w:styleId="NoList1132">
    <w:name w:val="No List1132"/>
    <w:next w:val="NoList"/>
    <w:semiHidden/>
    <w:rsid w:val="008E1677"/>
  </w:style>
  <w:style w:type="numbering" w:customStyle="1" w:styleId="NoList2122">
    <w:name w:val="No List2122"/>
    <w:next w:val="NoList"/>
    <w:semiHidden/>
    <w:rsid w:val="008E1677"/>
  </w:style>
  <w:style w:type="numbering" w:customStyle="1" w:styleId="NoList822">
    <w:name w:val="No List822"/>
    <w:next w:val="NoList"/>
    <w:semiHidden/>
    <w:rsid w:val="008E1677"/>
  </w:style>
  <w:style w:type="numbering" w:customStyle="1" w:styleId="NoList1222">
    <w:name w:val="No List1222"/>
    <w:next w:val="NoList"/>
    <w:semiHidden/>
    <w:rsid w:val="008E1677"/>
  </w:style>
  <w:style w:type="numbering" w:customStyle="1" w:styleId="NoList2222">
    <w:name w:val="No List2222"/>
    <w:next w:val="NoList"/>
    <w:semiHidden/>
    <w:rsid w:val="008E1677"/>
  </w:style>
  <w:style w:type="numbering" w:customStyle="1" w:styleId="NoList922">
    <w:name w:val="No List922"/>
    <w:next w:val="NoList"/>
    <w:semiHidden/>
    <w:rsid w:val="008E1677"/>
  </w:style>
  <w:style w:type="numbering" w:customStyle="1" w:styleId="NoList1322">
    <w:name w:val="No List1322"/>
    <w:next w:val="NoList"/>
    <w:semiHidden/>
    <w:rsid w:val="008E1677"/>
  </w:style>
  <w:style w:type="numbering" w:customStyle="1" w:styleId="NoList2322">
    <w:name w:val="No List2322"/>
    <w:next w:val="NoList"/>
    <w:semiHidden/>
    <w:rsid w:val="008E1677"/>
  </w:style>
  <w:style w:type="numbering" w:customStyle="1" w:styleId="NoList1022">
    <w:name w:val="No List1022"/>
    <w:next w:val="NoList"/>
    <w:semiHidden/>
    <w:rsid w:val="008E1677"/>
  </w:style>
  <w:style w:type="numbering" w:customStyle="1" w:styleId="NoList1422">
    <w:name w:val="No List1422"/>
    <w:next w:val="NoList"/>
    <w:semiHidden/>
    <w:rsid w:val="008E1677"/>
  </w:style>
  <w:style w:type="numbering" w:customStyle="1" w:styleId="NoList2422">
    <w:name w:val="No List2422"/>
    <w:next w:val="NoList"/>
    <w:semiHidden/>
    <w:rsid w:val="008E1677"/>
  </w:style>
  <w:style w:type="numbering" w:customStyle="1" w:styleId="NoList3122">
    <w:name w:val="No List3122"/>
    <w:next w:val="NoList"/>
    <w:semiHidden/>
    <w:rsid w:val="008E1677"/>
  </w:style>
  <w:style w:type="numbering" w:customStyle="1" w:styleId="NoList4122">
    <w:name w:val="No List4122"/>
    <w:next w:val="NoList"/>
    <w:semiHidden/>
    <w:rsid w:val="008E1677"/>
  </w:style>
  <w:style w:type="numbering" w:customStyle="1" w:styleId="NoList5122">
    <w:name w:val="No List5122"/>
    <w:next w:val="NoList"/>
    <w:semiHidden/>
    <w:rsid w:val="008E1677"/>
  </w:style>
  <w:style w:type="numbering" w:customStyle="1" w:styleId="NoList1522">
    <w:name w:val="No List1522"/>
    <w:next w:val="NoList"/>
    <w:semiHidden/>
    <w:rsid w:val="008E1677"/>
  </w:style>
  <w:style w:type="numbering" w:customStyle="1" w:styleId="NoList1622">
    <w:name w:val="No List1622"/>
    <w:next w:val="NoList"/>
    <w:semiHidden/>
    <w:rsid w:val="008E1677"/>
  </w:style>
  <w:style w:type="numbering" w:customStyle="1" w:styleId="NoList11122">
    <w:name w:val="No List11122"/>
    <w:next w:val="NoList"/>
    <w:semiHidden/>
    <w:rsid w:val="008E1677"/>
  </w:style>
  <w:style w:type="numbering" w:customStyle="1" w:styleId="226">
    <w:name w:val="无列表22"/>
    <w:next w:val="NoList"/>
    <w:uiPriority w:val="99"/>
    <w:semiHidden/>
    <w:unhideWhenUsed/>
    <w:rsid w:val="008E1677"/>
  </w:style>
  <w:style w:type="numbering" w:customStyle="1" w:styleId="324">
    <w:name w:val="无列表32"/>
    <w:next w:val="NoList"/>
    <w:uiPriority w:val="99"/>
    <w:semiHidden/>
    <w:unhideWhenUsed/>
    <w:rsid w:val="008E1677"/>
  </w:style>
  <w:style w:type="numbering" w:customStyle="1" w:styleId="NoList202">
    <w:name w:val="No List202"/>
    <w:next w:val="NoList"/>
    <w:semiHidden/>
    <w:rsid w:val="008E1677"/>
  </w:style>
  <w:style w:type="numbering" w:customStyle="1" w:styleId="NoList272">
    <w:name w:val="No List272"/>
    <w:next w:val="NoList"/>
    <w:uiPriority w:val="99"/>
    <w:semiHidden/>
    <w:unhideWhenUsed/>
    <w:rsid w:val="008E1677"/>
  </w:style>
  <w:style w:type="numbering" w:customStyle="1" w:styleId="NoList282">
    <w:name w:val="No List282"/>
    <w:next w:val="NoList"/>
    <w:uiPriority w:val="99"/>
    <w:semiHidden/>
    <w:unhideWhenUsed/>
    <w:rsid w:val="008E1677"/>
  </w:style>
  <w:style w:type="numbering" w:customStyle="1" w:styleId="NoList2511">
    <w:name w:val="No List2511"/>
    <w:next w:val="NoList"/>
    <w:semiHidden/>
    <w:rsid w:val="008E1677"/>
  </w:style>
  <w:style w:type="numbering" w:customStyle="1" w:styleId="11112">
    <w:name w:val="목록 없음1111"/>
    <w:next w:val="NoList"/>
    <w:semiHidden/>
    <w:unhideWhenUsed/>
    <w:rsid w:val="008E1677"/>
  </w:style>
  <w:style w:type="numbering" w:customStyle="1" w:styleId="2111">
    <w:name w:val="목록 없음2111"/>
    <w:next w:val="NoList"/>
    <w:semiHidden/>
    <w:rsid w:val="008E1677"/>
  </w:style>
  <w:style w:type="numbering" w:customStyle="1" w:styleId="NoList4211">
    <w:name w:val="No List4211"/>
    <w:next w:val="NoList"/>
    <w:semiHidden/>
    <w:unhideWhenUsed/>
    <w:rsid w:val="008E1677"/>
  </w:style>
  <w:style w:type="numbering" w:customStyle="1" w:styleId="NoList5211">
    <w:name w:val="No List5211"/>
    <w:next w:val="NoList"/>
    <w:semiHidden/>
    <w:rsid w:val="008E1677"/>
  </w:style>
  <w:style w:type="numbering" w:customStyle="1" w:styleId="NoList6111">
    <w:name w:val="No List6111"/>
    <w:next w:val="NoList"/>
    <w:semiHidden/>
    <w:rsid w:val="008E1677"/>
  </w:style>
  <w:style w:type="numbering" w:customStyle="1" w:styleId="NoList7111">
    <w:name w:val="No List7111"/>
    <w:next w:val="NoList"/>
    <w:semiHidden/>
    <w:rsid w:val="008E1677"/>
  </w:style>
  <w:style w:type="numbering" w:customStyle="1" w:styleId="NoList11211">
    <w:name w:val="No List11211"/>
    <w:next w:val="NoList"/>
    <w:semiHidden/>
    <w:rsid w:val="008E1677"/>
  </w:style>
  <w:style w:type="numbering" w:customStyle="1" w:styleId="NoList21111">
    <w:name w:val="No List21111"/>
    <w:next w:val="NoList"/>
    <w:semiHidden/>
    <w:rsid w:val="008E1677"/>
  </w:style>
  <w:style w:type="numbering" w:customStyle="1" w:styleId="NoList8111">
    <w:name w:val="No List8111"/>
    <w:next w:val="NoList"/>
    <w:semiHidden/>
    <w:rsid w:val="008E1677"/>
  </w:style>
  <w:style w:type="numbering" w:customStyle="1" w:styleId="NoList12111">
    <w:name w:val="No List12111"/>
    <w:next w:val="NoList"/>
    <w:semiHidden/>
    <w:rsid w:val="008E1677"/>
  </w:style>
  <w:style w:type="numbering" w:customStyle="1" w:styleId="NoList22111">
    <w:name w:val="No List22111"/>
    <w:next w:val="NoList"/>
    <w:semiHidden/>
    <w:rsid w:val="008E1677"/>
  </w:style>
  <w:style w:type="numbering" w:customStyle="1" w:styleId="NoList9111">
    <w:name w:val="No List9111"/>
    <w:next w:val="NoList"/>
    <w:semiHidden/>
    <w:rsid w:val="008E1677"/>
  </w:style>
  <w:style w:type="numbering" w:customStyle="1" w:styleId="NoList13111">
    <w:name w:val="No List13111"/>
    <w:next w:val="NoList"/>
    <w:semiHidden/>
    <w:rsid w:val="008E1677"/>
  </w:style>
  <w:style w:type="numbering" w:customStyle="1" w:styleId="NoList23111">
    <w:name w:val="No List23111"/>
    <w:next w:val="NoList"/>
    <w:semiHidden/>
    <w:rsid w:val="008E1677"/>
  </w:style>
  <w:style w:type="numbering" w:customStyle="1" w:styleId="NoList10111">
    <w:name w:val="No List10111"/>
    <w:next w:val="NoList"/>
    <w:semiHidden/>
    <w:rsid w:val="008E1677"/>
  </w:style>
  <w:style w:type="numbering" w:customStyle="1" w:styleId="NoList14111">
    <w:name w:val="No List14111"/>
    <w:next w:val="NoList"/>
    <w:semiHidden/>
    <w:rsid w:val="008E1677"/>
  </w:style>
  <w:style w:type="numbering" w:customStyle="1" w:styleId="NoList24111">
    <w:name w:val="No List24111"/>
    <w:next w:val="NoList"/>
    <w:semiHidden/>
    <w:rsid w:val="008E1677"/>
  </w:style>
  <w:style w:type="numbering" w:customStyle="1" w:styleId="NoList31111">
    <w:name w:val="No List31111"/>
    <w:next w:val="NoList"/>
    <w:semiHidden/>
    <w:rsid w:val="008E1677"/>
  </w:style>
  <w:style w:type="numbering" w:customStyle="1" w:styleId="NoList41111">
    <w:name w:val="No List41111"/>
    <w:next w:val="NoList"/>
    <w:semiHidden/>
    <w:rsid w:val="008E1677"/>
  </w:style>
  <w:style w:type="numbering" w:customStyle="1" w:styleId="NoList51111">
    <w:name w:val="No List51111"/>
    <w:next w:val="NoList"/>
    <w:semiHidden/>
    <w:rsid w:val="008E1677"/>
  </w:style>
  <w:style w:type="numbering" w:customStyle="1" w:styleId="NoList15111">
    <w:name w:val="No List15111"/>
    <w:next w:val="NoList"/>
    <w:semiHidden/>
    <w:rsid w:val="008E1677"/>
  </w:style>
  <w:style w:type="numbering" w:customStyle="1" w:styleId="NoList16111">
    <w:name w:val="No List16111"/>
    <w:next w:val="NoList"/>
    <w:semiHidden/>
    <w:rsid w:val="008E1677"/>
  </w:style>
  <w:style w:type="numbering" w:customStyle="1" w:styleId="NoList111111">
    <w:name w:val="No List111111"/>
    <w:next w:val="NoList"/>
    <w:semiHidden/>
    <w:rsid w:val="008E1677"/>
  </w:style>
  <w:style w:type="numbering" w:customStyle="1" w:styleId="NoList1911">
    <w:name w:val="No List1911"/>
    <w:next w:val="NoList"/>
    <w:uiPriority w:val="99"/>
    <w:semiHidden/>
    <w:unhideWhenUsed/>
    <w:rsid w:val="008E1677"/>
  </w:style>
  <w:style w:type="numbering" w:customStyle="1" w:styleId="NoList11011">
    <w:name w:val="No List11011"/>
    <w:next w:val="NoList"/>
    <w:uiPriority w:val="99"/>
    <w:semiHidden/>
    <w:rsid w:val="008E1677"/>
  </w:style>
  <w:style w:type="numbering" w:customStyle="1" w:styleId="NoList2611">
    <w:name w:val="No List2611"/>
    <w:next w:val="NoList"/>
    <w:semiHidden/>
    <w:rsid w:val="008E1677"/>
  </w:style>
  <w:style w:type="numbering" w:customStyle="1" w:styleId="NoList3311">
    <w:name w:val="No List3311"/>
    <w:next w:val="NoList"/>
    <w:semiHidden/>
    <w:unhideWhenUsed/>
    <w:rsid w:val="008E1677"/>
  </w:style>
  <w:style w:type="numbering" w:customStyle="1" w:styleId="12112">
    <w:name w:val="목록 없음1211"/>
    <w:next w:val="NoList"/>
    <w:semiHidden/>
    <w:unhideWhenUsed/>
    <w:rsid w:val="008E1677"/>
  </w:style>
  <w:style w:type="numbering" w:customStyle="1" w:styleId="2211">
    <w:name w:val="목록 없음2211"/>
    <w:next w:val="NoList"/>
    <w:semiHidden/>
    <w:rsid w:val="008E1677"/>
  </w:style>
  <w:style w:type="numbering" w:customStyle="1" w:styleId="NoList4311">
    <w:name w:val="No List4311"/>
    <w:next w:val="NoList"/>
    <w:semiHidden/>
    <w:unhideWhenUsed/>
    <w:rsid w:val="008E1677"/>
  </w:style>
  <w:style w:type="numbering" w:customStyle="1" w:styleId="NoList5311">
    <w:name w:val="No List5311"/>
    <w:next w:val="NoList"/>
    <w:semiHidden/>
    <w:rsid w:val="008E1677"/>
  </w:style>
  <w:style w:type="numbering" w:customStyle="1" w:styleId="NoList6211">
    <w:name w:val="No List6211"/>
    <w:next w:val="NoList"/>
    <w:semiHidden/>
    <w:rsid w:val="008E1677"/>
  </w:style>
  <w:style w:type="numbering" w:customStyle="1" w:styleId="NoList7211">
    <w:name w:val="No List7211"/>
    <w:next w:val="NoList"/>
    <w:semiHidden/>
    <w:rsid w:val="008E1677"/>
  </w:style>
  <w:style w:type="numbering" w:customStyle="1" w:styleId="NoList11311">
    <w:name w:val="No List11311"/>
    <w:next w:val="NoList"/>
    <w:semiHidden/>
    <w:rsid w:val="008E1677"/>
  </w:style>
  <w:style w:type="numbering" w:customStyle="1" w:styleId="NoList21211">
    <w:name w:val="No List21211"/>
    <w:next w:val="NoList"/>
    <w:semiHidden/>
    <w:rsid w:val="008E1677"/>
  </w:style>
  <w:style w:type="numbering" w:customStyle="1" w:styleId="NoList8211">
    <w:name w:val="No List8211"/>
    <w:next w:val="NoList"/>
    <w:semiHidden/>
    <w:rsid w:val="008E1677"/>
  </w:style>
  <w:style w:type="numbering" w:customStyle="1" w:styleId="NoList12211">
    <w:name w:val="No List12211"/>
    <w:next w:val="NoList"/>
    <w:semiHidden/>
    <w:rsid w:val="008E1677"/>
  </w:style>
  <w:style w:type="numbering" w:customStyle="1" w:styleId="NoList22211">
    <w:name w:val="No List22211"/>
    <w:next w:val="NoList"/>
    <w:semiHidden/>
    <w:rsid w:val="008E1677"/>
  </w:style>
  <w:style w:type="numbering" w:customStyle="1" w:styleId="NoList9211">
    <w:name w:val="No List9211"/>
    <w:next w:val="NoList"/>
    <w:semiHidden/>
    <w:rsid w:val="008E1677"/>
  </w:style>
  <w:style w:type="numbering" w:customStyle="1" w:styleId="NoList13211">
    <w:name w:val="No List13211"/>
    <w:next w:val="NoList"/>
    <w:semiHidden/>
    <w:rsid w:val="008E1677"/>
  </w:style>
  <w:style w:type="numbering" w:customStyle="1" w:styleId="NoList23211">
    <w:name w:val="No List23211"/>
    <w:next w:val="NoList"/>
    <w:semiHidden/>
    <w:rsid w:val="008E1677"/>
  </w:style>
  <w:style w:type="numbering" w:customStyle="1" w:styleId="NoList10211">
    <w:name w:val="No List10211"/>
    <w:next w:val="NoList"/>
    <w:semiHidden/>
    <w:rsid w:val="008E1677"/>
  </w:style>
  <w:style w:type="numbering" w:customStyle="1" w:styleId="NoList14211">
    <w:name w:val="No List14211"/>
    <w:next w:val="NoList"/>
    <w:semiHidden/>
    <w:rsid w:val="008E1677"/>
  </w:style>
  <w:style w:type="numbering" w:customStyle="1" w:styleId="NoList24211">
    <w:name w:val="No List24211"/>
    <w:next w:val="NoList"/>
    <w:semiHidden/>
    <w:rsid w:val="008E1677"/>
  </w:style>
  <w:style w:type="numbering" w:customStyle="1" w:styleId="NoList31211">
    <w:name w:val="No List31211"/>
    <w:next w:val="NoList"/>
    <w:semiHidden/>
    <w:rsid w:val="008E1677"/>
  </w:style>
  <w:style w:type="numbering" w:customStyle="1" w:styleId="NoList41211">
    <w:name w:val="No List41211"/>
    <w:next w:val="NoList"/>
    <w:semiHidden/>
    <w:rsid w:val="008E1677"/>
  </w:style>
  <w:style w:type="numbering" w:customStyle="1" w:styleId="NoList51211">
    <w:name w:val="No List51211"/>
    <w:next w:val="NoList"/>
    <w:semiHidden/>
    <w:rsid w:val="008E1677"/>
  </w:style>
  <w:style w:type="numbering" w:customStyle="1" w:styleId="NoList15211">
    <w:name w:val="No List15211"/>
    <w:next w:val="NoList"/>
    <w:semiHidden/>
    <w:rsid w:val="008E1677"/>
  </w:style>
  <w:style w:type="numbering" w:customStyle="1" w:styleId="NoList16211">
    <w:name w:val="No List16211"/>
    <w:next w:val="NoList"/>
    <w:semiHidden/>
    <w:rsid w:val="008E1677"/>
  </w:style>
  <w:style w:type="numbering" w:customStyle="1" w:styleId="NoList111211">
    <w:name w:val="No List111211"/>
    <w:next w:val="NoList"/>
    <w:semiHidden/>
    <w:rsid w:val="008E1677"/>
  </w:style>
  <w:style w:type="numbering" w:customStyle="1" w:styleId="2112">
    <w:name w:val="无列表211"/>
    <w:next w:val="NoList"/>
    <w:uiPriority w:val="99"/>
    <w:semiHidden/>
    <w:unhideWhenUsed/>
    <w:rsid w:val="008E1677"/>
  </w:style>
  <w:style w:type="numbering" w:customStyle="1" w:styleId="3112">
    <w:name w:val="无列表311"/>
    <w:next w:val="NoList"/>
    <w:uiPriority w:val="99"/>
    <w:semiHidden/>
    <w:unhideWhenUsed/>
    <w:rsid w:val="008E1677"/>
  </w:style>
  <w:style w:type="numbering" w:customStyle="1" w:styleId="NoList2011">
    <w:name w:val="No List2011"/>
    <w:next w:val="NoList"/>
    <w:semiHidden/>
    <w:rsid w:val="008E1677"/>
  </w:style>
  <w:style w:type="numbering" w:customStyle="1" w:styleId="NoList2711">
    <w:name w:val="No List2711"/>
    <w:next w:val="NoList"/>
    <w:uiPriority w:val="99"/>
    <w:semiHidden/>
    <w:unhideWhenUsed/>
    <w:rsid w:val="008E1677"/>
  </w:style>
  <w:style w:type="numbering" w:customStyle="1" w:styleId="NoList2811">
    <w:name w:val="No List2811"/>
    <w:next w:val="NoList"/>
    <w:uiPriority w:val="99"/>
    <w:semiHidden/>
    <w:unhideWhenUsed/>
    <w:rsid w:val="008E1677"/>
  </w:style>
  <w:style w:type="character" w:styleId="HTMLCite">
    <w:name w:val="HTML Cite"/>
    <w:unhideWhenUsed/>
    <w:rsid w:val="008E1677"/>
    <w:rPr>
      <w:i w:val="0"/>
      <w:color w:val="008000"/>
    </w:rPr>
  </w:style>
  <w:style w:type="character" w:customStyle="1" w:styleId="opdict3lineoneresulttip">
    <w:name w:val="op_dict3_lineone_result_tip"/>
    <w:rsid w:val="008E1677"/>
    <w:rPr>
      <w:color w:val="999999"/>
    </w:rPr>
  </w:style>
  <w:style w:type="paragraph" w:customStyle="1" w:styleId="3GPPNormalText">
    <w:name w:val="3GPP Normal Text"/>
    <w:basedOn w:val="BodyText"/>
    <w:link w:val="3GPPNormalTextChar"/>
    <w:qFormat/>
    <w:rsid w:val="008E16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E1677"/>
    <w:pPr>
      <w:spacing w:after="20"/>
      <w:ind w:left="2835" w:right="2835"/>
      <w:jc w:val="center"/>
    </w:pPr>
    <w:rPr>
      <w:rFonts w:ascii="Arial" w:hAnsi="Arial" w:cs="Arial"/>
      <w:sz w:val="18"/>
      <w:lang w:eastAsia="en-GB"/>
    </w:rPr>
  </w:style>
  <w:style w:type="paragraph" w:customStyle="1" w:styleId="B1s">
    <w:name w:val="B1s"/>
    <w:basedOn w:val="B1"/>
    <w:qFormat/>
    <w:rsid w:val="008E1677"/>
    <w:pPr>
      <w:textAlignment w:val="auto"/>
    </w:pPr>
    <w:rPr>
      <w:rFonts w:eastAsia="SimSun"/>
      <w:lang w:eastAsia="zh-CN"/>
    </w:rPr>
  </w:style>
  <w:style w:type="character" w:customStyle="1" w:styleId="CharChar221">
    <w:name w:val="Char Char221"/>
    <w:rsid w:val="008E1677"/>
    <w:rPr>
      <w:rFonts w:ascii="Arial" w:hAnsi="Arial"/>
      <w:b/>
      <w:i/>
      <w:noProof/>
      <w:sz w:val="18"/>
      <w:lang w:val="en-GB"/>
    </w:rPr>
  </w:style>
  <w:style w:type="character" w:customStyle="1" w:styleId="CharChar181">
    <w:name w:val="Char Char181"/>
    <w:rsid w:val="008E16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1677"/>
    <w:rPr>
      <w:rFonts w:ascii="Arial" w:eastAsia="MS Mincho" w:hAnsi="Arial"/>
      <w:lang w:val="en-GB" w:eastAsia="en-US"/>
    </w:rPr>
  </w:style>
  <w:style w:type="character" w:customStyle="1" w:styleId="CarCar81">
    <w:name w:val="Car Car81"/>
    <w:rsid w:val="008E1677"/>
    <w:rPr>
      <w:rFonts w:ascii="Arial" w:eastAsia="MS Mincho" w:hAnsi="Arial"/>
      <w:sz w:val="36"/>
      <w:lang w:val="en-GB" w:eastAsia="en-US"/>
    </w:rPr>
  </w:style>
  <w:style w:type="character" w:customStyle="1" w:styleId="CarCar31">
    <w:name w:val="Car Car31"/>
    <w:rsid w:val="008E1677"/>
    <w:rPr>
      <w:rFonts w:ascii="Arial" w:eastAsia="MS Mincho" w:hAnsi="Arial"/>
      <w:sz w:val="36"/>
      <w:lang w:val="en-GB" w:eastAsia="en-US"/>
    </w:rPr>
  </w:style>
  <w:style w:type="character" w:customStyle="1" w:styleId="CarCar71">
    <w:name w:val="Car Car71"/>
    <w:rsid w:val="008E1677"/>
    <w:rPr>
      <w:rFonts w:eastAsia="MS Mincho"/>
      <w:lang w:val="en-GB" w:eastAsia="en-US"/>
    </w:rPr>
  </w:style>
  <w:style w:type="character" w:customStyle="1" w:styleId="CarCar61">
    <w:name w:val="Car Car61"/>
    <w:rsid w:val="008E1677"/>
    <w:rPr>
      <w:rFonts w:ascii="Courier New" w:hAnsi="Courier New"/>
      <w:lang w:val="nb-NO" w:eastAsia="ja-JP"/>
    </w:rPr>
  </w:style>
  <w:style w:type="character" w:customStyle="1" w:styleId="CarCar21">
    <w:name w:val="Car Car21"/>
    <w:rsid w:val="008E1677"/>
    <w:rPr>
      <w:rFonts w:eastAsia="MS Mincho"/>
      <w:lang w:val="en-GB" w:eastAsia="ja-JP"/>
    </w:rPr>
  </w:style>
  <w:style w:type="character" w:customStyle="1" w:styleId="CarCar91">
    <w:name w:val="Car Car91"/>
    <w:rsid w:val="008E1677"/>
    <w:rPr>
      <w:rFonts w:ascii="Arial" w:hAnsi="Arial"/>
      <w:lang w:val="en-GB" w:eastAsia="ja-JP"/>
    </w:rPr>
  </w:style>
  <w:style w:type="character" w:customStyle="1" w:styleId="CarCar101">
    <w:name w:val="Car Car101"/>
    <w:rsid w:val="008E1677"/>
    <w:rPr>
      <w:rFonts w:ascii="Arial" w:hAnsi="Arial"/>
      <w:lang w:val="en-GB" w:eastAsia="ja-JP"/>
    </w:rPr>
  </w:style>
  <w:style w:type="character" w:customStyle="1" w:styleId="abstractlabel">
    <w:name w:val="abstractlabel"/>
    <w:rsid w:val="008E1677"/>
  </w:style>
  <w:style w:type="paragraph" w:customStyle="1" w:styleId="B8">
    <w:name w:val="B8"/>
    <w:basedOn w:val="B7"/>
    <w:link w:val="B8Char"/>
    <w:qFormat/>
    <w:rsid w:val="008E1677"/>
    <w:pPr>
      <w:ind w:left="2552"/>
    </w:pPr>
    <w:rPr>
      <w:rFonts w:eastAsia="MS Mincho"/>
      <w:lang w:eastAsia="ja-JP"/>
    </w:rPr>
  </w:style>
  <w:style w:type="paragraph" w:customStyle="1" w:styleId="TAHLeft">
    <w:name w:val="TAH + Left"/>
    <w:basedOn w:val="TAL"/>
    <w:qFormat/>
    <w:rsid w:val="008E1677"/>
    <w:pPr>
      <w:overflowPunct/>
      <w:autoSpaceDE/>
      <w:autoSpaceDN/>
      <w:adjustRightInd/>
      <w:textAlignment w:val="auto"/>
    </w:pPr>
    <w:rPr>
      <w:rFonts w:eastAsia="SimSun"/>
    </w:rPr>
  </w:style>
  <w:style w:type="paragraph" w:customStyle="1" w:styleId="63-13">
    <w:name w:val=".6.3-13"/>
    <w:basedOn w:val="TAH"/>
    <w:rsid w:val="008E1677"/>
    <w:pPr>
      <w:overflowPunct/>
      <w:autoSpaceDE/>
      <w:autoSpaceDN/>
      <w:adjustRightInd/>
      <w:jc w:val="left"/>
      <w:textAlignment w:val="auto"/>
    </w:pPr>
    <w:rPr>
      <w:rFonts w:eastAsia="SimSun"/>
      <w:b w:val="0"/>
    </w:rPr>
  </w:style>
  <w:style w:type="character" w:customStyle="1" w:styleId="CharChar231">
    <w:name w:val="Char Char231"/>
    <w:rsid w:val="008E1677"/>
    <w:rPr>
      <w:rFonts w:ascii="Arial" w:hAnsi="Arial"/>
      <w:lang w:val="en-GB" w:eastAsia="en-US"/>
    </w:rPr>
  </w:style>
  <w:style w:type="character" w:customStyle="1" w:styleId="Titre33">
    <w:name w:val="Titre 33"/>
    <w:rsid w:val="008E16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E16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8E1677"/>
    <w:rPr>
      <w:rFonts w:ascii="Tahoma" w:eastAsia="MS Mincho" w:hAnsi="Tahoma" w:cs="Tahoma"/>
      <w:sz w:val="16"/>
      <w:szCs w:val="16"/>
      <w:lang w:eastAsia="en-GB"/>
    </w:rPr>
  </w:style>
  <w:style w:type="paragraph" w:customStyle="1" w:styleId="65">
    <w:name w:val="変更箇所6"/>
    <w:hidden/>
    <w:semiHidden/>
    <w:qFormat/>
    <w:rsid w:val="008E1677"/>
    <w:rPr>
      <w:rFonts w:ascii="Times New Roman" w:eastAsia="MS Mincho" w:hAnsi="Times New Roman"/>
      <w:lang w:val="en-GB" w:eastAsia="en-US"/>
    </w:rPr>
  </w:style>
  <w:style w:type="character" w:customStyle="1" w:styleId="66">
    <w:name w:val="段落フォント6"/>
    <w:rsid w:val="008E1677"/>
  </w:style>
  <w:style w:type="character" w:customStyle="1" w:styleId="67">
    <w:name w:val="コメント参照6"/>
    <w:rsid w:val="008E1677"/>
    <w:rPr>
      <w:sz w:val="16"/>
    </w:rPr>
  </w:style>
  <w:style w:type="paragraph" w:customStyle="1" w:styleId="68">
    <w:name w:val="図表番号6"/>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E1677"/>
    <w:pPr>
      <w:tabs>
        <w:tab w:val="num" w:pos="644"/>
      </w:tabs>
      <w:suppressAutoHyphens/>
      <w:ind w:left="644" w:hanging="360"/>
    </w:pPr>
    <w:rPr>
      <w:rFonts w:cs="CG Times (WN)"/>
      <w:lang w:eastAsia="ar-SA"/>
    </w:rPr>
  </w:style>
  <w:style w:type="paragraph" w:customStyle="1" w:styleId="260">
    <w:name w:val="段落番号 26"/>
    <w:basedOn w:val="69"/>
    <w:qFormat/>
    <w:rsid w:val="008E1677"/>
    <w:pPr>
      <w:ind w:left="851" w:hanging="284"/>
    </w:pPr>
  </w:style>
  <w:style w:type="paragraph" w:customStyle="1" w:styleId="6a">
    <w:name w:val="箇条書き6"/>
    <w:basedOn w:val="List"/>
    <w:qFormat/>
    <w:rsid w:val="008E1677"/>
    <w:pPr>
      <w:tabs>
        <w:tab w:val="num" w:pos="644"/>
      </w:tabs>
      <w:suppressAutoHyphens/>
      <w:ind w:left="644" w:hanging="360"/>
    </w:pPr>
    <w:rPr>
      <w:rFonts w:cs="CG Times (WN)"/>
      <w:lang w:eastAsia="ar-SA"/>
    </w:rPr>
  </w:style>
  <w:style w:type="paragraph" w:customStyle="1" w:styleId="261">
    <w:name w:val="箇条書き 26"/>
    <w:basedOn w:val="6a"/>
    <w:qFormat/>
    <w:rsid w:val="008E1677"/>
    <w:pPr>
      <w:tabs>
        <w:tab w:val="clear" w:pos="644"/>
        <w:tab w:val="num" w:pos="1494"/>
      </w:tabs>
      <w:ind w:left="851" w:hanging="284"/>
    </w:pPr>
  </w:style>
  <w:style w:type="paragraph" w:customStyle="1" w:styleId="360">
    <w:name w:val="箇条書き 36"/>
    <w:basedOn w:val="261"/>
    <w:qFormat/>
    <w:rsid w:val="008E1677"/>
    <w:pPr>
      <w:ind w:left="1135"/>
    </w:pPr>
  </w:style>
  <w:style w:type="paragraph" w:customStyle="1" w:styleId="262">
    <w:name w:val="一覧 26"/>
    <w:basedOn w:val="List"/>
    <w:qFormat/>
    <w:rsid w:val="008E1677"/>
    <w:pPr>
      <w:suppressAutoHyphens/>
      <w:ind w:left="851"/>
    </w:pPr>
    <w:rPr>
      <w:rFonts w:cs="CG Times (WN)"/>
      <w:lang w:eastAsia="ar-SA"/>
    </w:rPr>
  </w:style>
  <w:style w:type="paragraph" w:customStyle="1" w:styleId="361">
    <w:name w:val="一覧 36"/>
    <w:basedOn w:val="262"/>
    <w:qFormat/>
    <w:rsid w:val="008E1677"/>
    <w:pPr>
      <w:ind w:left="1135"/>
    </w:pPr>
  </w:style>
  <w:style w:type="paragraph" w:customStyle="1" w:styleId="460">
    <w:name w:val="一覧 46"/>
    <w:basedOn w:val="361"/>
    <w:qFormat/>
    <w:rsid w:val="008E1677"/>
    <w:pPr>
      <w:ind w:left="1418"/>
    </w:pPr>
  </w:style>
  <w:style w:type="paragraph" w:customStyle="1" w:styleId="560">
    <w:name w:val="一覧 56"/>
    <w:basedOn w:val="460"/>
    <w:qFormat/>
    <w:rsid w:val="008E1677"/>
  </w:style>
  <w:style w:type="paragraph" w:customStyle="1" w:styleId="461">
    <w:name w:val="箇条書き 46"/>
    <w:basedOn w:val="360"/>
    <w:qFormat/>
    <w:rsid w:val="008E1677"/>
    <w:pPr>
      <w:ind w:left="1418"/>
    </w:pPr>
  </w:style>
  <w:style w:type="paragraph" w:customStyle="1" w:styleId="561">
    <w:name w:val="箇条書き 56"/>
    <w:basedOn w:val="461"/>
    <w:qFormat/>
    <w:rsid w:val="008E1677"/>
    <w:pPr>
      <w:ind w:left="1702"/>
    </w:pPr>
  </w:style>
  <w:style w:type="paragraph" w:customStyle="1" w:styleId="6b">
    <w:name w:val="コメント文字列6"/>
    <w:basedOn w:val="Normal"/>
    <w:qFormat/>
    <w:rsid w:val="008E1677"/>
    <w:pPr>
      <w:suppressAutoHyphens/>
    </w:pPr>
    <w:rPr>
      <w:rFonts w:eastAsia="MS Mincho" w:cs="CG Times (WN)"/>
      <w:lang w:eastAsia="ar-SA"/>
    </w:rPr>
  </w:style>
  <w:style w:type="paragraph" w:customStyle="1" w:styleId="6c">
    <w:name w:val="コメント内容6"/>
    <w:basedOn w:val="6b"/>
    <w:next w:val="6b"/>
    <w:qFormat/>
    <w:rsid w:val="008E1677"/>
    <w:rPr>
      <w:b/>
      <w:bCs/>
    </w:rPr>
  </w:style>
  <w:style w:type="paragraph" w:customStyle="1" w:styleId="6d">
    <w:name w:val="見出しマップ6"/>
    <w:basedOn w:val="Normal"/>
    <w:qFormat/>
    <w:rsid w:val="008E167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E1677"/>
    <w:pPr>
      <w:suppressAutoHyphens/>
    </w:pPr>
    <w:rPr>
      <w:rFonts w:ascii="Courier New" w:eastAsia="MS Mincho" w:hAnsi="Courier New" w:cs="CG Times (WN)"/>
      <w:lang w:val="nb-NO" w:eastAsia="ar-SA"/>
    </w:rPr>
  </w:style>
  <w:style w:type="paragraph" w:customStyle="1" w:styleId="263">
    <w:name w:val="本文 26"/>
    <w:basedOn w:val="Normal"/>
    <w:qFormat/>
    <w:rsid w:val="008E1677"/>
    <w:pPr>
      <w:suppressAutoHyphens/>
      <w:spacing w:after="120"/>
    </w:pPr>
    <w:rPr>
      <w:rFonts w:eastAsia="MS Mincho" w:cs="CG Times (WN)"/>
      <w:lang w:eastAsia="ar-SA"/>
    </w:rPr>
  </w:style>
  <w:style w:type="paragraph" w:customStyle="1" w:styleId="362">
    <w:name w:val="本文 36"/>
    <w:basedOn w:val="Normal"/>
    <w:qFormat/>
    <w:rsid w:val="008E1677"/>
    <w:pPr>
      <w:suppressAutoHyphens/>
      <w:spacing w:after="120"/>
    </w:pPr>
    <w:rPr>
      <w:rFonts w:eastAsia="MS Mincho" w:cs="CG Times (WN)"/>
      <w:lang w:eastAsia="ar-SA"/>
    </w:rPr>
  </w:style>
  <w:style w:type="paragraph" w:customStyle="1" w:styleId="Web6">
    <w:name w:val="標準 (Web)6"/>
    <w:basedOn w:val="Normal"/>
    <w:qFormat/>
    <w:rsid w:val="008E1677"/>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E1677"/>
    <w:pPr>
      <w:suppressAutoHyphens/>
      <w:ind w:left="567"/>
    </w:pPr>
    <w:rPr>
      <w:rFonts w:ascii="Arial" w:eastAsia="MS Mincho" w:hAnsi="Arial" w:cs="Arial"/>
      <w:lang w:eastAsia="ar-SA"/>
    </w:rPr>
  </w:style>
  <w:style w:type="paragraph" w:customStyle="1" w:styleId="6f">
    <w:name w:val="標準インデント6"/>
    <w:basedOn w:val="Normal"/>
    <w:qFormat/>
    <w:rsid w:val="008E1677"/>
    <w:pPr>
      <w:suppressAutoHyphens/>
      <w:ind w:left="708"/>
    </w:pPr>
    <w:rPr>
      <w:rFonts w:eastAsia="MS Mincho" w:cs="CG Times (WN)"/>
      <w:lang w:eastAsia="ar-SA"/>
    </w:rPr>
  </w:style>
  <w:style w:type="paragraph" w:customStyle="1" w:styleId="6f0">
    <w:name w:val="記6"/>
    <w:basedOn w:val="Normal"/>
    <w:next w:val="Normal"/>
    <w:qFormat/>
    <w:rsid w:val="008E1677"/>
    <w:pPr>
      <w:suppressAutoHyphens/>
    </w:pPr>
    <w:rPr>
      <w:rFonts w:eastAsia="MS Mincho" w:cs="CG Times (WN)"/>
      <w:lang w:eastAsia="ar-SA"/>
    </w:rPr>
  </w:style>
  <w:style w:type="paragraph" w:customStyle="1" w:styleId="HTML6">
    <w:name w:val="HTML 書式付き6"/>
    <w:basedOn w:val="Normal"/>
    <w:qFormat/>
    <w:rsid w:val="008E1677"/>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8E1677"/>
  </w:style>
  <w:style w:type="table" w:customStyle="1" w:styleId="TableStyle113">
    <w:name w:val="Table Style113"/>
    <w:basedOn w:val="TableNormal"/>
    <w:rsid w:val="008E1677"/>
    <w:rPr>
      <w:rFonts w:ascii="Times New Roman" w:eastAsia="MS Mincho" w:hAnsi="Times New Roman"/>
      <w:lang w:val="sv-SE" w:eastAsia="sv-SE"/>
    </w:rPr>
    <w:tblPr/>
  </w:style>
  <w:style w:type="table" w:customStyle="1" w:styleId="21a">
    <w:name w:val="表 (クラシック) 2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E16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E16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E1677"/>
  </w:style>
  <w:style w:type="numbering" w:customStyle="1" w:styleId="255">
    <w:name w:val="목록 없음25"/>
    <w:next w:val="NoList"/>
    <w:semiHidden/>
    <w:rsid w:val="008E1677"/>
  </w:style>
  <w:style w:type="table" w:customStyle="1" w:styleId="TableStyle114">
    <w:name w:val="Table Style114"/>
    <w:basedOn w:val="TableNormal"/>
    <w:rsid w:val="008E1677"/>
    <w:rPr>
      <w:rFonts w:ascii="Times New Roman" w:eastAsia="SimSun" w:hAnsi="Times New Roman"/>
      <w:lang w:val="sv-SE" w:eastAsia="sv-SE"/>
    </w:rPr>
    <w:tblPr/>
  </w:style>
  <w:style w:type="numbering" w:customStyle="1" w:styleId="NoList56">
    <w:name w:val="No List56"/>
    <w:next w:val="NoList"/>
    <w:semiHidden/>
    <w:rsid w:val="008E1677"/>
  </w:style>
  <w:style w:type="numbering" w:customStyle="1" w:styleId="NoList65">
    <w:name w:val="No List65"/>
    <w:next w:val="NoList"/>
    <w:semiHidden/>
    <w:rsid w:val="008E1677"/>
  </w:style>
  <w:style w:type="numbering" w:customStyle="1" w:styleId="NoList75">
    <w:name w:val="No List75"/>
    <w:next w:val="NoList"/>
    <w:semiHidden/>
    <w:rsid w:val="008E1677"/>
  </w:style>
  <w:style w:type="numbering" w:customStyle="1" w:styleId="NoList85">
    <w:name w:val="No List85"/>
    <w:next w:val="NoList"/>
    <w:semiHidden/>
    <w:rsid w:val="008E1677"/>
  </w:style>
  <w:style w:type="numbering" w:customStyle="1" w:styleId="NoList225">
    <w:name w:val="No List225"/>
    <w:next w:val="NoList"/>
    <w:semiHidden/>
    <w:rsid w:val="008E1677"/>
  </w:style>
  <w:style w:type="numbering" w:customStyle="1" w:styleId="NoList95">
    <w:name w:val="No List95"/>
    <w:next w:val="NoList"/>
    <w:semiHidden/>
    <w:rsid w:val="008E1677"/>
  </w:style>
  <w:style w:type="numbering" w:customStyle="1" w:styleId="NoList135">
    <w:name w:val="No List135"/>
    <w:next w:val="NoList"/>
    <w:semiHidden/>
    <w:rsid w:val="008E1677"/>
  </w:style>
  <w:style w:type="numbering" w:customStyle="1" w:styleId="NoList235">
    <w:name w:val="No List235"/>
    <w:next w:val="NoList"/>
    <w:semiHidden/>
    <w:rsid w:val="008E1677"/>
  </w:style>
  <w:style w:type="numbering" w:customStyle="1" w:styleId="NoList105">
    <w:name w:val="No List105"/>
    <w:next w:val="NoList"/>
    <w:semiHidden/>
    <w:rsid w:val="008E1677"/>
  </w:style>
  <w:style w:type="numbering" w:customStyle="1" w:styleId="NoList145">
    <w:name w:val="No List145"/>
    <w:next w:val="NoList"/>
    <w:semiHidden/>
    <w:rsid w:val="008E1677"/>
  </w:style>
  <w:style w:type="numbering" w:customStyle="1" w:styleId="NoList245">
    <w:name w:val="No List245"/>
    <w:next w:val="NoList"/>
    <w:semiHidden/>
    <w:rsid w:val="008E1677"/>
  </w:style>
  <w:style w:type="numbering" w:customStyle="1" w:styleId="NoList415">
    <w:name w:val="No List415"/>
    <w:next w:val="NoList"/>
    <w:semiHidden/>
    <w:rsid w:val="008E1677"/>
  </w:style>
  <w:style w:type="numbering" w:customStyle="1" w:styleId="NoList515">
    <w:name w:val="No List515"/>
    <w:next w:val="NoList"/>
    <w:semiHidden/>
    <w:rsid w:val="008E1677"/>
  </w:style>
  <w:style w:type="numbering" w:customStyle="1" w:styleId="NoList155">
    <w:name w:val="No List155"/>
    <w:next w:val="NoList"/>
    <w:semiHidden/>
    <w:rsid w:val="008E1677"/>
  </w:style>
  <w:style w:type="numbering" w:customStyle="1" w:styleId="NoList165">
    <w:name w:val="No List165"/>
    <w:next w:val="NoList"/>
    <w:semiHidden/>
    <w:rsid w:val="008E1677"/>
  </w:style>
  <w:style w:type="numbering" w:customStyle="1" w:styleId="Style14">
    <w:name w:val="Style14"/>
    <w:uiPriority w:val="99"/>
    <w:rsid w:val="008E1677"/>
  </w:style>
  <w:style w:type="numbering" w:customStyle="1" w:styleId="SGS4">
    <w:name w:val="SGS4"/>
    <w:uiPriority w:val="99"/>
    <w:rsid w:val="008E1677"/>
  </w:style>
  <w:style w:type="table" w:customStyle="1" w:styleId="TableColorful13">
    <w:name w:val="Table Colorful 13"/>
    <w:basedOn w:val="TableNormal"/>
    <w:next w:val="TableColorful1"/>
    <w:rsid w:val="008E16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E1677"/>
  </w:style>
  <w:style w:type="numbering" w:customStyle="1" w:styleId="2130">
    <w:name w:val="목록 없음213"/>
    <w:next w:val="NoList"/>
    <w:semiHidden/>
    <w:rsid w:val="008E1677"/>
  </w:style>
  <w:style w:type="numbering" w:customStyle="1" w:styleId="1172">
    <w:name w:val="リストなし117"/>
    <w:next w:val="NoList"/>
    <w:uiPriority w:val="99"/>
    <w:semiHidden/>
    <w:unhideWhenUsed/>
    <w:rsid w:val="008E1677"/>
  </w:style>
  <w:style w:type="numbering" w:customStyle="1" w:styleId="NoList253">
    <w:name w:val="No List253"/>
    <w:next w:val="NoList"/>
    <w:semiHidden/>
    <w:unhideWhenUsed/>
    <w:rsid w:val="008E1677"/>
  </w:style>
  <w:style w:type="numbering" w:customStyle="1" w:styleId="NoList323">
    <w:name w:val="No List323"/>
    <w:next w:val="NoList"/>
    <w:uiPriority w:val="99"/>
    <w:semiHidden/>
    <w:rsid w:val="008E1677"/>
  </w:style>
  <w:style w:type="table" w:customStyle="1" w:styleId="TableGrid422">
    <w:name w:val="Table Grid42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E1677"/>
  </w:style>
  <w:style w:type="table" w:customStyle="1" w:styleId="TableGrid512">
    <w:name w:val="Table Grid512"/>
    <w:basedOn w:val="TableNormal"/>
    <w:next w:val="TableGrid"/>
    <w:rsid w:val="008E16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E1677"/>
  </w:style>
  <w:style w:type="numbering" w:customStyle="1" w:styleId="NoList613">
    <w:name w:val="No List613"/>
    <w:next w:val="NoList"/>
    <w:uiPriority w:val="99"/>
    <w:semiHidden/>
    <w:rsid w:val="008E1677"/>
  </w:style>
  <w:style w:type="numbering" w:customStyle="1" w:styleId="NoList713">
    <w:name w:val="No List713"/>
    <w:next w:val="NoList"/>
    <w:uiPriority w:val="99"/>
    <w:semiHidden/>
    <w:rsid w:val="008E1677"/>
  </w:style>
  <w:style w:type="numbering" w:customStyle="1" w:styleId="NoList1123">
    <w:name w:val="No List1123"/>
    <w:next w:val="NoList"/>
    <w:semiHidden/>
    <w:rsid w:val="008E1677"/>
  </w:style>
  <w:style w:type="numbering" w:customStyle="1" w:styleId="NoList2113">
    <w:name w:val="No List2113"/>
    <w:next w:val="NoList"/>
    <w:uiPriority w:val="99"/>
    <w:semiHidden/>
    <w:rsid w:val="008E1677"/>
  </w:style>
  <w:style w:type="numbering" w:customStyle="1" w:styleId="NoList813">
    <w:name w:val="No List813"/>
    <w:next w:val="NoList"/>
    <w:uiPriority w:val="99"/>
    <w:semiHidden/>
    <w:rsid w:val="008E1677"/>
  </w:style>
  <w:style w:type="numbering" w:customStyle="1" w:styleId="NoList1213">
    <w:name w:val="No List1213"/>
    <w:next w:val="NoList"/>
    <w:uiPriority w:val="99"/>
    <w:semiHidden/>
    <w:rsid w:val="008E1677"/>
  </w:style>
  <w:style w:type="numbering" w:customStyle="1" w:styleId="NoList2213">
    <w:name w:val="No List2213"/>
    <w:next w:val="NoList"/>
    <w:uiPriority w:val="99"/>
    <w:semiHidden/>
    <w:rsid w:val="008E1677"/>
  </w:style>
  <w:style w:type="numbering" w:customStyle="1" w:styleId="NoList913">
    <w:name w:val="No List913"/>
    <w:next w:val="NoList"/>
    <w:semiHidden/>
    <w:rsid w:val="008E1677"/>
  </w:style>
  <w:style w:type="numbering" w:customStyle="1" w:styleId="NoList1313">
    <w:name w:val="No List1313"/>
    <w:next w:val="NoList"/>
    <w:semiHidden/>
    <w:rsid w:val="008E1677"/>
  </w:style>
  <w:style w:type="numbering" w:customStyle="1" w:styleId="NoList2313">
    <w:name w:val="No List2313"/>
    <w:next w:val="NoList"/>
    <w:semiHidden/>
    <w:rsid w:val="008E1677"/>
  </w:style>
  <w:style w:type="numbering" w:customStyle="1" w:styleId="NoList1013">
    <w:name w:val="No List1013"/>
    <w:next w:val="NoList"/>
    <w:semiHidden/>
    <w:rsid w:val="008E1677"/>
  </w:style>
  <w:style w:type="numbering" w:customStyle="1" w:styleId="NoList1413">
    <w:name w:val="No List1413"/>
    <w:next w:val="NoList"/>
    <w:semiHidden/>
    <w:rsid w:val="008E1677"/>
  </w:style>
  <w:style w:type="numbering" w:customStyle="1" w:styleId="NoList2413">
    <w:name w:val="No List2413"/>
    <w:next w:val="NoList"/>
    <w:semiHidden/>
    <w:rsid w:val="008E1677"/>
  </w:style>
  <w:style w:type="numbering" w:customStyle="1" w:styleId="NoList3113">
    <w:name w:val="No List3113"/>
    <w:next w:val="NoList"/>
    <w:uiPriority w:val="99"/>
    <w:semiHidden/>
    <w:rsid w:val="008E1677"/>
  </w:style>
  <w:style w:type="numbering" w:customStyle="1" w:styleId="NoList4113">
    <w:name w:val="No List4113"/>
    <w:next w:val="NoList"/>
    <w:uiPriority w:val="99"/>
    <w:semiHidden/>
    <w:rsid w:val="008E1677"/>
  </w:style>
  <w:style w:type="numbering" w:customStyle="1" w:styleId="NoList5113">
    <w:name w:val="No List5113"/>
    <w:next w:val="NoList"/>
    <w:semiHidden/>
    <w:rsid w:val="008E1677"/>
  </w:style>
  <w:style w:type="numbering" w:customStyle="1" w:styleId="NoList1513">
    <w:name w:val="No List1513"/>
    <w:next w:val="NoList"/>
    <w:semiHidden/>
    <w:rsid w:val="008E1677"/>
  </w:style>
  <w:style w:type="numbering" w:customStyle="1" w:styleId="NoList1613">
    <w:name w:val="No List1613"/>
    <w:next w:val="NoList"/>
    <w:semiHidden/>
    <w:rsid w:val="008E1677"/>
  </w:style>
  <w:style w:type="numbering" w:customStyle="1" w:styleId="11160">
    <w:name w:val="无列表1116"/>
    <w:next w:val="NoList"/>
    <w:semiHidden/>
    <w:rsid w:val="008E1677"/>
  </w:style>
  <w:style w:type="numbering" w:customStyle="1" w:styleId="NoList11113">
    <w:name w:val="No List11113"/>
    <w:next w:val="NoList"/>
    <w:uiPriority w:val="99"/>
    <w:semiHidden/>
    <w:rsid w:val="008E1677"/>
  </w:style>
  <w:style w:type="numbering" w:customStyle="1" w:styleId="NoList193">
    <w:name w:val="No List193"/>
    <w:next w:val="NoList"/>
    <w:uiPriority w:val="99"/>
    <w:semiHidden/>
    <w:unhideWhenUsed/>
    <w:rsid w:val="008E1677"/>
  </w:style>
  <w:style w:type="numbering" w:customStyle="1" w:styleId="NoList1103">
    <w:name w:val="No List1103"/>
    <w:next w:val="NoList"/>
    <w:semiHidden/>
    <w:rsid w:val="008E1677"/>
  </w:style>
  <w:style w:type="table" w:customStyle="1" w:styleId="Tabellengitternetz132">
    <w:name w:val="Tabellengitternetz1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E1677"/>
  </w:style>
  <w:style w:type="numbering" w:customStyle="1" w:styleId="1232">
    <w:name w:val="목록 없음123"/>
    <w:next w:val="NoList"/>
    <w:semiHidden/>
    <w:unhideWhenUsed/>
    <w:rsid w:val="008E1677"/>
  </w:style>
  <w:style w:type="numbering" w:customStyle="1" w:styleId="2230">
    <w:name w:val="목록 없음223"/>
    <w:next w:val="NoList"/>
    <w:semiHidden/>
    <w:rsid w:val="008E1677"/>
  </w:style>
  <w:style w:type="numbering" w:customStyle="1" w:styleId="1262">
    <w:name w:val="リストなし126"/>
    <w:next w:val="NoList"/>
    <w:uiPriority w:val="99"/>
    <w:semiHidden/>
    <w:unhideWhenUsed/>
    <w:rsid w:val="008E1677"/>
  </w:style>
  <w:style w:type="numbering" w:customStyle="1" w:styleId="NoList263">
    <w:name w:val="No List263"/>
    <w:next w:val="NoList"/>
    <w:semiHidden/>
    <w:unhideWhenUsed/>
    <w:rsid w:val="008E1677"/>
  </w:style>
  <w:style w:type="numbering" w:customStyle="1" w:styleId="NoList333">
    <w:name w:val="No List333"/>
    <w:next w:val="NoList"/>
    <w:semiHidden/>
    <w:rsid w:val="008E1677"/>
  </w:style>
  <w:style w:type="numbering" w:customStyle="1" w:styleId="NoList433">
    <w:name w:val="No List433"/>
    <w:next w:val="NoList"/>
    <w:semiHidden/>
    <w:rsid w:val="008E1677"/>
  </w:style>
  <w:style w:type="table" w:customStyle="1" w:styleId="TableGrid522">
    <w:name w:val="Table Grid522"/>
    <w:basedOn w:val="TableNormal"/>
    <w:next w:val="TableGrid"/>
    <w:rsid w:val="008E16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E1677"/>
    <w:rPr>
      <w:rFonts w:ascii="Times New Roman" w:eastAsia="SimSun" w:hAnsi="Times New Roman"/>
      <w:lang w:val="sv-SE" w:eastAsia="sv-SE"/>
    </w:rPr>
    <w:tblPr/>
  </w:style>
  <w:style w:type="table" w:customStyle="1" w:styleId="TableGrid1122">
    <w:name w:val="Table Grid112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E1677"/>
  </w:style>
  <w:style w:type="table" w:customStyle="1" w:styleId="TableGrid622">
    <w:name w:val="Table Grid622"/>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E1677"/>
  </w:style>
  <w:style w:type="numbering" w:customStyle="1" w:styleId="NoList723">
    <w:name w:val="No List723"/>
    <w:next w:val="NoList"/>
    <w:semiHidden/>
    <w:rsid w:val="008E1677"/>
  </w:style>
  <w:style w:type="numbering" w:customStyle="1" w:styleId="NoList1133">
    <w:name w:val="No List1133"/>
    <w:next w:val="NoList"/>
    <w:semiHidden/>
    <w:rsid w:val="008E1677"/>
  </w:style>
  <w:style w:type="numbering" w:customStyle="1" w:styleId="NoList2123">
    <w:name w:val="No List2123"/>
    <w:next w:val="NoList"/>
    <w:semiHidden/>
    <w:rsid w:val="008E1677"/>
  </w:style>
  <w:style w:type="numbering" w:customStyle="1" w:styleId="NoList823">
    <w:name w:val="No List823"/>
    <w:next w:val="NoList"/>
    <w:semiHidden/>
    <w:rsid w:val="008E1677"/>
  </w:style>
  <w:style w:type="numbering" w:customStyle="1" w:styleId="NoList1223">
    <w:name w:val="No List1223"/>
    <w:next w:val="NoList"/>
    <w:semiHidden/>
    <w:rsid w:val="008E1677"/>
  </w:style>
  <w:style w:type="numbering" w:customStyle="1" w:styleId="NoList2223">
    <w:name w:val="No List2223"/>
    <w:next w:val="NoList"/>
    <w:semiHidden/>
    <w:rsid w:val="008E1677"/>
  </w:style>
  <w:style w:type="numbering" w:customStyle="1" w:styleId="NoList923">
    <w:name w:val="No List923"/>
    <w:next w:val="NoList"/>
    <w:semiHidden/>
    <w:rsid w:val="008E1677"/>
  </w:style>
  <w:style w:type="numbering" w:customStyle="1" w:styleId="NoList1323">
    <w:name w:val="No List1323"/>
    <w:next w:val="NoList"/>
    <w:semiHidden/>
    <w:rsid w:val="008E1677"/>
  </w:style>
  <w:style w:type="numbering" w:customStyle="1" w:styleId="NoList2323">
    <w:name w:val="No List2323"/>
    <w:next w:val="NoList"/>
    <w:semiHidden/>
    <w:rsid w:val="008E1677"/>
  </w:style>
  <w:style w:type="numbering" w:customStyle="1" w:styleId="NoList1023">
    <w:name w:val="No List1023"/>
    <w:next w:val="NoList"/>
    <w:semiHidden/>
    <w:rsid w:val="008E1677"/>
  </w:style>
  <w:style w:type="numbering" w:customStyle="1" w:styleId="NoList1423">
    <w:name w:val="No List1423"/>
    <w:next w:val="NoList"/>
    <w:semiHidden/>
    <w:rsid w:val="008E1677"/>
  </w:style>
  <w:style w:type="numbering" w:customStyle="1" w:styleId="NoList2423">
    <w:name w:val="No List2423"/>
    <w:next w:val="NoList"/>
    <w:semiHidden/>
    <w:rsid w:val="008E1677"/>
  </w:style>
  <w:style w:type="numbering" w:customStyle="1" w:styleId="NoList3123">
    <w:name w:val="No List3123"/>
    <w:next w:val="NoList"/>
    <w:semiHidden/>
    <w:rsid w:val="008E1677"/>
  </w:style>
  <w:style w:type="numbering" w:customStyle="1" w:styleId="NoList4123">
    <w:name w:val="No List4123"/>
    <w:next w:val="NoList"/>
    <w:semiHidden/>
    <w:rsid w:val="008E1677"/>
  </w:style>
  <w:style w:type="numbering" w:customStyle="1" w:styleId="NoList5123">
    <w:name w:val="No List5123"/>
    <w:next w:val="NoList"/>
    <w:semiHidden/>
    <w:rsid w:val="008E1677"/>
  </w:style>
  <w:style w:type="numbering" w:customStyle="1" w:styleId="NoList1523">
    <w:name w:val="No List1523"/>
    <w:next w:val="NoList"/>
    <w:semiHidden/>
    <w:rsid w:val="008E1677"/>
  </w:style>
  <w:style w:type="numbering" w:customStyle="1" w:styleId="NoList1623">
    <w:name w:val="No List1623"/>
    <w:next w:val="NoList"/>
    <w:semiHidden/>
    <w:rsid w:val="008E1677"/>
  </w:style>
  <w:style w:type="numbering" w:customStyle="1" w:styleId="11250">
    <w:name w:val="无列表1125"/>
    <w:next w:val="NoList"/>
    <w:semiHidden/>
    <w:rsid w:val="008E1677"/>
  </w:style>
  <w:style w:type="numbering" w:customStyle="1" w:styleId="NoList11123">
    <w:name w:val="No List11123"/>
    <w:next w:val="NoList"/>
    <w:semiHidden/>
    <w:rsid w:val="008E1677"/>
  </w:style>
  <w:style w:type="numbering" w:customStyle="1" w:styleId="Style122">
    <w:name w:val="Style122"/>
    <w:uiPriority w:val="99"/>
    <w:rsid w:val="008E1677"/>
  </w:style>
  <w:style w:type="numbering" w:customStyle="1" w:styleId="SGS22">
    <w:name w:val="SGS22"/>
    <w:uiPriority w:val="99"/>
    <w:rsid w:val="008E1677"/>
  </w:style>
  <w:style w:type="table" w:customStyle="1" w:styleId="TableClassic222">
    <w:name w:val="Table Classic 222"/>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E16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E1677"/>
  </w:style>
  <w:style w:type="numbering" w:customStyle="1" w:styleId="NoList203">
    <w:name w:val="No List203"/>
    <w:next w:val="NoList"/>
    <w:uiPriority w:val="99"/>
    <w:semiHidden/>
    <w:unhideWhenUsed/>
    <w:rsid w:val="008E1677"/>
  </w:style>
  <w:style w:type="numbering" w:customStyle="1" w:styleId="NoList1142">
    <w:name w:val="No List1142"/>
    <w:next w:val="NoList"/>
    <w:uiPriority w:val="99"/>
    <w:semiHidden/>
    <w:unhideWhenUsed/>
    <w:rsid w:val="008E1677"/>
  </w:style>
  <w:style w:type="numbering" w:customStyle="1" w:styleId="NoList273">
    <w:name w:val="No List273"/>
    <w:next w:val="NoList"/>
    <w:uiPriority w:val="99"/>
    <w:semiHidden/>
    <w:unhideWhenUsed/>
    <w:rsid w:val="008E1677"/>
  </w:style>
  <w:style w:type="numbering" w:customStyle="1" w:styleId="NoList1152">
    <w:name w:val="No List1152"/>
    <w:next w:val="NoList"/>
    <w:uiPriority w:val="99"/>
    <w:semiHidden/>
    <w:rsid w:val="008E1677"/>
  </w:style>
  <w:style w:type="numbering" w:customStyle="1" w:styleId="NoList283">
    <w:name w:val="No List283"/>
    <w:next w:val="NoList"/>
    <w:uiPriority w:val="99"/>
    <w:semiHidden/>
    <w:rsid w:val="008E1677"/>
  </w:style>
  <w:style w:type="numbering" w:customStyle="1" w:styleId="NoList342">
    <w:name w:val="No List342"/>
    <w:next w:val="NoList"/>
    <w:uiPriority w:val="99"/>
    <w:semiHidden/>
    <w:unhideWhenUsed/>
    <w:rsid w:val="008E1677"/>
  </w:style>
  <w:style w:type="numbering" w:customStyle="1" w:styleId="NoList442">
    <w:name w:val="No List442"/>
    <w:next w:val="NoList"/>
    <w:uiPriority w:val="99"/>
    <w:semiHidden/>
    <w:unhideWhenUsed/>
    <w:rsid w:val="008E1677"/>
  </w:style>
  <w:style w:type="numbering" w:customStyle="1" w:styleId="NoList1232">
    <w:name w:val="No List1232"/>
    <w:next w:val="NoList"/>
    <w:uiPriority w:val="99"/>
    <w:semiHidden/>
    <w:unhideWhenUsed/>
    <w:rsid w:val="008E1677"/>
  </w:style>
  <w:style w:type="numbering" w:customStyle="1" w:styleId="NoList292">
    <w:name w:val="No List292"/>
    <w:next w:val="NoList"/>
    <w:uiPriority w:val="99"/>
    <w:semiHidden/>
    <w:unhideWhenUsed/>
    <w:rsid w:val="008E1677"/>
  </w:style>
  <w:style w:type="numbering" w:customStyle="1" w:styleId="NoList2102">
    <w:name w:val="No List2102"/>
    <w:next w:val="NoList"/>
    <w:uiPriority w:val="99"/>
    <w:semiHidden/>
    <w:rsid w:val="008E1677"/>
  </w:style>
  <w:style w:type="numbering" w:customStyle="1" w:styleId="NoList1712">
    <w:name w:val="No List1712"/>
    <w:next w:val="NoList"/>
    <w:uiPriority w:val="99"/>
    <w:semiHidden/>
    <w:unhideWhenUsed/>
    <w:rsid w:val="008E1677"/>
  </w:style>
  <w:style w:type="numbering" w:customStyle="1" w:styleId="NoList1812">
    <w:name w:val="No List1812"/>
    <w:next w:val="NoList"/>
    <w:semiHidden/>
    <w:rsid w:val="008E1677"/>
  </w:style>
  <w:style w:type="numbering" w:customStyle="1" w:styleId="NoList2132">
    <w:name w:val="No List2132"/>
    <w:next w:val="NoList"/>
    <w:semiHidden/>
    <w:rsid w:val="008E1677"/>
  </w:style>
  <w:style w:type="numbering" w:customStyle="1" w:styleId="NoList11132">
    <w:name w:val="No List11132"/>
    <w:next w:val="NoList"/>
    <w:semiHidden/>
    <w:rsid w:val="008E1677"/>
  </w:style>
  <w:style w:type="numbering" w:customStyle="1" w:styleId="237">
    <w:name w:val="无列表23"/>
    <w:next w:val="NoList"/>
    <w:uiPriority w:val="99"/>
    <w:semiHidden/>
    <w:unhideWhenUsed/>
    <w:rsid w:val="008E1677"/>
  </w:style>
  <w:style w:type="numbering" w:customStyle="1" w:styleId="335">
    <w:name w:val="无列表33"/>
    <w:next w:val="NoList"/>
    <w:uiPriority w:val="99"/>
    <w:semiHidden/>
    <w:unhideWhenUsed/>
    <w:rsid w:val="008E1677"/>
  </w:style>
  <w:style w:type="table" w:customStyle="1" w:styleId="11d">
    <w:name w:val="网格型11"/>
    <w:basedOn w:val="TableNormal"/>
    <w:next w:val="TableGrid"/>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E1677"/>
  </w:style>
  <w:style w:type="numbering" w:customStyle="1" w:styleId="2320">
    <w:name w:val="목록 없음232"/>
    <w:next w:val="NoList"/>
    <w:semiHidden/>
    <w:rsid w:val="008E1677"/>
  </w:style>
  <w:style w:type="numbering" w:customStyle="1" w:styleId="NoList542">
    <w:name w:val="No List542"/>
    <w:next w:val="NoList"/>
    <w:semiHidden/>
    <w:rsid w:val="008E1677"/>
  </w:style>
  <w:style w:type="numbering" w:customStyle="1" w:styleId="NoList632">
    <w:name w:val="No List632"/>
    <w:next w:val="NoList"/>
    <w:semiHidden/>
    <w:rsid w:val="008E1677"/>
  </w:style>
  <w:style w:type="numbering" w:customStyle="1" w:styleId="NoList732">
    <w:name w:val="No List732"/>
    <w:next w:val="NoList"/>
    <w:semiHidden/>
    <w:rsid w:val="008E1677"/>
  </w:style>
  <w:style w:type="numbering" w:customStyle="1" w:styleId="NoList832">
    <w:name w:val="No List832"/>
    <w:next w:val="NoList"/>
    <w:semiHidden/>
    <w:rsid w:val="008E1677"/>
  </w:style>
  <w:style w:type="numbering" w:customStyle="1" w:styleId="NoList2232">
    <w:name w:val="No List2232"/>
    <w:next w:val="NoList"/>
    <w:semiHidden/>
    <w:rsid w:val="008E1677"/>
  </w:style>
  <w:style w:type="numbering" w:customStyle="1" w:styleId="NoList932">
    <w:name w:val="No List932"/>
    <w:next w:val="NoList"/>
    <w:semiHidden/>
    <w:rsid w:val="008E1677"/>
  </w:style>
  <w:style w:type="numbering" w:customStyle="1" w:styleId="NoList1332">
    <w:name w:val="No List1332"/>
    <w:next w:val="NoList"/>
    <w:semiHidden/>
    <w:rsid w:val="008E1677"/>
  </w:style>
  <w:style w:type="numbering" w:customStyle="1" w:styleId="NoList2332">
    <w:name w:val="No List2332"/>
    <w:next w:val="NoList"/>
    <w:semiHidden/>
    <w:rsid w:val="008E1677"/>
  </w:style>
  <w:style w:type="numbering" w:customStyle="1" w:styleId="NoList1032">
    <w:name w:val="No List1032"/>
    <w:next w:val="NoList"/>
    <w:semiHidden/>
    <w:rsid w:val="008E1677"/>
  </w:style>
  <w:style w:type="numbering" w:customStyle="1" w:styleId="NoList1432">
    <w:name w:val="No List1432"/>
    <w:next w:val="NoList"/>
    <w:semiHidden/>
    <w:rsid w:val="008E1677"/>
  </w:style>
  <w:style w:type="numbering" w:customStyle="1" w:styleId="NoList2432">
    <w:name w:val="No List2432"/>
    <w:next w:val="NoList"/>
    <w:semiHidden/>
    <w:rsid w:val="008E1677"/>
  </w:style>
  <w:style w:type="numbering" w:customStyle="1" w:styleId="NoList3132">
    <w:name w:val="No List3132"/>
    <w:next w:val="NoList"/>
    <w:semiHidden/>
    <w:rsid w:val="008E1677"/>
  </w:style>
  <w:style w:type="numbering" w:customStyle="1" w:styleId="NoList4132">
    <w:name w:val="No List4132"/>
    <w:next w:val="NoList"/>
    <w:semiHidden/>
    <w:rsid w:val="008E1677"/>
  </w:style>
  <w:style w:type="numbering" w:customStyle="1" w:styleId="NoList5132">
    <w:name w:val="No List5132"/>
    <w:next w:val="NoList"/>
    <w:semiHidden/>
    <w:rsid w:val="008E1677"/>
  </w:style>
  <w:style w:type="numbering" w:customStyle="1" w:styleId="NoList1532">
    <w:name w:val="No List1532"/>
    <w:next w:val="NoList"/>
    <w:semiHidden/>
    <w:rsid w:val="008E1677"/>
  </w:style>
  <w:style w:type="numbering" w:customStyle="1" w:styleId="NoList1632">
    <w:name w:val="No List1632"/>
    <w:next w:val="NoList"/>
    <w:semiHidden/>
    <w:rsid w:val="008E1677"/>
  </w:style>
  <w:style w:type="numbering" w:customStyle="1" w:styleId="NoList2512">
    <w:name w:val="No List2512"/>
    <w:next w:val="NoList"/>
    <w:semiHidden/>
    <w:rsid w:val="008E1677"/>
  </w:style>
  <w:style w:type="numbering" w:customStyle="1" w:styleId="NoList3212">
    <w:name w:val="No List3212"/>
    <w:next w:val="NoList"/>
    <w:uiPriority w:val="99"/>
    <w:semiHidden/>
    <w:unhideWhenUsed/>
    <w:rsid w:val="008E1677"/>
  </w:style>
  <w:style w:type="numbering" w:customStyle="1" w:styleId="11122">
    <w:name w:val="목록 없음1112"/>
    <w:next w:val="NoList"/>
    <w:semiHidden/>
    <w:unhideWhenUsed/>
    <w:rsid w:val="008E1677"/>
  </w:style>
  <w:style w:type="numbering" w:customStyle="1" w:styleId="21120">
    <w:name w:val="목록 없음2112"/>
    <w:next w:val="NoList"/>
    <w:semiHidden/>
    <w:rsid w:val="008E1677"/>
  </w:style>
  <w:style w:type="numbering" w:customStyle="1" w:styleId="NoList4212">
    <w:name w:val="No List4212"/>
    <w:next w:val="NoList"/>
    <w:semiHidden/>
    <w:unhideWhenUsed/>
    <w:rsid w:val="008E1677"/>
  </w:style>
  <w:style w:type="numbering" w:customStyle="1" w:styleId="NoList5212">
    <w:name w:val="No List5212"/>
    <w:next w:val="NoList"/>
    <w:semiHidden/>
    <w:rsid w:val="008E1677"/>
  </w:style>
  <w:style w:type="numbering" w:customStyle="1" w:styleId="NoList6112">
    <w:name w:val="No List6112"/>
    <w:next w:val="NoList"/>
    <w:semiHidden/>
    <w:rsid w:val="008E1677"/>
  </w:style>
  <w:style w:type="numbering" w:customStyle="1" w:styleId="NoList7112">
    <w:name w:val="No List7112"/>
    <w:next w:val="NoList"/>
    <w:semiHidden/>
    <w:rsid w:val="008E1677"/>
  </w:style>
  <w:style w:type="numbering" w:customStyle="1" w:styleId="NoList11212">
    <w:name w:val="No List11212"/>
    <w:next w:val="NoList"/>
    <w:semiHidden/>
    <w:rsid w:val="008E1677"/>
  </w:style>
  <w:style w:type="numbering" w:customStyle="1" w:styleId="NoList21112">
    <w:name w:val="No List21112"/>
    <w:next w:val="NoList"/>
    <w:semiHidden/>
    <w:rsid w:val="008E1677"/>
  </w:style>
  <w:style w:type="numbering" w:customStyle="1" w:styleId="NoList8112">
    <w:name w:val="No List8112"/>
    <w:next w:val="NoList"/>
    <w:semiHidden/>
    <w:rsid w:val="008E1677"/>
  </w:style>
  <w:style w:type="numbering" w:customStyle="1" w:styleId="NoList12112">
    <w:name w:val="No List12112"/>
    <w:next w:val="NoList"/>
    <w:semiHidden/>
    <w:rsid w:val="008E1677"/>
  </w:style>
  <w:style w:type="numbering" w:customStyle="1" w:styleId="NoList22112">
    <w:name w:val="No List22112"/>
    <w:next w:val="NoList"/>
    <w:semiHidden/>
    <w:rsid w:val="008E1677"/>
  </w:style>
  <w:style w:type="numbering" w:customStyle="1" w:styleId="NoList9112">
    <w:name w:val="No List9112"/>
    <w:next w:val="NoList"/>
    <w:semiHidden/>
    <w:rsid w:val="008E1677"/>
  </w:style>
  <w:style w:type="numbering" w:customStyle="1" w:styleId="NoList13112">
    <w:name w:val="No List13112"/>
    <w:next w:val="NoList"/>
    <w:semiHidden/>
    <w:rsid w:val="008E1677"/>
  </w:style>
  <w:style w:type="numbering" w:customStyle="1" w:styleId="NoList23112">
    <w:name w:val="No List23112"/>
    <w:next w:val="NoList"/>
    <w:semiHidden/>
    <w:rsid w:val="008E1677"/>
  </w:style>
  <w:style w:type="numbering" w:customStyle="1" w:styleId="NoList10112">
    <w:name w:val="No List10112"/>
    <w:next w:val="NoList"/>
    <w:semiHidden/>
    <w:rsid w:val="008E1677"/>
  </w:style>
  <w:style w:type="numbering" w:customStyle="1" w:styleId="NoList14112">
    <w:name w:val="No List14112"/>
    <w:next w:val="NoList"/>
    <w:semiHidden/>
    <w:rsid w:val="008E1677"/>
  </w:style>
  <w:style w:type="numbering" w:customStyle="1" w:styleId="NoList24112">
    <w:name w:val="No List24112"/>
    <w:next w:val="NoList"/>
    <w:semiHidden/>
    <w:rsid w:val="008E1677"/>
  </w:style>
  <w:style w:type="numbering" w:customStyle="1" w:styleId="NoList31112">
    <w:name w:val="No List31112"/>
    <w:next w:val="NoList"/>
    <w:semiHidden/>
    <w:rsid w:val="008E1677"/>
  </w:style>
  <w:style w:type="numbering" w:customStyle="1" w:styleId="NoList41112">
    <w:name w:val="No List41112"/>
    <w:next w:val="NoList"/>
    <w:semiHidden/>
    <w:rsid w:val="008E1677"/>
  </w:style>
  <w:style w:type="numbering" w:customStyle="1" w:styleId="NoList51112">
    <w:name w:val="No List51112"/>
    <w:next w:val="NoList"/>
    <w:semiHidden/>
    <w:rsid w:val="008E1677"/>
  </w:style>
  <w:style w:type="numbering" w:customStyle="1" w:styleId="NoList15112">
    <w:name w:val="No List15112"/>
    <w:next w:val="NoList"/>
    <w:semiHidden/>
    <w:rsid w:val="008E1677"/>
  </w:style>
  <w:style w:type="numbering" w:customStyle="1" w:styleId="NoList16112">
    <w:name w:val="No List16112"/>
    <w:next w:val="NoList"/>
    <w:semiHidden/>
    <w:rsid w:val="008E1677"/>
  </w:style>
  <w:style w:type="numbering" w:customStyle="1" w:styleId="NoList111112">
    <w:name w:val="No List111112"/>
    <w:next w:val="NoList"/>
    <w:semiHidden/>
    <w:rsid w:val="008E1677"/>
  </w:style>
  <w:style w:type="numbering" w:customStyle="1" w:styleId="NoList1912">
    <w:name w:val="No List1912"/>
    <w:next w:val="NoList"/>
    <w:uiPriority w:val="99"/>
    <w:semiHidden/>
    <w:unhideWhenUsed/>
    <w:rsid w:val="008E1677"/>
  </w:style>
  <w:style w:type="numbering" w:customStyle="1" w:styleId="NoList11012">
    <w:name w:val="No List11012"/>
    <w:next w:val="NoList"/>
    <w:semiHidden/>
    <w:rsid w:val="008E1677"/>
  </w:style>
  <w:style w:type="numbering" w:customStyle="1" w:styleId="NoList2612">
    <w:name w:val="No List2612"/>
    <w:next w:val="NoList"/>
    <w:semiHidden/>
    <w:rsid w:val="008E1677"/>
  </w:style>
  <w:style w:type="numbering" w:customStyle="1" w:styleId="NoList3312">
    <w:name w:val="No List3312"/>
    <w:next w:val="NoList"/>
    <w:semiHidden/>
    <w:unhideWhenUsed/>
    <w:rsid w:val="008E1677"/>
  </w:style>
  <w:style w:type="numbering" w:customStyle="1" w:styleId="12121">
    <w:name w:val="목록 없음1212"/>
    <w:next w:val="NoList"/>
    <w:semiHidden/>
    <w:unhideWhenUsed/>
    <w:rsid w:val="008E1677"/>
  </w:style>
  <w:style w:type="numbering" w:customStyle="1" w:styleId="2212">
    <w:name w:val="목록 없음2212"/>
    <w:next w:val="NoList"/>
    <w:semiHidden/>
    <w:rsid w:val="008E1677"/>
  </w:style>
  <w:style w:type="numbering" w:customStyle="1" w:styleId="NoList4312">
    <w:name w:val="No List4312"/>
    <w:next w:val="NoList"/>
    <w:semiHidden/>
    <w:unhideWhenUsed/>
    <w:rsid w:val="008E1677"/>
  </w:style>
  <w:style w:type="numbering" w:customStyle="1" w:styleId="NoList5312">
    <w:name w:val="No List5312"/>
    <w:next w:val="NoList"/>
    <w:semiHidden/>
    <w:rsid w:val="008E1677"/>
  </w:style>
  <w:style w:type="numbering" w:customStyle="1" w:styleId="NoList6212">
    <w:name w:val="No List6212"/>
    <w:next w:val="NoList"/>
    <w:semiHidden/>
    <w:rsid w:val="008E1677"/>
  </w:style>
  <w:style w:type="numbering" w:customStyle="1" w:styleId="NoList7212">
    <w:name w:val="No List7212"/>
    <w:next w:val="NoList"/>
    <w:semiHidden/>
    <w:rsid w:val="008E1677"/>
  </w:style>
  <w:style w:type="numbering" w:customStyle="1" w:styleId="NoList11312">
    <w:name w:val="No List11312"/>
    <w:next w:val="NoList"/>
    <w:semiHidden/>
    <w:rsid w:val="008E1677"/>
  </w:style>
  <w:style w:type="numbering" w:customStyle="1" w:styleId="NoList21212">
    <w:name w:val="No List21212"/>
    <w:next w:val="NoList"/>
    <w:semiHidden/>
    <w:rsid w:val="008E1677"/>
  </w:style>
  <w:style w:type="numbering" w:customStyle="1" w:styleId="NoList8212">
    <w:name w:val="No List8212"/>
    <w:next w:val="NoList"/>
    <w:semiHidden/>
    <w:rsid w:val="008E1677"/>
  </w:style>
  <w:style w:type="numbering" w:customStyle="1" w:styleId="NoList12212">
    <w:name w:val="No List12212"/>
    <w:next w:val="NoList"/>
    <w:semiHidden/>
    <w:rsid w:val="008E1677"/>
  </w:style>
  <w:style w:type="numbering" w:customStyle="1" w:styleId="NoList22212">
    <w:name w:val="No List22212"/>
    <w:next w:val="NoList"/>
    <w:semiHidden/>
    <w:rsid w:val="008E1677"/>
  </w:style>
  <w:style w:type="numbering" w:customStyle="1" w:styleId="NoList9212">
    <w:name w:val="No List9212"/>
    <w:next w:val="NoList"/>
    <w:semiHidden/>
    <w:rsid w:val="008E1677"/>
  </w:style>
  <w:style w:type="numbering" w:customStyle="1" w:styleId="NoList13212">
    <w:name w:val="No List13212"/>
    <w:next w:val="NoList"/>
    <w:semiHidden/>
    <w:rsid w:val="008E1677"/>
  </w:style>
  <w:style w:type="numbering" w:customStyle="1" w:styleId="NoList23212">
    <w:name w:val="No List23212"/>
    <w:next w:val="NoList"/>
    <w:semiHidden/>
    <w:rsid w:val="008E1677"/>
  </w:style>
  <w:style w:type="numbering" w:customStyle="1" w:styleId="NoList10212">
    <w:name w:val="No List10212"/>
    <w:next w:val="NoList"/>
    <w:semiHidden/>
    <w:rsid w:val="008E1677"/>
  </w:style>
  <w:style w:type="numbering" w:customStyle="1" w:styleId="NoList14212">
    <w:name w:val="No List14212"/>
    <w:next w:val="NoList"/>
    <w:semiHidden/>
    <w:rsid w:val="008E1677"/>
  </w:style>
  <w:style w:type="numbering" w:customStyle="1" w:styleId="NoList24212">
    <w:name w:val="No List24212"/>
    <w:next w:val="NoList"/>
    <w:semiHidden/>
    <w:rsid w:val="008E1677"/>
  </w:style>
  <w:style w:type="numbering" w:customStyle="1" w:styleId="NoList31212">
    <w:name w:val="No List31212"/>
    <w:next w:val="NoList"/>
    <w:semiHidden/>
    <w:rsid w:val="008E1677"/>
  </w:style>
  <w:style w:type="numbering" w:customStyle="1" w:styleId="NoList41212">
    <w:name w:val="No List41212"/>
    <w:next w:val="NoList"/>
    <w:semiHidden/>
    <w:rsid w:val="008E1677"/>
  </w:style>
  <w:style w:type="numbering" w:customStyle="1" w:styleId="NoList51212">
    <w:name w:val="No List51212"/>
    <w:next w:val="NoList"/>
    <w:semiHidden/>
    <w:rsid w:val="008E1677"/>
  </w:style>
  <w:style w:type="numbering" w:customStyle="1" w:styleId="NoList15212">
    <w:name w:val="No List15212"/>
    <w:next w:val="NoList"/>
    <w:semiHidden/>
    <w:rsid w:val="008E1677"/>
  </w:style>
  <w:style w:type="numbering" w:customStyle="1" w:styleId="NoList16212">
    <w:name w:val="No List16212"/>
    <w:next w:val="NoList"/>
    <w:semiHidden/>
    <w:rsid w:val="008E1677"/>
  </w:style>
  <w:style w:type="numbering" w:customStyle="1" w:styleId="NoList111212">
    <w:name w:val="No List111212"/>
    <w:next w:val="NoList"/>
    <w:semiHidden/>
    <w:rsid w:val="008E1677"/>
  </w:style>
  <w:style w:type="numbering" w:customStyle="1" w:styleId="2121">
    <w:name w:val="无列表212"/>
    <w:next w:val="NoList"/>
    <w:uiPriority w:val="99"/>
    <w:semiHidden/>
    <w:unhideWhenUsed/>
    <w:rsid w:val="008E1677"/>
  </w:style>
  <w:style w:type="numbering" w:customStyle="1" w:styleId="3122">
    <w:name w:val="无列表312"/>
    <w:next w:val="NoList"/>
    <w:uiPriority w:val="99"/>
    <w:semiHidden/>
    <w:unhideWhenUsed/>
    <w:rsid w:val="008E1677"/>
  </w:style>
  <w:style w:type="numbering" w:customStyle="1" w:styleId="NoList2012">
    <w:name w:val="No List2012"/>
    <w:next w:val="NoList"/>
    <w:semiHidden/>
    <w:rsid w:val="008E1677"/>
  </w:style>
  <w:style w:type="numbering" w:customStyle="1" w:styleId="NoList2712">
    <w:name w:val="No List2712"/>
    <w:next w:val="NoList"/>
    <w:uiPriority w:val="99"/>
    <w:semiHidden/>
    <w:unhideWhenUsed/>
    <w:rsid w:val="008E1677"/>
  </w:style>
  <w:style w:type="numbering" w:customStyle="1" w:styleId="NoList2812">
    <w:name w:val="No List2812"/>
    <w:next w:val="NoList"/>
    <w:uiPriority w:val="99"/>
    <w:semiHidden/>
    <w:unhideWhenUsed/>
    <w:rsid w:val="008E1677"/>
  </w:style>
  <w:style w:type="numbering" w:customStyle="1" w:styleId="415">
    <w:name w:val="无列表41"/>
    <w:next w:val="NoList"/>
    <w:uiPriority w:val="99"/>
    <w:semiHidden/>
    <w:unhideWhenUsed/>
    <w:rsid w:val="008E1677"/>
  </w:style>
  <w:style w:type="numbering" w:customStyle="1" w:styleId="1412">
    <w:name w:val="목록 없음141"/>
    <w:next w:val="NoList"/>
    <w:semiHidden/>
    <w:unhideWhenUsed/>
    <w:rsid w:val="008E1677"/>
  </w:style>
  <w:style w:type="numbering" w:customStyle="1" w:styleId="2410">
    <w:name w:val="목록 없음241"/>
    <w:next w:val="NoList"/>
    <w:semiHidden/>
    <w:rsid w:val="008E1677"/>
  </w:style>
  <w:style w:type="numbering" w:customStyle="1" w:styleId="NoList551">
    <w:name w:val="No List551"/>
    <w:next w:val="NoList"/>
    <w:semiHidden/>
    <w:rsid w:val="008E1677"/>
  </w:style>
  <w:style w:type="numbering" w:customStyle="1" w:styleId="NoList641">
    <w:name w:val="No List641"/>
    <w:next w:val="NoList"/>
    <w:semiHidden/>
    <w:rsid w:val="008E1677"/>
  </w:style>
  <w:style w:type="numbering" w:customStyle="1" w:styleId="NoList741">
    <w:name w:val="No List741"/>
    <w:next w:val="NoList"/>
    <w:semiHidden/>
    <w:rsid w:val="008E1677"/>
  </w:style>
  <w:style w:type="numbering" w:customStyle="1" w:styleId="NoList841">
    <w:name w:val="No List841"/>
    <w:next w:val="NoList"/>
    <w:semiHidden/>
    <w:rsid w:val="008E1677"/>
  </w:style>
  <w:style w:type="numbering" w:customStyle="1" w:styleId="NoList2241">
    <w:name w:val="No List2241"/>
    <w:next w:val="NoList"/>
    <w:semiHidden/>
    <w:rsid w:val="008E1677"/>
  </w:style>
  <w:style w:type="numbering" w:customStyle="1" w:styleId="NoList941">
    <w:name w:val="No List941"/>
    <w:next w:val="NoList"/>
    <w:semiHidden/>
    <w:rsid w:val="008E1677"/>
  </w:style>
  <w:style w:type="numbering" w:customStyle="1" w:styleId="NoList1341">
    <w:name w:val="No List1341"/>
    <w:next w:val="NoList"/>
    <w:semiHidden/>
    <w:rsid w:val="008E1677"/>
  </w:style>
  <w:style w:type="numbering" w:customStyle="1" w:styleId="NoList2341">
    <w:name w:val="No List2341"/>
    <w:next w:val="NoList"/>
    <w:semiHidden/>
    <w:rsid w:val="008E1677"/>
  </w:style>
  <w:style w:type="numbering" w:customStyle="1" w:styleId="NoList1041">
    <w:name w:val="No List1041"/>
    <w:next w:val="NoList"/>
    <w:semiHidden/>
    <w:rsid w:val="008E1677"/>
  </w:style>
  <w:style w:type="numbering" w:customStyle="1" w:styleId="NoList1441">
    <w:name w:val="No List1441"/>
    <w:next w:val="NoList"/>
    <w:semiHidden/>
    <w:rsid w:val="008E1677"/>
  </w:style>
  <w:style w:type="numbering" w:customStyle="1" w:styleId="NoList2441">
    <w:name w:val="No List2441"/>
    <w:next w:val="NoList"/>
    <w:semiHidden/>
    <w:rsid w:val="008E1677"/>
  </w:style>
  <w:style w:type="numbering" w:customStyle="1" w:styleId="NoList3141">
    <w:name w:val="No List3141"/>
    <w:next w:val="NoList"/>
    <w:semiHidden/>
    <w:rsid w:val="008E1677"/>
  </w:style>
  <w:style w:type="numbering" w:customStyle="1" w:styleId="NoList4141">
    <w:name w:val="No List4141"/>
    <w:next w:val="NoList"/>
    <w:semiHidden/>
    <w:rsid w:val="008E1677"/>
  </w:style>
  <w:style w:type="numbering" w:customStyle="1" w:styleId="NoList5141">
    <w:name w:val="No List5141"/>
    <w:next w:val="NoList"/>
    <w:semiHidden/>
    <w:rsid w:val="008E1677"/>
  </w:style>
  <w:style w:type="numbering" w:customStyle="1" w:styleId="NoList1541">
    <w:name w:val="No List1541"/>
    <w:next w:val="NoList"/>
    <w:semiHidden/>
    <w:rsid w:val="008E1677"/>
  </w:style>
  <w:style w:type="numbering" w:customStyle="1" w:styleId="NoList1641">
    <w:name w:val="No List1641"/>
    <w:next w:val="NoList"/>
    <w:semiHidden/>
    <w:rsid w:val="008E1677"/>
  </w:style>
  <w:style w:type="numbering" w:customStyle="1" w:styleId="NoList2521">
    <w:name w:val="No List2521"/>
    <w:next w:val="NoList"/>
    <w:semiHidden/>
    <w:rsid w:val="008E1677"/>
  </w:style>
  <w:style w:type="numbering" w:customStyle="1" w:styleId="NoList3221">
    <w:name w:val="No List3221"/>
    <w:next w:val="NoList"/>
    <w:semiHidden/>
    <w:unhideWhenUsed/>
    <w:rsid w:val="008E1677"/>
  </w:style>
  <w:style w:type="numbering" w:customStyle="1" w:styleId="11212">
    <w:name w:val="목록 없음1121"/>
    <w:next w:val="NoList"/>
    <w:semiHidden/>
    <w:unhideWhenUsed/>
    <w:rsid w:val="008E1677"/>
  </w:style>
  <w:style w:type="numbering" w:customStyle="1" w:styleId="21210">
    <w:name w:val="목록 없음2121"/>
    <w:next w:val="NoList"/>
    <w:semiHidden/>
    <w:rsid w:val="008E1677"/>
  </w:style>
  <w:style w:type="numbering" w:customStyle="1" w:styleId="NoList4221">
    <w:name w:val="No List4221"/>
    <w:next w:val="NoList"/>
    <w:semiHidden/>
    <w:unhideWhenUsed/>
    <w:rsid w:val="008E1677"/>
  </w:style>
  <w:style w:type="numbering" w:customStyle="1" w:styleId="NoList5221">
    <w:name w:val="No List5221"/>
    <w:next w:val="NoList"/>
    <w:semiHidden/>
    <w:rsid w:val="008E1677"/>
  </w:style>
  <w:style w:type="numbering" w:customStyle="1" w:styleId="NoList6121">
    <w:name w:val="No List6121"/>
    <w:next w:val="NoList"/>
    <w:semiHidden/>
    <w:rsid w:val="008E1677"/>
  </w:style>
  <w:style w:type="numbering" w:customStyle="1" w:styleId="NoList7121">
    <w:name w:val="No List7121"/>
    <w:next w:val="NoList"/>
    <w:semiHidden/>
    <w:rsid w:val="008E1677"/>
  </w:style>
  <w:style w:type="numbering" w:customStyle="1" w:styleId="NoList11221">
    <w:name w:val="No List11221"/>
    <w:next w:val="NoList"/>
    <w:semiHidden/>
    <w:rsid w:val="008E1677"/>
  </w:style>
  <w:style w:type="numbering" w:customStyle="1" w:styleId="NoList21121">
    <w:name w:val="No List21121"/>
    <w:next w:val="NoList"/>
    <w:semiHidden/>
    <w:rsid w:val="008E1677"/>
  </w:style>
  <w:style w:type="numbering" w:customStyle="1" w:styleId="NoList8121">
    <w:name w:val="No List8121"/>
    <w:next w:val="NoList"/>
    <w:semiHidden/>
    <w:rsid w:val="008E1677"/>
  </w:style>
  <w:style w:type="numbering" w:customStyle="1" w:styleId="NoList12121">
    <w:name w:val="No List12121"/>
    <w:next w:val="NoList"/>
    <w:semiHidden/>
    <w:rsid w:val="008E1677"/>
  </w:style>
  <w:style w:type="numbering" w:customStyle="1" w:styleId="NoList22121">
    <w:name w:val="No List22121"/>
    <w:next w:val="NoList"/>
    <w:semiHidden/>
    <w:rsid w:val="008E1677"/>
  </w:style>
  <w:style w:type="numbering" w:customStyle="1" w:styleId="NoList9121">
    <w:name w:val="No List9121"/>
    <w:next w:val="NoList"/>
    <w:semiHidden/>
    <w:rsid w:val="008E1677"/>
  </w:style>
  <w:style w:type="numbering" w:customStyle="1" w:styleId="NoList13121">
    <w:name w:val="No List13121"/>
    <w:next w:val="NoList"/>
    <w:semiHidden/>
    <w:rsid w:val="008E1677"/>
  </w:style>
  <w:style w:type="numbering" w:customStyle="1" w:styleId="NoList23121">
    <w:name w:val="No List23121"/>
    <w:next w:val="NoList"/>
    <w:semiHidden/>
    <w:rsid w:val="008E1677"/>
  </w:style>
  <w:style w:type="numbering" w:customStyle="1" w:styleId="NoList10121">
    <w:name w:val="No List10121"/>
    <w:next w:val="NoList"/>
    <w:semiHidden/>
    <w:rsid w:val="008E1677"/>
  </w:style>
  <w:style w:type="numbering" w:customStyle="1" w:styleId="NoList14121">
    <w:name w:val="No List14121"/>
    <w:next w:val="NoList"/>
    <w:semiHidden/>
    <w:rsid w:val="008E1677"/>
  </w:style>
  <w:style w:type="numbering" w:customStyle="1" w:styleId="NoList24121">
    <w:name w:val="No List24121"/>
    <w:next w:val="NoList"/>
    <w:semiHidden/>
    <w:rsid w:val="008E1677"/>
  </w:style>
  <w:style w:type="numbering" w:customStyle="1" w:styleId="NoList31121">
    <w:name w:val="No List31121"/>
    <w:next w:val="NoList"/>
    <w:semiHidden/>
    <w:rsid w:val="008E1677"/>
  </w:style>
  <w:style w:type="numbering" w:customStyle="1" w:styleId="NoList41121">
    <w:name w:val="No List41121"/>
    <w:next w:val="NoList"/>
    <w:semiHidden/>
    <w:rsid w:val="008E1677"/>
  </w:style>
  <w:style w:type="numbering" w:customStyle="1" w:styleId="NoList51121">
    <w:name w:val="No List51121"/>
    <w:next w:val="NoList"/>
    <w:semiHidden/>
    <w:rsid w:val="008E1677"/>
  </w:style>
  <w:style w:type="numbering" w:customStyle="1" w:styleId="NoList15121">
    <w:name w:val="No List15121"/>
    <w:next w:val="NoList"/>
    <w:semiHidden/>
    <w:rsid w:val="008E1677"/>
  </w:style>
  <w:style w:type="numbering" w:customStyle="1" w:styleId="NoList16121">
    <w:name w:val="No List16121"/>
    <w:next w:val="NoList"/>
    <w:semiHidden/>
    <w:rsid w:val="008E1677"/>
  </w:style>
  <w:style w:type="numbering" w:customStyle="1" w:styleId="NoList111121">
    <w:name w:val="No List111121"/>
    <w:next w:val="NoList"/>
    <w:semiHidden/>
    <w:rsid w:val="008E1677"/>
  </w:style>
  <w:style w:type="numbering" w:customStyle="1" w:styleId="NoList1921">
    <w:name w:val="No List1921"/>
    <w:next w:val="NoList"/>
    <w:uiPriority w:val="99"/>
    <w:semiHidden/>
    <w:unhideWhenUsed/>
    <w:rsid w:val="008E1677"/>
  </w:style>
  <w:style w:type="numbering" w:customStyle="1" w:styleId="NoList11021">
    <w:name w:val="No List11021"/>
    <w:next w:val="NoList"/>
    <w:uiPriority w:val="99"/>
    <w:semiHidden/>
    <w:rsid w:val="008E1677"/>
  </w:style>
  <w:style w:type="numbering" w:customStyle="1" w:styleId="NoList2621">
    <w:name w:val="No List2621"/>
    <w:next w:val="NoList"/>
    <w:semiHidden/>
    <w:rsid w:val="008E1677"/>
  </w:style>
  <w:style w:type="numbering" w:customStyle="1" w:styleId="NoList3321">
    <w:name w:val="No List3321"/>
    <w:next w:val="NoList"/>
    <w:semiHidden/>
    <w:unhideWhenUsed/>
    <w:rsid w:val="008E1677"/>
  </w:style>
  <w:style w:type="numbering" w:customStyle="1" w:styleId="12212">
    <w:name w:val="목록 없음1221"/>
    <w:next w:val="NoList"/>
    <w:semiHidden/>
    <w:unhideWhenUsed/>
    <w:rsid w:val="008E1677"/>
  </w:style>
  <w:style w:type="numbering" w:customStyle="1" w:styleId="2221">
    <w:name w:val="목록 없음2221"/>
    <w:next w:val="NoList"/>
    <w:semiHidden/>
    <w:rsid w:val="008E1677"/>
  </w:style>
  <w:style w:type="numbering" w:customStyle="1" w:styleId="NoList4321">
    <w:name w:val="No List4321"/>
    <w:next w:val="NoList"/>
    <w:semiHidden/>
    <w:unhideWhenUsed/>
    <w:rsid w:val="008E1677"/>
  </w:style>
  <w:style w:type="numbering" w:customStyle="1" w:styleId="NoList5321">
    <w:name w:val="No List5321"/>
    <w:next w:val="NoList"/>
    <w:semiHidden/>
    <w:rsid w:val="008E1677"/>
  </w:style>
  <w:style w:type="numbering" w:customStyle="1" w:styleId="NoList6221">
    <w:name w:val="No List6221"/>
    <w:next w:val="NoList"/>
    <w:semiHidden/>
    <w:rsid w:val="008E1677"/>
  </w:style>
  <w:style w:type="numbering" w:customStyle="1" w:styleId="NoList7221">
    <w:name w:val="No List7221"/>
    <w:next w:val="NoList"/>
    <w:semiHidden/>
    <w:rsid w:val="008E1677"/>
  </w:style>
  <w:style w:type="numbering" w:customStyle="1" w:styleId="NoList11321">
    <w:name w:val="No List11321"/>
    <w:next w:val="NoList"/>
    <w:semiHidden/>
    <w:rsid w:val="008E1677"/>
  </w:style>
  <w:style w:type="numbering" w:customStyle="1" w:styleId="NoList21221">
    <w:name w:val="No List21221"/>
    <w:next w:val="NoList"/>
    <w:semiHidden/>
    <w:rsid w:val="008E1677"/>
  </w:style>
  <w:style w:type="numbering" w:customStyle="1" w:styleId="NoList8221">
    <w:name w:val="No List8221"/>
    <w:next w:val="NoList"/>
    <w:semiHidden/>
    <w:rsid w:val="008E1677"/>
  </w:style>
  <w:style w:type="numbering" w:customStyle="1" w:styleId="NoList12221">
    <w:name w:val="No List12221"/>
    <w:next w:val="NoList"/>
    <w:semiHidden/>
    <w:rsid w:val="008E1677"/>
  </w:style>
  <w:style w:type="numbering" w:customStyle="1" w:styleId="NoList22221">
    <w:name w:val="No List22221"/>
    <w:next w:val="NoList"/>
    <w:semiHidden/>
    <w:rsid w:val="008E1677"/>
  </w:style>
  <w:style w:type="numbering" w:customStyle="1" w:styleId="NoList9221">
    <w:name w:val="No List9221"/>
    <w:next w:val="NoList"/>
    <w:semiHidden/>
    <w:rsid w:val="008E1677"/>
  </w:style>
  <w:style w:type="numbering" w:customStyle="1" w:styleId="NoList13221">
    <w:name w:val="No List13221"/>
    <w:next w:val="NoList"/>
    <w:semiHidden/>
    <w:rsid w:val="008E1677"/>
  </w:style>
  <w:style w:type="numbering" w:customStyle="1" w:styleId="NoList23221">
    <w:name w:val="No List23221"/>
    <w:next w:val="NoList"/>
    <w:semiHidden/>
    <w:rsid w:val="008E1677"/>
  </w:style>
  <w:style w:type="numbering" w:customStyle="1" w:styleId="NoList10221">
    <w:name w:val="No List10221"/>
    <w:next w:val="NoList"/>
    <w:semiHidden/>
    <w:rsid w:val="008E1677"/>
  </w:style>
  <w:style w:type="numbering" w:customStyle="1" w:styleId="NoList14221">
    <w:name w:val="No List14221"/>
    <w:next w:val="NoList"/>
    <w:semiHidden/>
    <w:rsid w:val="008E1677"/>
  </w:style>
  <w:style w:type="numbering" w:customStyle="1" w:styleId="NoList24221">
    <w:name w:val="No List24221"/>
    <w:next w:val="NoList"/>
    <w:semiHidden/>
    <w:rsid w:val="008E1677"/>
  </w:style>
  <w:style w:type="numbering" w:customStyle="1" w:styleId="NoList31221">
    <w:name w:val="No List31221"/>
    <w:next w:val="NoList"/>
    <w:semiHidden/>
    <w:rsid w:val="008E1677"/>
  </w:style>
  <w:style w:type="numbering" w:customStyle="1" w:styleId="NoList41221">
    <w:name w:val="No List41221"/>
    <w:next w:val="NoList"/>
    <w:semiHidden/>
    <w:rsid w:val="008E1677"/>
  </w:style>
  <w:style w:type="numbering" w:customStyle="1" w:styleId="NoList51221">
    <w:name w:val="No List51221"/>
    <w:next w:val="NoList"/>
    <w:semiHidden/>
    <w:rsid w:val="008E1677"/>
  </w:style>
  <w:style w:type="numbering" w:customStyle="1" w:styleId="NoList15221">
    <w:name w:val="No List15221"/>
    <w:next w:val="NoList"/>
    <w:semiHidden/>
    <w:rsid w:val="008E1677"/>
  </w:style>
  <w:style w:type="numbering" w:customStyle="1" w:styleId="NoList16221">
    <w:name w:val="No List16221"/>
    <w:next w:val="NoList"/>
    <w:semiHidden/>
    <w:rsid w:val="008E1677"/>
  </w:style>
  <w:style w:type="numbering" w:customStyle="1" w:styleId="NoList111221">
    <w:name w:val="No List111221"/>
    <w:next w:val="NoList"/>
    <w:semiHidden/>
    <w:rsid w:val="008E1677"/>
  </w:style>
  <w:style w:type="numbering" w:customStyle="1" w:styleId="2213">
    <w:name w:val="无列表221"/>
    <w:next w:val="NoList"/>
    <w:uiPriority w:val="99"/>
    <w:semiHidden/>
    <w:unhideWhenUsed/>
    <w:rsid w:val="008E1677"/>
  </w:style>
  <w:style w:type="numbering" w:customStyle="1" w:styleId="3211">
    <w:name w:val="无列表321"/>
    <w:next w:val="NoList"/>
    <w:uiPriority w:val="99"/>
    <w:semiHidden/>
    <w:unhideWhenUsed/>
    <w:rsid w:val="008E1677"/>
  </w:style>
  <w:style w:type="numbering" w:customStyle="1" w:styleId="NoList2021">
    <w:name w:val="No List2021"/>
    <w:next w:val="NoList"/>
    <w:semiHidden/>
    <w:rsid w:val="008E1677"/>
  </w:style>
  <w:style w:type="numbering" w:customStyle="1" w:styleId="NoList2721">
    <w:name w:val="No List2721"/>
    <w:next w:val="NoList"/>
    <w:uiPriority w:val="99"/>
    <w:semiHidden/>
    <w:unhideWhenUsed/>
    <w:rsid w:val="008E1677"/>
  </w:style>
  <w:style w:type="numbering" w:customStyle="1" w:styleId="NoList2821">
    <w:name w:val="No List2821"/>
    <w:next w:val="NoList"/>
    <w:uiPriority w:val="99"/>
    <w:semiHidden/>
    <w:unhideWhenUsed/>
    <w:rsid w:val="008E1677"/>
  </w:style>
  <w:style w:type="numbering" w:customStyle="1" w:styleId="NoList2911">
    <w:name w:val="No List2911"/>
    <w:next w:val="NoList"/>
    <w:uiPriority w:val="99"/>
    <w:semiHidden/>
    <w:unhideWhenUsed/>
    <w:rsid w:val="008E1677"/>
  </w:style>
  <w:style w:type="numbering" w:customStyle="1" w:styleId="NoList11411">
    <w:name w:val="No List11411"/>
    <w:next w:val="NoList"/>
    <w:semiHidden/>
    <w:rsid w:val="008E1677"/>
  </w:style>
  <w:style w:type="numbering" w:customStyle="1" w:styleId="NoList21011">
    <w:name w:val="No List21011"/>
    <w:next w:val="NoList"/>
    <w:semiHidden/>
    <w:rsid w:val="008E1677"/>
  </w:style>
  <w:style w:type="numbering" w:customStyle="1" w:styleId="NoList3411">
    <w:name w:val="No List3411"/>
    <w:next w:val="NoList"/>
    <w:semiHidden/>
    <w:unhideWhenUsed/>
    <w:rsid w:val="008E1677"/>
  </w:style>
  <w:style w:type="numbering" w:customStyle="1" w:styleId="13111">
    <w:name w:val="목록 없음1311"/>
    <w:next w:val="NoList"/>
    <w:semiHidden/>
    <w:unhideWhenUsed/>
    <w:rsid w:val="008E1677"/>
  </w:style>
  <w:style w:type="numbering" w:customStyle="1" w:styleId="2311">
    <w:name w:val="목록 없음2311"/>
    <w:next w:val="NoList"/>
    <w:semiHidden/>
    <w:rsid w:val="008E1677"/>
  </w:style>
  <w:style w:type="numbering" w:customStyle="1" w:styleId="NoList4411">
    <w:name w:val="No List4411"/>
    <w:next w:val="NoList"/>
    <w:semiHidden/>
    <w:unhideWhenUsed/>
    <w:rsid w:val="008E1677"/>
  </w:style>
  <w:style w:type="numbering" w:customStyle="1" w:styleId="NoList5411">
    <w:name w:val="No List5411"/>
    <w:next w:val="NoList"/>
    <w:semiHidden/>
    <w:rsid w:val="008E1677"/>
  </w:style>
  <w:style w:type="numbering" w:customStyle="1" w:styleId="NoList6311">
    <w:name w:val="No List6311"/>
    <w:next w:val="NoList"/>
    <w:semiHidden/>
    <w:rsid w:val="008E1677"/>
  </w:style>
  <w:style w:type="numbering" w:customStyle="1" w:styleId="NoList7311">
    <w:name w:val="No List7311"/>
    <w:next w:val="NoList"/>
    <w:semiHidden/>
    <w:rsid w:val="008E1677"/>
  </w:style>
  <w:style w:type="numbering" w:customStyle="1" w:styleId="NoList11511">
    <w:name w:val="No List11511"/>
    <w:next w:val="NoList"/>
    <w:semiHidden/>
    <w:rsid w:val="008E1677"/>
  </w:style>
  <w:style w:type="numbering" w:customStyle="1" w:styleId="NoList21311">
    <w:name w:val="No List21311"/>
    <w:next w:val="NoList"/>
    <w:semiHidden/>
    <w:rsid w:val="008E1677"/>
  </w:style>
  <w:style w:type="numbering" w:customStyle="1" w:styleId="NoList8311">
    <w:name w:val="No List8311"/>
    <w:next w:val="NoList"/>
    <w:semiHidden/>
    <w:rsid w:val="008E1677"/>
  </w:style>
  <w:style w:type="numbering" w:customStyle="1" w:styleId="NoList12311">
    <w:name w:val="No List12311"/>
    <w:next w:val="NoList"/>
    <w:semiHidden/>
    <w:rsid w:val="008E1677"/>
  </w:style>
  <w:style w:type="numbering" w:customStyle="1" w:styleId="NoList22311">
    <w:name w:val="No List22311"/>
    <w:next w:val="NoList"/>
    <w:semiHidden/>
    <w:rsid w:val="008E1677"/>
  </w:style>
  <w:style w:type="numbering" w:customStyle="1" w:styleId="NoList9311">
    <w:name w:val="No List9311"/>
    <w:next w:val="NoList"/>
    <w:semiHidden/>
    <w:rsid w:val="008E1677"/>
  </w:style>
  <w:style w:type="numbering" w:customStyle="1" w:styleId="NoList13311">
    <w:name w:val="No List13311"/>
    <w:next w:val="NoList"/>
    <w:semiHidden/>
    <w:rsid w:val="008E1677"/>
  </w:style>
  <w:style w:type="numbering" w:customStyle="1" w:styleId="NoList23311">
    <w:name w:val="No List23311"/>
    <w:next w:val="NoList"/>
    <w:semiHidden/>
    <w:rsid w:val="008E1677"/>
  </w:style>
  <w:style w:type="numbering" w:customStyle="1" w:styleId="NoList10311">
    <w:name w:val="No List10311"/>
    <w:next w:val="NoList"/>
    <w:semiHidden/>
    <w:rsid w:val="008E1677"/>
  </w:style>
  <w:style w:type="numbering" w:customStyle="1" w:styleId="NoList14311">
    <w:name w:val="No List14311"/>
    <w:next w:val="NoList"/>
    <w:semiHidden/>
    <w:rsid w:val="008E1677"/>
  </w:style>
  <w:style w:type="numbering" w:customStyle="1" w:styleId="NoList24311">
    <w:name w:val="No List24311"/>
    <w:next w:val="NoList"/>
    <w:semiHidden/>
    <w:rsid w:val="008E1677"/>
  </w:style>
  <w:style w:type="numbering" w:customStyle="1" w:styleId="NoList31311">
    <w:name w:val="No List31311"/>
    <w:next w:val="NoList"/>
    <w:semiHidden/>
    <w:rsid w:val="008E1677"/>
  </w:style>
  <w:style w:type="numbering" w:customStyle="1" w:styleId="NoList41311">
    <w:name w:val="No List41311"/>
    <w:next w:val="NoList"/>
    <w:semiHidden/>
    <w:rsid w:val="008E1677"/>
  </w:style>
  <w:style w:type="numbering" w:customStyle="1" w:styleId="NoList51311">
    <w:name w:val="No List51311"/>
    <w:next w:val="NoList"/>
    <w:semiHidden/>
    <w:rsid w:val="008E1677"/>
  </w:style>
  <w:style w:type="numbering" w:customStyle="1" w:styleId="NoList15311">
    <w:name w:val="No List15311"/>
    <w:next w:val="NoList"/>
    <w:semiHidden/>
    <w:rsid w:val="008E1677"/>
  </w:style>
  <w:style w:type="numbering" w:customStyle="1" w:styleId="NoList16311">
    <w:name w:val="No List16311"/>
    <w:next w:val="NoList"/>
    <w:semiHidden/>
    <w:rsid w:val="008E1677"/>
  </w:style>
  <w:style w:type="numbering" w:customStyle="1" w:styleId="NoList111311">
    <w:name w:val="No List111311"/>
    <w:next w:val="NoList"/>
    <w:semiHidden/>
    <w:rsid w:val="008E1677"/>
  </w:style>
  <w:style w:type="numbering" w:customStyle="1" w:styleId="NoList17111">
    <w:name w:val="No List17111"/>
    <w:next w:val="NoList"/>
    <w:uiPriority w:val="99"/>
    <w:semiHidden/>
    <w:unhideWhenUsed/>
    <w:rsid w:val="008E1677"/>
  </w:style>
  <w:style w:type="numbering" w:customStyle="1" w:styleId="NoList18111">
    <w:name w:val="No List18111"/>
    <w:next w:val="NoList"/>
    <w:uiPriority w:val="99"/>
    <w:semiHidden/>
    <w:rsid w:val="008E1677"/>
  </w:style>
  <w:style w:type="numbering" w:customStyle="1" w:styleId="NoList25111">
    <w:name w:val="No List25111"/>
    <w:next w:val="NoList"/>
    <w:semiHidden/>
    <w:rsid w:val="008E1677"/>
  </w:style>
  <w:style w:type="numbering" w:customStyle="1" w:styleId="NoList32111">
    <w:name w:val="No List32111"/>
    <w:next w:val="NoList"/>
    <w:semiHidden/>
    <w:unhideWhenUsed/>
    <w:rsid w:val="008E1677"/>
  </w:style>
  <w:style w:type="numbering" w:customStyle="1" w:styleId="111112">
    <w:name w:val="목록 없음11111"/>
    <w:next w:val="NoList"/>
    <w:semiHidden/>
    <w:unhideWhenUsed/>
    <w:rsid w:val="008E1677"/>
  </w:style>
  <w:style w:type="numbering" w:customStyle="1" w:styleId="21111">
    <w:name w:val="목록 없음21111"/>
    <w:next w:val="NoList"/>
    <w:semiHidden/>
    <w:rsid w:val="008E1677"/>
  </w:style>
  <w:style w:type="numbering" w:customStyle="1" w:styleId="NoList42111">
    <w:name w:val="No List42111"/>
    <w:next w:val="NoList"/>
    <w:semiHidden/>
    <w:unhideWhenUsed/>
    <w:rsid w:val="008E1677"/>
  </w:style>
  <w:style w:type="numbering" w:customStyle="1" w:styleId="NoList52111">
    <w:name w:val="No List52111"/>
    <w:next w:val="NoList"/>
    <w:semiHidden/>
    <w:rsid w:val="008E1677"/>
  </w:style>
  <w:style w:type="numbering" w:customStyle="1" w:styleId="NoList61111">
    <w:name w:val="No List61111"/>
    <w:next w:val="NoList"/>
    <w:semiHidden/>
    <w:rsid w:val="008E1677"/>
  </w:style>
  <w:style w:type="numbering" w:customStyle="1" w:styleId="NoList71111">
    <w:name w:val="No List71111"/>
    <w:next w:val="NoList"/>
    <w:semiHidden/>
    <w:rsid w:val="008E1677"/>
  </w:style>
  <w:style w:type="numbering" w:customStyle="1" w:styleId="NoList112111">
    <w:name w:val="No List112111"/>
    <w:next w:val="NoList"/>
    <w:semiHidden/>
    <w:rsid w:val="008E1677"/>
  </w:style>
  <w:style w:type="numbering" w:customStyle="1" w:styleId="NoList211111">
    <w:name w:val="No List211111"/>
    <w:next w:val="NoList"/>
    <w:semiHidden/>
    <w:rsid w:val="008E1677"/>
  </w:style>
  <w:style w:type="numbering" w:customStyle="1" w:styleId="NoList81111">
    <w:name w:val="No List81111"/>
    <w:next w:val="NoList"/>
    <w:semiHidden/>
    <w:rsid w:val="008E1677"/>
  </w:style>
  <w:style w:type="numbering" w:customStyle="1" w:styleId="NoList121111">
    <w:name w:val="No List121111"/>
    <w:next w:val="NoList"/>
    <w:semiHidden/>
    <w:rsid w:val="008E1677"/>
  </w:style>
  <w:style w:type="numbering" w:customStyle="1" w:styleId="NoList221111">
    <w:name w:val="No List221111"/>
    <w:next w:val="NoList"/>
    <w:semiHidden/>
    <w:rsid w:val="008E1677"/>
  </w:style>
  <w:style w:type="numbering" w:customStyle="1" w:styleId="NoList91111">
    <w:name w:val="No List91111"/>
    <w:next w:val="NoList"/>
    <w:semiHidden/>
    <w:rsid w:val="008E1677"/>
  </w:style>
  <w:style w:type="numbering" w:customStyle="1" w:styleId="NoList131111">
    <w:name w:val="No List131111"/>
    <w:next w:val="NoList"/>
    <w:semiHidden/>
    <w:rsid w:val="008E1677"/>
  </w:style>
  <w:style w:type="numbering" w:customStyle="1" w:styleId="NoList231111">
    <w:name w:val="No List231111"/>
    <w:next w:val="NoList"/>
    <w:semiHidden/>
    <w:rsid w:val="008E1677"/>
  </w:style>
  <w:style w:type="numbering" w:customStyle="1" w:styleId="NoList101111">
    <w:name w:val="No List101111"/>
    <w:next w:val="NoList"/>
    <w:semiHidden/>
    <w:rsid w:val="008E1677"/>
  </w:style>
  <w:style w:type="numbering" w:customStyle="1" w:styleId="NoList141111">
    <w:name w:val="No List141111"/>
    <w:next w:val="NoList"/>
    <w:semiHidden/>
    <w:rsid w:val="008E1677"/>
  </w:style>
  <w:style w:type="numbering" w:customStyle="1" w:styleId="NoList241111">
    <w:name w:val="No List241111"/>
    <w:next w:val="NoList"/>
    <w:semiHidden/>
    <w:rsid w:val="008E1677"/>
  </w:style>
  <w:style w:type="numbering" w:customStyle="1" w:styleId="NoList311111">
    <w:name w:val="No List311111"/>
    <w:next w:val="NoList"/>
    <w:semiHidden/>
    <w:rsid w:val="008E1677"/>
  </w:style>
  <w:style w:type="numbering" w:customStyle="1" w:styleId="NoList411111">
    <w:name w:val="No List411111"/>
    <w:next w:val="NoList"/>
    <w:semiHidden/>
    <w:rsid w:val="008E1677"/>
  </w:style>
  <w:style w:type="numbering" w:customStyle="1" w:styleId="NoList511111">
    <w:name w:val="No List511111"/>
    <w:next w:val="NoList"/>
    <w:semiHidden/>
    <w:rsid w:val="008E1677"/>
  </w:style>
  <w:style w:type="numbering" w:customStyle="1" w:styleId="NoList151111">
    <w:name w:val="No List151111"/>
    <w:next w:val="NoList"/>
    <w:semiHidden/>
    <w:rsid w:val="008E1677"/>
  </w:style>
  <w:style w:type="numbering" w:customStyle="1" w:styleId="NoList161111">
    <w:name w:val="No List161111"/>
    <w:next w:val="NoList"/>
    <w:semiHidden/>
    <w:rsid w:val="008E1677"/>
  </w:style>
  <w:style w:type="numbering" w:customStyle="1" w:styleId="NoList1111111">
    <w:name w:val="No List1111111"/>
    <w:next w:val="NoList"/>
    <w:semiHidden/>
    <w:rsid w:val="008E1677"/>
  </w:style>
  <w:style w:type="numbering" w:customStyle="1" w:styleId="NoList19111">
    <w:name w:val="No List19111"/>
    <w:next w:val="NoList"/>
    <w:uiPriority w:val="99"/>
    <w:semiHidden/>
    <w:unhideWhenUsed/>
    <w:rsid w:val="008E1677"/>
  </w:style>
  <w:style w:type="numbering" w:customStyle="1" w:styleId="NoList110111">
    <w:name w:val="No List110111"/>
    <w:next w:val="NoList"/>
    <w:uiPriority w:val="99"/>
    <w:semiHidden/>
    <w:rsid w:val="008E1677"/>
  </w:style>
  <w:style w:type="numbering" w:customStyle="1" w:styleId="NoList26111">
    <w:name w:val="No List26111"/>
    <w:next w:val="NoList"/>
    <w:semiHidden/>
    <w:rsid w:val="008E1677"/>
  </w:style>
  <w:style w:type="numbering" w:customStyle="1" w:styleId="NoList33111">
    <w:name w:val="No List33111"/>
    <w:next w:val="NoList"/>
    <w:semiHidden/>
    <w:unhideWhenUsed/>
    <w:rsid w:val="008E1677"/>
  </w:style>
  <w:style w:type="numbering" w:customStyle="1" w:styleId="121110">
    <w:name w:val="목록 없음12111"/>
    <w:next w:val="NoList"/>
    <w:semiHidden/>
    <w:unhideWhenUsed/>
    <w:rsid w:val="008E1677"/>
  </w:style>
  <w:style w:type="numbering" w:customStyle="1" w:styleId="22111">
    <w:name w:val="목록 없음22111"/>
    <w:next w:val="NoList"/>
    <w:semiHidden/>
    <w:rsid w:val="008E1677"/>
  </w:style>
  <w:style w:type="numbering" w:customStyle="1" w:styleId="NoList43111">
    <w:name w:val="No List43111"/>
    <w:next w:val="NoList"/>
    <w:semiHidden/>
    <w:unhideWhenUsed/>
    <w:rsid w:val="008E1677"/>
  </w:style>
  <w:style w:type="numbering" w:customStyle="1" w:styleId="NoList53111">
    <w:name w:val="No List53111"/>
    <w:next w:val="NoList"/>
    <w:semiHidden/>
    <w:rsid w:val="008E1677"/>
  </w:style>
  <w:style w:type="numbering" w:customStyle="1" w:styleId="NoList62111">
    <w:name w:val="No List62111"/>
    <w:next w:val="NoList"/>
    <w:semiHidden/>
    <w:rsid w:val="008E1677"/>
  </w:style>
  <w:style w:type="numbering" w:customStyle="1" w:styleId="NoList72111">
    <w:name w:val="No List72111"/>
    <w:next w:val="NoList"/>
    <w:semiHidden/>
    <w:rsid w:val="008E1677"/>
  </w:style>
  <w:style w:type="numbering" w:customStyle="1" w:styleId="NoList113111">
    <w:name w:val="No List113111"/>
    <w:next w:val="NoList"/>
    <w:semiHidden/>
    <w:rsid w:val="008E1677"/>
  </w:style>
  <w:style w:type="numbering" w:customStyle="1" w:styleId="NoList212111">
    <w:name w:val="No List212111"/>
    <w:next w:val="NoList"/>
    <w:semiHidden/>
    <w:rsid w:val="008E1677"/>
  </w:style>
  <w:style w:type="numbering" w:customStyle="1" w:styleId="NoList82111">
    <w:name w:val="No List82111"/>
    <w:next w:val="NoList"/>
    <w:semiHidden/>
    <w:rsid w:val="008E1677"/>
  </w:style>
  <w:style w:type="numbering" w:customStyle="1" w:styleId="NoList122111">
    <w:name w:val="No List122111"/>
    <w:next w:val="NoList"/>
    <w:semiHidden/>
    <w:rsid w:val="008E1677"/>
  </w:style>
  <w:style w:type="numbering" w:customStyle="1" w:styleId="NoList222111">
    <w:name w:val="No List222111"/>
    <w:next w:val="NoList"/>
    <w:semiHidden/>
    <w:rsid w:val="008E1677"/>
  </w:style>
  <w:style w:type="numbering" w:customStyle="1" w:styleId="NoList92111">
    <w:name w:val="No List92111"/>
    <w:next w:val="NoList"/>
    <w:semiHidden/>
    <w:rsid w:val="008E1677"/>
  </w:style>
  <w:style w:type="numbering" w:customStyle="1" w:styleId="NoList132111">
    <w:name w:val="No List132111"/>
    <w:next w:val="NoList"/>
    <w:semiHidden/>
    <w:rsid w:val="008E1677"/>
  </w:style>
  <w:style w:type="numbering" w:customStyle="1" w:styleId="NoList232111">
    <w:name w:val="No List232111"/>
    <w:next w:val="NoList"/>
    <w:semiHidden/>
    <w:rsid w:val="008E1677"/>
  </w:style>
  <w:style w:type="numbering" w:customStyle="1" w:styleId="NoList102111">
    <w:name w:val="No List102111"/>
    <w:next w:val="NoList"/>
    <w:semiHidden/>
    <w:rsid w:val="008E1677"/>
  </w:style>
  <w:style w:type="numbering" w:customStyle="1" w:styleId="NoList142111">
    <w:name w:val="No List142111"/>
    <w:next w:val="NoList"/>
    <w:semiHidden/>
    <w:rsid w:val="008E1677"/>
  </w:style>
  <w:style w:type="numbering" w:customStyle="1" w:styleId="NoList242111">
    <w:name w:val="No List242111"/>
    <w:next w:val="NoList"/>
    <w:semiHidden/>
    <w:rsid w:val="008E1677"/>
  </w:style>
  <w:style w:type="numbering" w:customStyle="1" w:styleId="NoList312111">
    <w:name w:val="No List312111"/>
    <w:next w:val="NoList"/>
    <w:semiHidden/>
    <w:rsid w:val="008E1677"/>
  </w:style>
  <w:style w:type="numbering" w:customStyle="1" w:styleId="NoList412111">
    <w:name w:val="No List412111"/>
    <w:next w:val="NoList"/>
    <w:semiHidden/>
    <w:rsid w:val="008E1677"/>
  </w:style>
  <w:style w:type="numbering" w:customStyle="1" w:styleId="NoList512111">
    <w:name w:val="No List512111"/>
    <w:next w:val="NoList"/>
    <w:semiHidden/>
    <w:rsid w:val="008E1677"/>
  </w:style>
  <w:style w:type="numbering" w:customStyle="1" w:styleId="NoList152111">
    <w:name w:val="No List152111"/>
    <w:next w:val="NoList"/>
    <w:semiHidden/>
    <w:rsid w:val="008E1677"/>
  </w:style>
  <w:style w:type="numbering" w:customStyle="1" w:styleId="NoList162111">
    <w:name w:val="No List162111"/>
    <w:next w:val="NoList"/>
    <w:semiHidden/>
    <w:rsid w:val="008E1677"/>
  </w:style>
  <w:style w:type="numbering" w:customStyle="1" w:styleId="121111">
    <w:name w:val="无列表12111"/>
    <w:next w:val="NoList"/>
    <w:semiHidden/>
    <w:rsid w:val="008E1677"/>
  </w:style>
  <w:style w:type="numbering" w:customStyle="1" w:styleId="NoList1112111">
    <w:name w:val="No List1112111"/>
    <w:next w:val="NoList"/>
    <w:semiHidden/>
    <w:rsid w:val="008E1677"/>
  </w:style>
  <w:style w:type="numbering" w:customStyle="1" w:styleId="21110">
    <w:name w:val="无列表2111"/>
    <w:next w:val="NoList"/>
    <w:uiPriority w:val="99"/>
    <w:semiHidden/>
    <w:unhideWhenUsed/>
    <w:rsid w:val="008E1677"/>
  </w:style>
  <w:style w:type="numbering" w:customStyle="1" w:styleId="31110">
    <w:name w:val="无列表3111"/>
    <w:next w:val="NoList"/>
    <w:uiPriority w:val="99"/>
    <w:semiHidden/>
    <w:unhideWhenUsed/>
    <w:rsid w:val="008E1677"/>
  </w:style>
  <w:style w:type="numbering" w:customStyle="1" w:styleId="NoList20111">
    <w:name w:val="No List20111"/>
    <w:next w:val="NoList"/>
    <w:semiHidden/>
    <w:rsid w:val="008E1677"/>
  </w:style>
  <w:style w:type="numbering" w:customStyle="1" w:styleId="NoList27111">
    <w:name w:val="No List27111"/>
    <w:next w:val="NoList"/>
    <w:uiPriority w:val="99"/>
    <w:semiHidden/>
    <w:unhideWhenUsed/>
    <w:rsid w:val="008E1677"/>
  </w:style>
  <w:style w:type="numbering" w:customStyle="1" w:styleId="NoList28111">
    <w:name w:val="No List28111"/>
    <w:next w:val="NoList"/>
    <w:uiPriority w:val="99"/>
    <w:semiHidden/>
    <w:unhideWhenUsed/>
    <w:rsid w:val="008E1677"/>
  </w:style>
  <w:style w:type="table" w:customStyle="1" w:styleId="TableNormal11">
    <w:name w:val="Table Normal11"/>
    <w:basedOn w:val="TableNormal"/>
    <w:semiHidden/>
    <w:rsid w:val="008E16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8E1677"/>
  </w:style>
  <w:style w:type="table" w:customStyle="1" w:styleId="SGSTableBasic131">
    <w:name w:val="SGS Table Basic 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E1677"/>
    <w:rPr>
      <w:rFonts w:ascii="Times New Roman" w:eastAsia="MS Mincho" w:hAnsi="Times New Roman"/>
      <w:lang w:val="sv-SE" w:eastAsia="sv-SE"/>
    </w:rPr>
    <w:tblPr/>
  </w:style>
  <w:style w:type="numbering" w:customStyle="1" w:styleId="Style131">
    <w:name w:val="Style131"/>
    <w:uiPriority w:val="99"/>
    <w:rsid w:val="008E1677"/>
    <w:pPr>
      <w:numPr>
        <w:numId w:val="8"/>
      </w:numPr>
    </w:pPr>
  </w:style>
  <w:style w:type="numbering" w:customStyle="1" w:styleId="SGS31">
    <w:name w:val="SGS31"/>
    <w:uiPriority w:val="99"/>
    <w:rsid w:val="008E1677"/>
  </w:style>
  <w:style w:type="table" w:customStyle="1" w:styleId="2113">
    <w:name w:val="表 (クラシック) 21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E16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E1677"/>
  </w:style>
  <w:style w:type="table" w:customStyle="1" w:styleId="TableGrid4211">
    <w:name w:val="Table Grid42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E16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E1677"/>
  </w:style>
  <w:style w:type="table" w:customStyle="1" w:styleId="Tabellengitternetz1311">
    <w:name w:val="Tabellengitternetz1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E1677"/>
  </w:style>
  <w:style w:type="numbering" w:customStyle="1" w:styleId="12510">
    <w:name w:val="リストなし1251"/>
    <w:next w:val="NoList"/>
    <w:uiPriority w:val="99"/>
    <w:semiHidden/>
    <w:unhideWhenUsed/>
    <w:rsid w:val="008E1677"/>
  </w:style>
  <w:style w:type="table" w:customStyle="1" w:styleId="TableGrid5211">
    <w:name w:val="Table Grid5211"/>
    <w:basedOn w:val="TableNormal"/>
    <w:next w:val="TableGrid"/>
    <w:rsid w:val="008E16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E1677"/>
  </w:style>
  <w:style w:type="numbering" w:customStyle="1" w:styleId="Style1211">
    <w:name w:val="Style1211"/>
    <w:uiPriority w:val="99"/>
    <w:rsid w:val="008E1677"/>
    <w:pPr>
      <w:numPr>
        <w:numId w:val="9"/>
      </w:numPr>
    </w:pPr>
  </w:style>
  <w:style w:type="numbering" w:customStyle="1" w:styleId="SGS211">
    <w:name w:val="SGS211"/>
    <w:uiPriority w:val="99"/>
    <w:rsid w:val="008E1677"/>
    <w:pPr>
      <w:numPr>
        <w:numId w:val="10"/>
      </w:numPr>
    </w:pPr>
  </w:style>
  <w:style w:type="table" w:customStyle="1" w:styleId="TableClassic2211">
    <w:name w:val="Table Classic 221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E1677"/>
    <w:rPr>
      <w:lang w:eastAsia="en-GB"/>
    </w:rPr>
  </w:style>
  <w:style w:type="character" w:customStyle="1" w:styleId="1fff2">
    <w:name w:val="フッター (文字)1"/>
    <w:aliases w:val="footer odd (文字)1,footer (文字)1,fo (文字)1,pie de página (文字)1"/>
    <w:semiHidden/>
    <w:rsid w:val="008E1677"/>
    <w:rPr>
      <w:rFonts w:ascii="Times New Roman" w:eastAsia="Times New Roman" w:hAnsi="Times New Roman"/>
      <w:lang w:eastAsia="en-GB"/>
    </w:rPr>
  </w:style>
  <w:style w:type="character" w:customStyle="1" w:styleId="1fff3">
    <w:name w:val="表題 (文字)1"/>
    <w:aliases w:val="Section Header (文字)1"/>
    <w:rsid w:val="008E16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E16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8E1677"/>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8E167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E167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8E1677"/>
    <w:pPr>
      <w:ind w:left="851" w:hanging="284"/>
    </w:pPr>
  </w:style>
  <w:style w:type="paragraph" w:customStyle="1" w:styleId="77">
    <w:name w:val="箇条書き7"/>
    <w:basedOn w:val="List"/>
    <w:uiPriority w:val="99"/>
    <w:qFormat/>
    <w:rsid w:val="008E167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8E1677"/>
    <w:pPr>
      <w:tabs>
        <w:tab w:val="clear" w:pos="644"/>
        <w:tab w:val="num" w:pos="1494"/>
      </w:tabs>
      <w:ind w:left="851" w:hanging="284"/>
    </w:pPr>
  </w:style>
  <w:style w:type="paragraph" w:customStyle="1" w:styleId="370">
    <w:name w:val="箇条書き 37"/>
    <w:basedOn w:val="271"/>
    <w:uiPriority w:val="99"/>
    <w:qFormat/>
    <w:rsid w:val="008E1677"/>
    <w:pPr>
      <w:ind w:left="1135"/>
    </w:pPr>
  </w:style>
  <w:style w:type="paragraph" w:customStyle="1" w:styleId="272">
    <w:name w:val="一覧 27"/>
    <w:basedOn w:val="List"/>
    <w:uiPriority w:val="99"/>
    <w:qFormat/>
    <w:rsid w:val="008E167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E1677"/>
    <w:pPr>
      <w:ind w:left="1135"/>
    </w:pPr>
  </w:style>
  <w:style w:type="paragraph" w:customStyle="1" w:styleId="470">
    <w:name w:val="一覧 47"/>
    <w:basedOn w:val="371"/>
    <w:uiPriority w:val="99"/>
    <w:qFormat/>
    <w:rsid w:val="008E1677"/>
    <w:pPr>
      <w:ind w:left="1418"/>
    </w:pPr>
  </w:style>
  <w:style w:type="paragraph" w:customStyle="1" w:styleId="570">
    <w:name w:val="一覧 57"/>
    <w:basedOn w:val="470"/>
    <w:uiPriority w:val="99"/>
    <w:qFormat/>
    <w:rsid w:val="008E1677"/>
    <w:pPr>
      <w:ind w:left="1702"/>
    </w:pPr>
  </w:style>
  <w:style w:type="paragraph" w:customStyle="1" w:styleId="471">
    <w:name w:val="箇条書き 47"/>
    <w:basedOn w:val="370"/>
    <w:uiPriority w:val="99"/>
    <w:qFormat/>
    <w:rsid w:val="008E1677"/>
    <w:pPr>
      <w:ind w:left="1418"/>
    </w:pPr>
  </w:style>
  <w:style w:type="paragraph" w:customStyle="1" w:styleId="571">
    <w:name w:val="箇条書き 57"/>
    <w:basedOn w:val="471"/>
    <w:uiPriority w:val="99"/>
    <w:qFormat/>
    <w:rsid w:val="008E1677"/>
    <w:pPr>
      <w:ind w:left="1702"/>
    </w:pPr>
  </w:style>
  <w:style w:type="paragraph" w:customStyle="1" w:styleId="78">
    <w:name w:val="コメント文字列7"/>
    <w:basedOn w:val="Normal"/>
    <w:uiPriority w:val="99"/>
    <w:qFormat/>
    <w:rsid w:val="008E167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E1677"/>
    <w:rPr>
      <w:b/>
      <w:bCs/>
    </w:rPr>
  </w:style>
  <w:style w:type="paragraph" w:customStyle="1" w:styleId="7a">
    <w:name w:val="見出しマップ7"/>
    <w:basedOn w:val="Normal"/>
    <w:uiPriority w:val="99"/>
    <w:qFormat/>
    <w:rsid w:val="008E167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E167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E167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8E167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E167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E167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E167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E167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E167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E1677"/>
  </w:style>
  <w:style w:type="character" w:customStyle="1" w:styleId="7f">
    <w:name w:val="コメント参照7"/>
    <w:rsid w:val="008E1677"/>
    <w:rPr>
      <w:sz w:val="16"/>
    </w:rPr>
  </w:style>
  <w:style w:type="table" w:customStyle="1" w:styleId="TableGrid8">
    <w:name w:val="Table Grid8"/>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E1677"/>
  </w:style>
  <w:style w:type="paragraph" w:customStyle="1" w:styleId="Epgrafe1">
    <w:name w:val="Epígrafe1"/>
    <w:basedOn w:val="Normal"/>
    <w:next w:val="Normal"/>
    <w:qFormat/>
    <w:rsid w:val="008E1677"/>
    <w:pPr>
      <w:spacing w:before="120" w:after="120"/>
    </w:pPr>
    <w:rPr>
      <w:rFonts w:eastAsia="MS Mincho"/>
      <w:b/>
      <w:lang w:eastAsia="ja-JP"/>
    </w:rPr>
  </w:style>
  <w:style w:type="paragraph" w:customStyle="1" w:styleId="B-Body">
    <w:name w:val="B-Body"/>
    <w:link w:val="B-BodyChar"/>
    <w:qFormat/>
    <w:rsid w:val="008E16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E1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E167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8E167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8E167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8E1677"/>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8E1677"/>
    <w:pPr>
      <w:suppressAutoHyphens/>
      <w:overflowPunct/>
      <w:autoSpaceDE/>
      <w:adjustRightInd/>
      <w:spacing w:after="0"/>
      <w:jc w:val="both"/>
      <w:textAlignment w:val="auto"/>
    </w:pPr>
    <w:rPr>
      <w:rFonts w:eastAsia="Batang"/>
    </w:rPr>
  </w:style>
  <w:style w:type="numbering" w:customStyle="1" w:styleId="LFO19">
    <w:name w:val="LFO19"/>
    <w:basedOn w:val="NoList"/>
    <w:rsid w:val="008E1677"/>
    <w:pPr>
      <w:numPr>
        <w:numId w:val="21"/>
      </w:numPr>
    </w:pPr>
  </w:style>
  <w:style w:type="paragraph" w:customStyle="1" w:styleId="TF1">
    <w:name w:val="TF1"/>
    <w:link w:val="TFZchn"/>
    <w:qFormat/>
    <w:rsid w:val="008E1677"/>
    <w:pPr>
      <w:keepLines/>
      <w:spacing w:after="240"/>
      <w:jc w:val="center"/>
    </w:pPr>
    <w:rPr>
      <w:rFonts w:ascii="Arial" w:eastAsia="MS Mincho" w:hAnsi="Arial"/>
      <w:b/>
      <w:bCs/>
      <w:lang w:eastAsia="en-GB"/>
    </w:rPr>
  </w:style>
  <w:style w:type="character" w:customStyle="1" w:styleId="st">
    <w:name w:val="st"/>
    <w:basedOn w:val="DefaultParagraphFont"/>
    <w:rsid w:val="008E1677"/>
  </w:style>
  <w:style w:type="paragraph" w:customStyle="1" w:styleId="TdocHeader2">
    <w:name w:val="Tdoc_Header_2"/>
    <w:basedOn w:val="Normal"/>
    <w:qFormat/>
    <w:rsid w:val="008E167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8E1677"/>
  </w:style>
  <w:style w:type="paragraph" w:customStyle="1" w:styleId="TN">
    <w:name w:val="TN"/>
    <w:basedOn w:val="Normal"/>
    <w:qFormat/>
    <w:rsid w:val="008E167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E1677"/>
  </w:style>
  <w:style w:type="numbering" w:customStyle="1" w:styleId="LFO1911">
    <w:name w:val="LFO1911"/>
    <w:basedOn w:val="NoList"/>
    <w:rsid w:val="008E1677"/>
  </w:style>
  <w:style w:type="table" w:customStyle="1" w:styleId="TableGrid123">
    <w:name w:val="Table Grid123"/>
    <w:basedOn w:val="TableNormal"/>
    <w:next w:val="TableGrid"/>
    <w:qFormat/>
    <w:rsid w:val="008E16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E16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E1677"/>
  </w:style>
  <w:style w:type="numbering" w:customStyle="1" w:styleId="LFO1912">
    <w:name w:val="LFO1912"/>
    <w:basedOn w:val="NoList"/>
    <w:rsid w:val="008E1677"/>
  </w:style>
  <w:style w:type="table" w:customStyle="1" w:styleId="TableGrid124">
    <w:name w:val="Table Grid124"/>
    <w:basedOn w:val="TableNormal"/>
    <w:next w:val="TableGrid"/>
    <w:qFormat/>
    <w:rsid w:val="008E16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E16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E16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E1677"/>
  </w:style>
  <w:style w:type="numbering" w:customStyle="1" w:styleId="NoList3213">
    <w:name w:val="No List3213"/>
    <w:next w:val="NoList"/>
    <w:uiPriority w:val="99"/>
    <w:semiHidden/>
    <w:unhideWhenUsed/>
    <w:rsid w:val="008E1677"/>
  </w:style>
  <w:style w:type="table" w:customStyle="1" w:styleId="21c">
    <w:name w:val="古典型 21"/>
    <w:basedOn w:val="TableNormal"/>
    <w:next w:val="TableClassic2"/>
    <w:qFormat/>
    <w:rsid w:val="008E16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E1677"/>
    <w:rPr>
      <w:rFonts w:eastAsia="SimSun"/>
      <w:b/>
      <w:sz w:val="28"/>
      <w:lang w:eastAsia="x-none"/>
    </w:rPr>
  </w:style>
  <w:style w:type="paragraph" w:customStyle="1" w:styleId="NOTE1">
    <w:name w:val="NOTE"/>
    <w:basedOn w:val="B3"/>
    <w:qFormat/>
    <w:rsid w:val="008E1677"/>
    <w:pPr>
      <w:overflowPunct/>
      <w:autoSpaceDE/>
      <w:autoSpaceDN/>
      <w:adjustRightInd/>
      <w:textAlignment w:val="auto"/>
    </w:pPr>
    <w:rPr>
      <w:rFonts w:eastAsia="SimSun"/>
      <w:lang w:eastAsia="zh-CN"/>
    </w:rPr>
  </w:style>
  <w:style w:type="paragraph" w:customStyle="1" w:styleId="Bullet2">
    <w:name w:val="Bullet2"/>
    <w:basedOn w:val="Normal"/>
    <w:qFormat/>
    <w:rsid w:val="008E1677"/>
    <w:pPr>
      <w:ind w:left="720" w:hanging="360"/>
    </w:pPr>
    <w:rPr>
      <w:rFonts w:ascii="Arial" w:eastAsia="SimSun" w:hAnsi="Arial"/>
      <w:lang w:eastAsia="zh-CN"/>
    </w:rPr>
  </w:style>
  <w:style w:type="paragraph" w:customStyle="1" w:styleId="00BodyText">
    <w:name w:val="00 BodyText"/>
    <w:basedOn w:val="Normal"/>
    <w:qFormat/>
    <w:rsid w:val="008E1677"/>
    <w:pPr>
      <w:spacing w:after="220"/>
    </w:pPr>
    <w:rPr>
      <w:rFonts w:ascii="Arial" w:eastAsia="SimSun" w:hAnsi="Arial"/>
      <w:sz w:val="22"/>
      <w:lang w:val="en-US" w:eastAsia="zh-CN"/>
    </w:rPr>
  </w:style>
  <w:style w:type="character" w:customStyle="1" w:styleId="Char70">
    <w:name w:val="批注主题 Char7"/>
    <w:qFormat/>
    <w:rsid w:val="008E1677"/>
    <w:rPr>
      <w:rFonts w:eastAsia="MS Mincho"/>
      <w:b/>
      <w:bCs/>
      <w:lang w:val="x-none" w:eastAsia="zh-CN"/>
    </w:rPr>
  </w:style>
  <w:style w:type="character" w:customStyle="1" w:styleId="Char43">
    <w:name w:val="日期 Char4"/>
    <w:qFormat/>
    <w:rsid w:val="008E1677"/>
    <w:rPr>
      <w:lang w:eastAsia="x-none"/>
    </w:rPr>
  </w:style>
  <w:style w:type="character" w:customStyle="1" w:styleId="1fff4">
    <w:name w:val="文档结构图 字符1"/>
    <w:qFormat/>
    <w:rsid w:val="008E16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E1677"/>
    <w:rPr>
      <w:rFonts w:ascii="Arial" w:eastAsia="Times New Roman" w:hAnsi="Arial"/>
      <w:b/>
      <w:i/>
      <w:noProof/>
      <w:sz w:val="18"/>
    </w:rPr>
  </w:style>
  <w:style w:type="character" w:customStyle="1" w:styleId="1fff5">
    <w:name w:val="批注框文本 字符1"/>
    <w:qFormat/>
    <w:rsid w:val="008E1677"/>
    <w:rPr>
      <w:sz w:val="18"/>
      <w:szCs w:val="18"/>
      <w:lang w:val="en-GB" w:eastAsia="en-US"/>
    </w:rPr>
  </w:style>
  <w:style w:type="character" w:customStyle="1" w:styleId="1fff6">
    <w:name w:val="批注文字 字符1"/>
    <w:qFormat/>
    <w:rsid w:val="008E1677"/>
    <w:rPr>
      <w:rFonts w:eastAsia="MS Mincho"/>
      <w:lang w:val="x-none" w:eastAsia="en-US"/>
    </w:rPr>
  </w:style>
  <w:style w:type="character" w:customStyle="1" w:styleId="1fff7">
    <w:name w:val="批注主题 字符1"/>
    <w:qFormat/>
    <w:rsid w:val="008E16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16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1677"/>
    <w:rPr>
      <w:rFonts w:eastAsia="Times New Roman"/>
      <w:sz w:val="16"/>
    </w:rPr>
  </w:style>
  <w:style w:type="character" w:customStyle="1" w:styleId="1fff8">
    <w:name w:val="正文文本缩进 字符1"/>
    <w:qFormat/>
    <w:rsid w:val="008E16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16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16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16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1677"/>
    <w:rPr>
      <w:rFonts w:ascii="Arial" w:eastAsia="Times New Roman" w:hAnsi="Arial"/>
      <w:sz w:val="32"/>
    </w:rPr>
  </w:style>
  <w:style w:type="character" w:customStyle="1" w:styleId="610">
    <w:name w:val="标题 6 字符1"/>
    <w:aliases w:val="T1 字符1,Header 6 字符1"/>
    <w:qFormat/>
    <w:rsid w:val="008E16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1677"/>
    <w:rPr>
      <w:rFonts w:ascii="Arial" w:eastAsia="Times New Roman" w:hAnsi="Arial"/>
      <w:b/>
      <w:noProof/>
      <w:sz w:val="18"/>
    </w:rPr>
  </w:style>
  <w:style w:type="character" w:customStyle="1" w:styleId="1fff9">
    <w:name w:val="纯文本 字符1"/>
    <w:qFormat/>
    <w:rsid w:val="008E16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1677"/>
    <w:rPr>
      <w:rFonts w:eastAsia="SimSun"/>
      <w:lang w:val="en-GB" w:eastAsia="ja-JP"/>
    </w:rPr>
  </w:style>
  <w:style w:type="character" w:customStyle="1" w:styleId="21d">
    <w:name w:val="正文文本 2 字符1"/>
    <w:qFormat/>
    <w:rsid w:val="008E1677"/>
    <w:rPr>
      <w:rFonts w:eastAsia="SimSun"/>
      <w:i/>
      <w:lang w:val="en-GB" w:eastAsia="x-none"/>
    </w:rPr>
  </w:style>
  <w:style w:type="character" w:customStyle="1" w:styleId="318">
    <w:name w:val="正文文本 3 字符1"/>
    <w:qFormat/>
    <w:rsid w:val="008E1677"/>
    <w:rPr>
      <w:rFonts w:eastAsia="Osaka"/>
      <w:color w:val="000000"/>
      <w:lang w:val="en-GB" w:eastAsia="x-none"/>
    </w:rPr>
  </w:style>
  <w:style w:type="character" w:customStyle="1" w:styleId="21e">
    <w:name w:val="正文文本缩进 2 字符1"/>
    <w:qFormat/>
    <w:rsid w:val="008E1677"/>
    <w:rPr>
      <w:rFonts w:eastAsia="MS Mincho"/>
      <w:lang w:val="en-GB" w:eastAsia="en-GB"/>
    </w:rPr>
  </w:style>
  <w:style w:type="character" w:customStyle="1" w:styleId="1fffa">
    <w:name w:val="尾注文本 字符1"/>
    <w:qFormat/>
    <w:rsid w:val="008E16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1677"/>
    <w:rPr>
      <w:rFonts w:eastAsia="MS Mincho"/>
      <w:b/>
      <w:lang w:val="en-GB" w:eastAsia="en-US"/>
    </w:rPr>
  </w:style>
  <w:style w:type="character" w:customStyle="1" w:styleId="710">
    <w:name w:val="标题 7 字符1"/>
    <w:aliases w:val="L7 字符1,Header 7 字符1"/>
    <w:qFormat/>
    <w:rsid w:val="008E1677"/>
    <w:rPr>
      <w:rFonts w:ascii="Arial" w:eastAsia="Times New Roman" w:hAnsi="Arial"/>
    </w:rPr>
  </w:style>
  <w:style w:type="character" w:customStyle="1" w:styleId="810">
    <w:name w:val="标题 8 字符1"/>
    <w:qFormat/>
    <w:rsid w:val="008E1677"/>
    <w:rPr>
      <w:rFonts w:ascii="Arial" w:eastAsia="Times New Roman" w:hAnsi="Arial"/>
      <w:sz w:val="36"/>
    </w:rPr>
  </w:style>
  <w:style w:type="character" w:customStyle="1" w:styleId="912">
    <w:name w:val="标题 9 字符1"/>
    <w:aliases w:val="Figure Heading 字符,FH 字符"/>
    <w:qFormat/>
    <w:rsid w:val="008E1677"/>
    <w:rPr>
      <w:rFonts w:ascii="Arial" w:eastAsia="Times New Roman" w:hAnsi="Arial"/>
      <w:sz w:val="36"/>
    </w:rPr>
  </w:style>
  <w:style w:type="character" w:customStyle="1" w:styleId="1fffc">
    <w:name w:val="注释标题 字符1"/>
    <w:qFormat/>
    <w:rsid w:val="008E1677"/>
    <w:rPr>
      <w:rFonts w:eastAsia="MS Mincho"/>
      <w:lang w:eastAsia="en-US"/>
    </w:rPr>
  </w:style>
  <w:style w:type="character" w:customStyle="1" w:styleId="HTML10">
    <w:name w:val="HTML 预设格式 字符1"/>
    <w:rsid w:val="008E1677"/>
    <w:rPr>
      <w:rFonts w:ascii="Courier New" w:eastAsia="MS Mincho" w:hAnsi="Courier New"/>
      <w:lang w:val="en-GB" w:eastAsia="ja-JP"/>
    </w:rPr>
  </w:style>
  <w:style w:type="character" w:customStyle="1" w:styleId="jlqj4b">
    <w:name w:val="jlqj4b"/>
    <w:basedOn w:val="DefaultParagraphFont"/>
    <w:rsid w:val="008E1677"/>
  </w:style>
  <w:style w:type="character" w:customStyle="1" w:styleId="yieifb">
    <w:name w:val="yieifb"/>
    <w:basedOn w:val="DefaultParagraphFont"/>
    <w:rsid w:val="008E1677"/>
  </w:style>
  <w:style w:type="character" w:customStyle="1" w:styleId="kihvae">
    <w:name w:val="kihvae"/>
    <w:basedOn w:val="DefaultParagraphFont"/>
    <w:rsid w:val="008E1677"/>
  </w:style>
  <w:style w:type="character" w:customStyle="1" w:styleId="viiyi">
    <w:name w:val="viiyi"/>
    <w:basedOn w:val="DefaultParagraphFont"/>
    <w:rsid w:val="008E1677"/>
  </w:style>
  <w:style w:type="paragraph" w:customStyle="1" w:styleId="ActionPoint">
    <w:name w:val="ActionPoint"/>
    <w:basedOn w:val="Normal"/>
    <w:qFormat/>
    <w:rsid w:val="008E167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8E1677"/>
    <w:pPr>
      <w:ind w:left="2836"/>
    </w:pPr>
    <w:rPr>
      <w:rFonts w:eastAsia="Times New Roman"/>
      <w:lang w:val="x-none"/>
    </w:rPr>
  </w:style>
  <w:style w:type="character" w:customStyle="1" w:styleId="c-icon">
    <w:name w:val="c-icon"/>
    <w:rsid w:val="008E1677"/>
  </w:style>
  <w:style w:type="paragraph" w:customStyle="1" w:styleId="Char110">
    <w:name w:val="Char11"/>
    <w:semiHidden/>
    <w:qFormat/>
    <w:rsid w:val="008E16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E1677"/>
    <w:rPr>
      <w:rFonts w:ascii="Arial" w:eastAsia="MS Mincho" w:hAnsi="Arial"/>
      <w:lang w:val="en-GB" w:eastAsia="ar-SA" w:bidi="ar-SA"/>
    </w:rPr>
  </w:style>
  <w:style w:type="character" w:customStyle="1" w:styleId="711">
    <w:name w:val="(文字) (文字)71"/>
    <w:rsid w:val="008E1677"/>
    <w:rPr>
      <w:rFonts w:ascii="Arial" w:eastAsia="MS Mincho" w:hAnsi="Arial"/>
      <w:sz w:val="36"/>
      <w:lang w:val="en-GB" w:eastAsia="ar-SA" w:bidi="ar-SA"/>
    </w:rPr>
  </w:style>
  <w:style w:type="character" w:customStyle="1" w:styleId="611">
    <w:name w:val="(文字) (文字)61"/>
    <w:rsid w:val="008E1677"/>
    <w:rPr>
      <w:rFonts w:eastAsia="MS Mincho"/>
      <w:lang w:val="en-GB" w:eastAsia="ar-SA" w:bidi="ar-SA"/>
    </w:rPr>
  </w:style>
  <w:style w:type="character" w:customStyle="1" w:styleId="514">
    <w:name w:val="(文字) (文字)51"/>
    <w:rsid w:val="008E1677"/>
    <w:rPr>
      <w:rFonts w:ascii="Courier New" w:eastAsia="MS Mincho" w:hAnsi="Courier New"/>
      <w:lang w:val="nb-NO" w:eastAsia="ar-SA" w:bidi="ar-SA"/>
    </w:rPr>
  </w:style>
  <w:style w:type="paragraph" w:customStyle="1" w:styleId="Figuretitle0">
    <w:name w:val="Figure_title"/>
    <w:basedOn w:val="Normal"/>
    <w:next w:val="Normal"/>
    <w:qFormat/>
    <w:rsid w:val="008E167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8E1677"/>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8E16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E16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1677"/>
    <w:rPr>
      <w:smallCaps/>
      <w:color w:val="5A5A5A"/>
    </w:rPr>
  </w:style>
  <w:style w:type="paragraph" w:customStyle="1" w:styleId="Style90">
    <w:name w:val="_Style 90"/>
    <w:uiPriority w:val="99"/>
    <w:semiHidden/>
    <w:qFormat/>
    <w:rsid w:val="008E16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1677"/>
    <w:rPr>
      <w:smallCaps/>
      <w:color w:val="5A5A5A"/>
    </w:rPr>
  </w:style>
  <w:style w:type="character" w:customStyle="1" w:styleId="CRCoverPageZchn">
    <w:name w:val="CR Cover Page Zchn"/>
    <w:rsid w:val="008E16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16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E16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E16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E16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E16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E16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E16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E16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E1677"/>
    <w:rPr>
      <w:rFonts w:ascii="Times New Roman" w:eastAsia="Times New Roman" w:hAnsi="Times New Roman"/>
      <w:lang w:val="en-GB" w:eastAsia="ko-KR"/>
    </w:rPr>
  </w:style>
  <w:style w:type="paragraph" w:customStyle="1" w:styleId="7f0">
    <w:name w:val="目录 7"/>
    <w:basedOn w:val="Normal"/>
    <w:next w:val="Normal"/>
    <w:uiPriority w:val="39"/>
    <w:qFormat/>
    <w:rsid w:val="008E167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8E1677"/>
    <w:rPr>
      <w:color w:val="808080"/>
      <w:shd w:val="clear" w:color="auto" w:fill="E6E6E6"/>
    </w:rPr>
  </w:style>
  <w:style w:type="paragraph" w:customStyle="1" w:styleId="Style95">
    <w:name w:val="_Style 95"/>
    <w:uiPriority w:val="99"/>
    <w:semiHidden/>
    <w:qFormat/>
    <w:rsid w:val="008E1677"/>
    <w:pPr>
      <w:autoSpaceDN w:val="0"/>
      <w:spacing w:after="160" w:line="254" w:lineRule="auto"/>
    </w:pPr>
    <w:rPr>
      <w:lang w:val="en-GB" w:eastAsia="en-US"/>
    </w:rPr>
  </w:style>
  <w:style w:type="paragraph" w:customStyle="1" w:styleId="Style91">
    <w:name w:val="_Style 91"/>
    <w:uiPriority w:val="99"/>
    <w:semiHidden/>
    <w:qFormat/>
    <w:rsid w:val="008E1677"/>
    <w:pPr>
      <w:autoSpaceDN w:val="0"/>
      <w:spacing w:after="160" w:line="256" w:lineRule="auto"/>
    </w:pPr>
    <w:rPr>
      <w:lang w:val="en-GB" w:eastAsia="en-US"/>
    </w:rPr>
  </w:style>
  <w:style w:type="character" w:customStyle="1" w:styleId="Style115">
    <w:name w:val="_Style 115"/>
    <w:uiPriority w:val="31"/>
    <w:qFormat/>
    <w:rsid w:val="008E1677"/>
    <w:rPr>
      <w:smallCaps/>
      <w:color w:val="5A5A5A"/>
    </w:rPr>
  </w:style>
  <w:style w:type="character" w:customStyle="1" w:styleId="Style104">
    <w:name w:val="_Style 104"/>
    <w:uiPriority w:val="31"/>
    <w:qFormat/>
    <w:rsid w:val="008E1677"/>
    <w:rPr>
      <w:smallCaps/>
      <w:color w:val="5A5A5A"/>
    </w:rPr>
  </w:style>
  <w:style w:type="character" w:customStyle="1" w:styleId="2Char11">
    <w:name w:val="标题 2 Char1"/>
    <w:aliases w:val="I2 Char"/>
    <w:basedOn w:val="DefaultParagraphFont"/>
    <w:qFormat/>
    <w:rsid w:val="008E1677"/>
    <w:rPr>
      <w:rFonts w:ascii="Arial" w:eastAsia="Times New Roman" w:hAnsi="Arial" w:cs="Times New Roman"/>
      <w:sz w:val="32"/>
      <w:szCs w:val="20"/>
      <w:lang w:eastAsia="en-GB"/>
    </w:rPr>
  </w:style>
  <w:style w:type="character" w:customStyle="1" w:styleId="3Char2">
    <w:name w:val="标题 3 Char2"/>
    <w:basedOn w:val="DefaultParagraphFont"/>
    <w:qFormat/>
    <w:rsid w:val="008E1677"/>
    <w:rPr>
      <w:rFonts w:ascii="Arial" w:eastAsia="Times New Roman" w:hAnsi="Arial" w:cs="Times New Roman"/>
      <w:sz w:val="28"/>
      <w:szCs w:val="20"/>
      <w:lang w:eastAsia="en-GB"/>
    </w:rPr>
  </w:style>
  <w:style w:type="character" w:customStyle="1" w:styleId="8Char4">
    <w:name w:val="标题 8 Char4"/>
    <w:basedOn w:val="DefaultParagraphFont"/>
    <w:qFormat/>
    <w:rsid w:val="008E1677"/>
    <w:rPr>
      <w:rFonts w:ascii="Arial" w:eastAsia="Times New Roman" w:hAnsi="Arial" w:cs="Times New Roman"/>
      <w:sz w:val="36"/>
      <w:szCs w:val="20"/>
      <w:lang w:eastAsia="en-GB"/>
    </w:rPr>
  </w:style>
  <w:style w:type="character" w:customStyle="1" w:styleId="9Char4">
    <w:name w:val="标题 9 Char4"/>
    <w:basedOn w:val="DefaultParagraphFont"/>
    <w:qFormat/>
    <w:rsid w:val="008E16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E16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E16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E16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E16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E16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E1677"/>
    <w:rPr>
      <w:rFonts w:ascii="Times New Roman" w:eastAsia="Times New Roman" w:hAnsi="Times New Roman" w:cs="Times New Roman"/>
      <w:color w:val="000000"/>
      <w:sz w:val="20"/>
      <w:szCs w:val="20"/>
      <w:lang w:eastAsia="x-none"/>
    </w:rPr>
  </w:style>
  <w:style w:type="character" w:customStyle="1" w:styleId="Char29">
    <w:name w:val="列表 Char2"/>
    <w:qFormat/>
    <w:rsid w:val="008E1677"/>
    <w:rPr>
      <w:rFonts w:ascii="Times New Roman" w:eastAsia="Times New Roman" w:hAnsi="Times New Roman" w:cs="Times New Roman"/>
      <w:color w:val="000000"/>
      <w:sz w:val="20"/>
      <w:szCs w:val="20"/>
      <w:lang w:eastAsia="ja-JP"/>
    </w:rPr>
  </w:style>
  <w:style w:type="character" w:customStyle="1" w:styleId="ListChar5">
    <w:name w:val="List Char5"/>
    <w:qFormat/>
    <w:rsid w:val="008E1677"/>
    <w:rPr>
      <w:rFonts w:ascii="Times New Roman" w:hAnsi="Times New Roman"/>
      <w:lang w:val="en-GB" w:eastAsia="en-US"/>
    </w:rPr>
  </w:style>
  <w:style w:type="paragraph" w:customStyle="1" w:styleId="12a">
    <w:name w:val="修订12"/>
    <w:hidden/>
    <w:semiHidden/>
    <w:qFormat/>
    <w:rsid w:val="008E1677"/>
    <w:rPr>
      <w:rFonts w:ascii="Times New Roman" w:eastAsia="Batang" w:hAnsi="Times New Roman"/>
      <w:lang w:val="en-GB" w:eastAsia="en-US"/>
    </w:rPr>
  </w:style>
  <w:style w:type="paragraph" w:customStyle="1" w:styleId="712">
    <w:name w:val="目录 71"/>
    <w:basedOn w:val="Normal"/>
    <w:next w:val="Normal"/>
    <w:uiPriority w:val="39"/>
    <w:qFormat/>
    <w:rsid w:val="008E167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8E1677"/>
    <w:pPr>
      <w:spacing w:after="160" w:line="259" w:lineRule="auto"/>
    </w:pPr>
    <w:rPr>
      <w:rFonts w:ascii="Times New Roman" w:eastAsia="MS Mincho" w:hAnsi="Times New Roman"/>
      <w:lang w:val="en-GB" w:eastAsia="en-US"/>
    </w:rPr>
  </w:style>
  <w:style w:type="paragraph" w:customStyle="1" w:styleId="CharChar39">
    <w:name w:val="Char Char39"/>
    <w:semiHidden/>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E16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E16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E16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E16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16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E16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E16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1677"/>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16</Pages>
  <Words>4438</Words>
  <Characters>25297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95</cp:revision>
  <cp:lastPrinted>1900-01-01T08:00:00Z</cp:lastPrinted>
  <dcterms:created xsi:type="dcterms:W3CDTF">2021-01-08T13:25:00Z</dcterms:created>
  <dcterms:modified xsi:type="dcterms:W3CDTF">2022-11-17T13:59:00Z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